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38745" w14:textId="77777777" w:rsidR="00D57436" w:rsidRPr="0084139C" w:rsidRDefault="00D57436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ОБЪЯВЛЕНИЕ</w:t>
      </w:r>
    </w:p>
    <w:p w14:paraId="47794AD1" w14:textId="46B538CB" w:rsidR="00D57436" w:rsidRPr="0084139C" w:rsidRDefault="00815DC9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i w:val="0"/>
          <w:sz w:val="24"/>
          <w:szCs w:val="24"/>
        </w:rPr>
        <w:t>ОТКРЫТЫЙ КОНКУРС</w:t>
      </w:r>
      <w:r w:rsidR="003F3D97" w:rsidRPr="0084139C">
        <w:rPr>
          <w:rFonts w:ascii="GHEA Grapalat" w:hAnsi="GHEA Grapalat" w:cs="Calibri"/>
          <w:i w:val="0"/>
          <w:sz w:val="24"/>
          <w:szCs w:val="24"/>
        </w:rPr>
        <w:t>Е</w:t>
      </w:r>
    </w:p>
    <w:p w14:paraId="71CD8C29" w14:textId="55197027" w:rsidR="00815DC9" w:rsidRPr="0084139C" w:rsidRDefault="00D57436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Настоящий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текст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утвержден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Решением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Оценочной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от</w:t>
      </w:r>
    </w:p>
    <w:p w14:paraId="68132E45" w14:textId="1B31DB45" w:rsidR="00D57436" w:rsidRPr="0084139C" w:rsidRDefault="00D57436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/>
          <w:b/>
          <w:i w:val="0"/>
          <w:sz w:val="24"/>
          <w:szCs w:val="24"/>
        </w:rPr>
        <w:t>"</w:t>
      </w:r>
      <w:r w:rsidR="00981EB5">
        <w:rPr>
          <w:rFonts w:ascii="GHEA Grapalat" w:hAnsi="GHEA Grapalat"/>
          <w:b/>
          <w:i w:val="0"/>
          <w:sz w:val="24"/>
          <w:szCs w:val="24"/>
        </w:rPr>
        <w:t>2</w:t>
      </w:r>
      <w:r w:rsidR="00D35D30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84139C">
        <w:rPr>
          <w:rFonts w:ascii="GHEA Grapalat" w:hAnsi="GHEA Grapalat"/>
          <w:b/>
          <w:i w:val="0"/>
          <w:sz w:val="24"/>
          <w:szCs w:val="24"/>
        </w:rPr>
        <w:t>" "</w:t>
      </w:r>
      <w:r w:rsidR="008809D9">
        <w:rPr>
          <w:rFonts w:ascii="GHEA Grapalat" w:hAnsi="GHEA Grapalat"/>
          <w:b/>
          <w:i w:val="0"/>
          <w:sz w:val="24"/>
          <w:szCs w:val="24"/>
        </w:rPr>
        <w:t>0</w:t>
      </w:r>
      <w:r w:rsidR="00981EB5">
        <w:rPr>
          <w:rFonts w:ascii="GHEA Grapalat" w:hAnsi="GHEA Grapalat"/>
          <w:b/>
          <w:i w:val="0"/>
          <w:sz w:val="24"/>
          <w:szCs w:val="24"/>
        </w:rPr>
        <w:t>5</w:t>
      </w:r>
      <w:r w:rsidRPr="0084139C">
        <w:rPr>
          <w:rFonts w:ascii="GHEA Grapalat" w:hAnsi="GHEA Grapalat"/>
          <w:b/>
          <w:i w:val="0"/>
          <w:sz w:val="24"/>
          <w:szCs w:val="24"/>
        </w:rPr>
        <w:t>" 202</w:t>
      </w:r>
      <w:r w:rsidR="00981EB5">
        <w:rPr>
          <w:rFonts w:ascii="GHEA Grapalat" w:hAnsi="GHEA Grapalat"/>
          <w:b/>
          <w:i w:val="0"/>
          <w:sz w:val="24"/>
          <w:szCs w:val="24"/>
        </w:rPr>
        <w:t>6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года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9B037B" w:rsidRPr="0084139C">
        <w:rPr>
          <w:rFonts w:ascii="GHEA Grapalat" w:hAnsi="GHEA Grapalat"/>
          <w:b/>
          <w:i w:val="0"/>
          <w:sz w:val="24"/>
          <w:szCs w:val="24"/>
        </w:rPr>
        <w:t>2</w:t>
      </w:r>
      <w:r w:rsidRPr="0084139C">
        <w:rPr>
          <w:rFonts w:ascii="GHEA Grapalat" w:hAnsi="GHEA Grapalat"/>
          <w:b/>
          <w:i w:val="0"/>
          <w:sz w:val="24"/>
          <w:szCs w:val="24"/>
        </w:rPr>
        <w:t>"</w:t>
      </w:r>
    </w:p>
    <w:p w14:paraId="196FF989" w14:textId="5F537574" w:rsidR="00D57436" w:rsidRPr="0084139C" w:rsidRDefault="00D57436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</w:rPr>
        <w:t>Код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D35D30">
        <w:rPr>
          <w:rFonts w:ascii="GHEA Grapalat" w:hAnsi="GHEA Grapalat"/>
          <w:b/>
          <w:i w:val="0"/>
          <w:sz w:val="24"/>
          <w:szCs w:val="24"/>
        </w:rPr>
        <w:t>26/71</w:t>
      </w:r>
    </w:p>
    <w:p w14:paraId="2700021F" w14:textId="2ACEA970" w:rsidR="00C25F8A" w:rsidRPr="008809D9" w:rsidRDefault="00C25F8A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</w:p>
    <w:p w14:paraId="405FDEC5" w14:textId="77777777" w:rsidR="00887BB4" w:rsidRPr="0084139C" w:rsidRDefault="00887BB4" w:rsidP="00856BC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color w:val="FF0000"/>
          <w:sz w:val="22"/>
          <w:szCs w:val="24"/>
        </w:rPr>
      </w:pP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Процедура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закупки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организована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на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основании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статьи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15,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части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6,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пункта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2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Закона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РА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"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О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color w:val="FF0000"/>
          <w:sz w:val="22"/>
          <w:szCs w:val="24"/>
        </w:rPr>
        <w:t>закупках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>".</w:t>
      </w:r>
    </w:p>
    <w:p w14:paraId="456133FF" w14:textId="734B2F70" w:rsidR="003F3D97" w:rsidRPr="0084139C" w:rsidRDefault="00887BB4" w:rsidP="00856BC2">
      <w:pPr>
        <w:pStyle w:val="a3"/>
        <w:widowControl w:val="0"/>
        <w:spacing w:line="240" w:lineRule="auto"/>
        <w:ind w:firstLine="709"/>
        <w:jc w:val="center"/>
        <w:rPr>
          <w:rFonts w:ascii="GHEA Grapalat" w:hAnsi="GHEA Grapalat"/>
          <w:b/>
          <w:i w:val="0"/>
          <w:color w:val="FF0000"/>
          <w:sz w:val="22"/>
          <w:szCs w:val="24"/>
        </w:rPr>
      </w:pP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Предусмотренные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приглашением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на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эту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процедуру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закупок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будут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осуществляться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правительством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РА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в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рамках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субвенционных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программ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а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финансирование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будет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осуществляться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из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общинного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и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государственного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бюджетов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с</w:t>
      </w:r>
      <w:r w:rsidRPr="0084139C">
        <w:rPr>
          <w:rStyle w:val="ezkurwreuab5ozgtqnkl"/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соответствующими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  <w:i w:val="0"/>
          <w:color w:val="FF0000"/>
          <w:sz w:val="22"/>
          <w:szCs w:val="24"/>
        </w:rPr>
        <w:t>долями</w:t>
      </w:r>
      <w:r w:rsidRPr="0084139C">
        <w:rPr>
          <w:rFonts w:ascii="GHEA Grapalat" w:hAnsi="GHEA Grapalat"/>
          <w:b/>
          <w:i w:val="0"/>
          <w:color w:val="FF0000"/>
          <w:sz w:val="22"/>
          <w:szCs w:val="24"/>
        </w:rPr>
        <w:t>.</w:t>
      </w:r>
    </w:p>
    <w:p w14:paraId="7E1F7063" w14:textId="3F48E044" w:rsidR="00102CD4" w:rsidRPr="0084139C" w:rsidRDefault="00102CD4" w:rsidP="00856BC2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2"/>
        </w:rPr>
      </w:pPr>
    </w:p>
    <w:p w14:paraId="158E1B23" w14:textId="7A982DBC" w:rsidR="00D57436" w:rsidRPr="0084139C" w:rsidRDefault="00D57436" w:rsidP="00856BC2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Заказчик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Муниципалитет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Ташир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Лорийской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области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РА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color w:val="000000" w:themeColor="text1"/>
          <w:sz w:val="24"/>
          <w:szCs w:val="22"/>
        </w:rPr>
        <w:t>находящийся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color w:val="000000" w:themeColor="text1"/>
          <w:sz w:val="24"/>
          <w:szCs w:val="22"/>
        </w:rPr>
        <w:t>по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 </w:t>
      </w:r>
      <w:r w:rsidR="00815DC9" w:rsidRPr="0084139C">
        <w:rPr>
          <w:rFonts w:ascii="GHEA Grapalat" w:hAnsi="GHEA Grapalat" w:cs="Calibri"/>
          <w:color w:val="000000" w:themeColor="text1"/>
          <w:sz w:val="24"/>
          <w:szCs w:val="22"/>
        </w:rPr>
        <w:t>адресу</w:t>
      </w:r>
      <w:r w:rsidR="00815DC9" w:rsidRPr="0084139C">
        <w:rPr>
          <w:rFonts w:ascii="GHEA Grapalat" w:hAnsi="GHEA Grapalat"/>
          <w:color w:val="000000" w:themeColor="text1"/>
          <w:sz w:val="24"/>
          <w:szCs w:val="22"/>
        </w:rPr>
        <w:t xml:space="preserve">: 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г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.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Ташир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,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Вазген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a </w:t>
      </w:r>
      <w:r w:rsidR="00815DC9" w:rsidRPr="0084139C">
        <w:rPr>
          <w:rFonts w:ascii="GHEA Grapalat" w:hAnsi="GHEA Grapalat" w:cs="Calibri"/>
          <w:b/>
          <w:color w:val="000000" w:themeColor="text1"/>
          <w:sz w:val="24"/>
          <w:szCs w:val="22"/>
        </w:rPr>
        <w:t>Саркисян</w:t>
      </w:r>
      <w:r w:rsidR="00815DC9" w:rsidRPr="0084139C">
        <w:rPr>
          <w:rFonts w:ascii="GHEA Grapalat" w:hAnsi="GHEA Grapalat"/>
          <w:b/>
          <w:color w:val="000000" w:themeColor="text1"/>
          <w:sz w:val="24"/>
          <w:szCs w:val="22"/>
        </w:rPr>
        <w:t xml:space="preserve">a 94 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объявляет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EC48F3">
        <w:rPr>
          <w:rFonts w:ascii="GHEA Grapalat" w:hAnsi="GHEA Grapalat" w:cs="Calibri"/>
          <w:i w:val="0"/>
          <w:sz w:val="24"/>
          <w:szCs w:val="22"/>
        </w:rPr>
        <w:t>открытый конкурс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который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проводится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одним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этапом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посредством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системы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электронных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spellStart"/>
      <w:r w:rsidRPr="0084139C">
        <w:rPr>
          <w:rFonts w:ascii="GHEA Grapalat" w:hAnsi="GHEA Grapalat"/>
          <w:i w:val="0"/>
          <w:sz w:val="24"/>
          <w:szCs w:val="22"/>
        </w:rPr>
        <w:t>Armeps</w:t>
      </w:r>
      <w:proofErr w:type="spellEnd"/>
      <w:r w:rsidRPr="0084139C">
        <w:rPr>
          <w:rFonts w:ascii="GHEA Grapalat" w:hAnsi="GHEA Grapalat"/>
          <w:i w:val="0"/>
          <w:sz w:val="24"/>
          <w:szCs w:val="22"/>
        </w:rPr>
        <w:t xml:space="preserve"> (</w:t>
      </w:r>
      <w:hyperlink r:id="rId8">
        <w:r w:rsidRPr="0084139C">
          <w:rPr>
            <w:rFonts w:ascii="GHEA Grapalat" w:hAnsi="GHEA Grapalat"/>
            <w:i w:val="0"/>
            <w:sz w:val="24"/>
            <w:szCs w:val="22"/>
          </w:rPr>
          <w:t>www.armeps.am</w:t>
        </w:r>
      </w:hyperlink>
      <w:r w:rsidRPr="0084139C">
        <w:rPr>
          <w:rFonts w:ascii="GHEA Grapalat" w:hAnsi="GHEA Grapalat"/>
          <w:i w:val="0"/>
          <w:sz w:val="24"/>
          <w:szCs w:val="22"/>
        </w:rPr>
        <w:t>).</w:t>
      </w:r>
    </w:p>
    <w:p w14:paraId="18B64791" w14:textId="78345F11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Участнику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отобранному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итогам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процедуры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Calibri" w:hAnsi="Calibri" w:cs="Calibri"/>
          <w:i w:val="0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установленном</w:t>
      </w:r>
      <w:r w:rsidRPr="0084139C">
        <w:rPr>
          <w:rFonts w:ascii="Calibri" w:hAnsi="Calibri" w:cs="Calibri"/>
          <w:i w:val="0"/>
          <w:spacing w:val="6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порядке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будет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предложено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заключить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договор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на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6"/>
          <w:sz w:val="24"/>
          <w:szCs w:val="22"/>
        </w:rPr>
        <w:t>поставку</w:t>
      </w:r>
      <w:r w:rsidRPr="0084139C">
        <w:rPr>
          <w:rFonts w:ascii="GHEA Grapalat" w:hAnsi="GHEA Grapalat"/>
          <w:i w:val="0"/>
          <w:spacing w:val="6"/>
          <w:sz w:val="24"/>
          <w:szCs w:val="22"/>
        </w:rPr>
        <w:t xml:space="preserve"> </w:t>
      </w:r>
      <w:r w:rsidR="00D35D30">
        <w:rPr>
          <w:rFonts w:ascii="GHEA Grapalat" w:hAnsi="GHEA Grapalat" w:cs="Calibri"/>
          <w:b/>
          <w:i w:val="0"/>
          <w:sz w:val="24"/>
          <w:szCs w:val="22"/>
        </w:rPr>
        <w:t xml:space="preserve">Работы по асфальтированию 1-й улицы поселка Михайловка общины </w:t>
      </w:r>
      <w:proofErr w:type="spellStart"/>
      <w:r w:rsidR="00D35D30">
        <w:rPr>
          <w:rFonts w:ascii="GHEA Grapalat" w:hAnsi="GHEA Grapalat" w:cs="Calibri"/>
          <w:b/>
          <w:i w:val="0"/>
          <w:sz w:val="24"/>
          <w:szCs w:val="22"/>
        </w:rPr>
        <w:t>Ташир</w:t>
      </w:r>
      <w:proofErr w:type="spellEnd"/>
      <w:r w:rsidR="00222061" w:rsidRPr="0084139C">
        <w:rPr>
          <w:rFonts w:ascii="GHEA Grapalat" w:hAnsi="GHEA Grapalat"/>
          <w:i w:val="0"/>
          <w:sz w:val="24"/>
          <w:szCs w:val="22"/>
        </w:rPr>
        <w:t>.</w:t>
      </w:r>
      <w:r w:rsidRPr="0084139C">
        <w:rPr>
          <w:rFonts w:ascii="GHEA Grapalat" w:hAnsi="GHEA Grapalat"/>
          <w:i w:val="0"/>
          <w:sz w:val="24"/>
          <w:szCs w:val="22"/>
        </w:rPr>
        <w:t xml:space="preserve"> (</w:t>
      </w:r>
      <w:r w:rsidRPr="0084139C">
        <w:rPr>
          <w:rFonts w:ascii="GHEA Grapalat" w:hAnsi="GHEA Grapalat" w:cs="Calibri"/>
          <w:i w:val="0"/>
          <w:sz w:val="24"/>
          <w:szCs w:val="22"/>
        </w:rPr>
        <w:t>далее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Arial LatArm"/>
          <w:i w:val="0"/>
          <w:sz w:val="24"/>
          <w:szCs w:val="22"/>
        </w:rPr>
        <w:t>—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договор</w:t>
      </w:r>
      <w:r w:rsidRPr="0084139C">
        <w:rPr>
          <w:rFonts w:ascii="GHEA Grapalat" w:hAnsi="GHEA Grapalat"/>
          <w:i w:val="0"/>
          <w:sz w:val="24"/>
          <w:szCs w:val="22"/>
        </w:rPr>
        <w:t>).</w:t>
      </w:r>
    </w:p>
    <w:p w14:paraId="07402A06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Согласно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статье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7 </w:t>
      </w:r>
      <w:r w:rsidRPr="0084139C">
        <w:rPr>
          <w:rFonts w:ascii="GHEA Grapalat" w:hAnsi="GHEA Grapalat" w:cs="Calibri"/>
          <w:i w:val="0"/>
          <w:sz w:val="24"/>
          <w:szCs w:val="22"/>
        </w:rPr>
        <w:t>Закона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Республики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Армения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"</w:t>
      </w:r>
      <w:r w:rsidRPr="0084139C">
        <w:rPr>
          <w:rFonts w:ascii="GHEA Grapalat" w:hAnsi="GHEA Grapalat" w:cs="Calibri"/>
          <w:i w:val="0"/>
          <w:sz w:val="24"/>
          <w:szCs w:val="22"/>
        </w:rPr>
        <w:t>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закупках</w:t>
      </w:r>
      <w:r w:rsidRPr="0084139C">
        <w:rPr>
          <w:rFonts w:ascii="GHEA Grapalat" w:hAnsi="GHEA Grapalat"/>
          <w:i w:val="0"/>
          <w:sz w:val="24"/>
          <w:szCs w:val="22"/>
        </w:rPr>
        <w:t xml:space="preserve">", </w:t>
      </w:r>
      <w:r w:rsidRPr="0084139C">
        <w:rPr>
          <w:rFonts w:ascii="GHEA Grapalat" w:hAnsi="GHEA Grapalat" w:cs="Calibri"/>
          <w:i w:val="0"/>
          <w:sz w:val="24"/>
          <w:szCs w:val="22"/>
        </w:rPr>
        <w:t>любое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лицо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независимо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того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является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оно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иностранным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физическим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организацией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или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без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гражданства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имеет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равное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право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Calibri" w:hAnsi="Calibri" w:cs="Calibri"/>
          <w:i w:val="0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процедуре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398CFE4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Условия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предъявляемые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лицам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не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имеющим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права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gramStart"/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 </w:t>
      </w:r>
      <w:r w:rsidRPr="0084139C">
        <w:rPr>
          <w:rFonts w:ascii="GHEA Grapalat" w:hAnsi="GHEA Grapalat" w:cs="Calibri"/>
          <w:i w:val="0"/>
          <w:sz w:val="24"/>
          <w:szCs w:val="22"/>
        </w:rPr>
        <w:t>данной</w:t>
      </w:r>
      <w:proofErr w:type="gramEnd"/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также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участникам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установлены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приглашением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настоящую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процедуру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  <w:r w:rsidRPr="0084139C" w:rsidDel="00052084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Отобранный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определяется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из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числа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участников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подавших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заявки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оцененные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удовлетворительно</w:t>
      </w:r>
      <w:r w:rsidRPr="0084139C">
        <w:rPr>
          <w:rFonts w:ascii="GHEA Grapalat" w:hAnsi="GHEA Grapalat"/>
          <w:i w:val="0"/>
          <w:sz w:val="24"/>
          <w:szCs w:val="22"/>
          <w:lang w:val="hy-AM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неценовым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условиям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принципу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предпочтения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отдаваемого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участнику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представившему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минимальное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ценовое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предложение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C2D1AF2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4"/>
          <w:szCs w:val="22"/>
        </w:rPr>
      </w:pP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При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наличии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требования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о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предоставлении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приглашения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в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заказчик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обеспечивает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бесплатное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предоставление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приглашения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в</w:t>
      </w:r>
      <w:r w:rsidRPr="0084139C">
        <w:rPr>
          <w:rFonts w:ascii="Calibri" w:hAnsi="Calibri" w:cs="Calibri"/>
          <w:i w:val="0"/>
          <w:spacing w:val="-6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в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течение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рабочего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дня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следующего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за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днем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получения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pacing w:val="-6"/>
          <w:sz w:val="24"/>
          <w:szCs w:val="22"/>
        </w:rPr>
        <w:t>заявления</w:t>
      </w:r>
      <w:r w:rsidRPr="0084139C">
        <w:rPr>
          <w:rFonts w:ascii="GHEA Grapalat" w:hAnsi="GHEA Grapalat"/>
          <w:i w:val="0"/>
          <w:spacing w:val="-6"/>
          <w:sz w:val="24"/>
          <w:szCs w:val="22"/>
        </w:rPr>
        <w:t xml:space="preserve">. </w:t>
      </w:r>
    </w:p>
    <w:p w14:paraId="796F960B" w14:textId="7FA26A51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Заявки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настоящую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процедуру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необходимо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подать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посредством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системы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электронных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spellStart"/>
      <w:r w:rsidRPr="0084139C">
        <w:rPr>
          <w:rFonts w:ascii="GHEA Grapalat" w:hAnsi="GHEA Grapalat"/>
          <w:i w:val="0"/>
          <w:sz w:val="24"/>
          <w:szCs w:val="22"/>
        </w:rPr>
        <w:t>Armeps</w:t>
      </w:r>
      <w:proofErr w:type="spellEnd"/>
      <w:r w:rsidRPr="0084139C">
        <w:rPr>
          <w:rFonts w:ascii="GHEA Grapalat" w:hAnsi="GHEA Grapalat"/>
          <w:i w:val="0"/>
          <w:sz w:val="24"/>
          <w:szCs w:val="22"/>
        </w:rPr>
        <w:t xml:space="preserve"> (</w:t>
      </w:r>
      <w:hyperlink r:id="rId9">
        <w:r w:rsidRPr="0084139C">
          <w:rPr>
            <w:rFonts w:ascii="GHEA Grapalat" w:hAnsi="GHEA Grapalat"/>
            <w:i w:val="0"/>
            <w:sz w:val="24"/>
            <w:szCs w:val="22"/>
          </w:rPr>
          <w:t>www.armeps.am</w:t>
        </w:r>
      </w:hyperlink>
      <w:r w:rsidRPr="0084139C">
        <w:rPr>
          <w:rFonts w:ascii="GHEA Grapalat" w:hAnsi="GHEA Grapalat"/>
          <w:i w:val="0"/>
          <w:sz w:val="24"/>
          <w:szCs w:val="22"/>
        </w:rPr>
        <w:t xml:space="preserve">), </w:t>
      </w:r>
      <w:r w:rsidRPr="0084139C">
        <w:rPr>
          <w:rFonts w:ascii="GHEA Grapalat" w:hAnsi="GHEA Grapalat" w:cs="Calibri"/>
          <w:i w:val="0"/>
          <w:sz w:val="24"/>
          <w:szCs w:val="22"/>
        </w:rPr>
        <w:t>до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D35D30">
        <w:rPr>
          <w:rFonts w:ascii="GHEA Grapalat" w:hAnsi="GHEA Grapalat"/>
          <w:b/>
          <w:i w:val="0"/>
          <w:sz w:val="24"/>
          <w:szCs w:val="22"/>
        </w:rPr>
        <w:t>16:30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часов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2"/>
        </w:rPr>
        <w:t>33-ого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дня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 xml:space="preserve"> /</w:t>
      </w:r>
      <w:r w:rsidR="00D35D30">
        <w:rPr>
          <w:rFonts w:ascii="GHEA Grapalat" w:hAnsi="GHEA Grapalat"/>
          <w:b/>
          <w:i w:val="0"/>
          <w:sz w:val="24"/>
          <w:szCs w:val="22"/>
        </w:rPr>
        <w:t>24.06.2026</w:t>
      </w:r>
      <w:proofErr w:type="gramStart"/>
      <w:r w:rsidR="00C27E3D" w:rsidRPr="0084139C">
        <w:rPr>
          <w:rFonts w:ascii="GHEA Grapalat" w:hAnsi="GHEA Grapalat"/>
          <w:b/>
          <w:i w:val="0"/>
          <w:sz w:val="24"/>
          <w:szCs w:val="22"/>
        </w:rPr>
        <w:t>/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</w:t>
      </w:r>
      <w:proofErr w:type="gramEnd"/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даты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опубликования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объявления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8DC25EC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Кроме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армянского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языка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заявки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могут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быть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поданы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также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английском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или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русском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языке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40A7A760" w14:textId="73474272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Вскрытие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заявок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будет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проводиться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форме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посредством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системы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электронных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закупок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spellStart"/>
      <w:r w:rsidRPr="0084139C">
        <w:rPr>
          <w:rFonts w:ascii="GHEA Grapalat" w:hAnsi="GHEA Grapalat"/>
          <w:i w:val="0"/>
          <w:sz w:val="24"/>
          <w:szCs w:val="22"/>
        </w:rPr>
        <w:t>Armeps</w:t>
      </w:r>
      <w:proofErr w:type="spellEnd"/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D35D30">
        <w:rPr>
          <w:rFonts w:ascii="GHEA Grapalat" w:hAnsi="GHEA Grapalat"/>
          <w:b/>
          <w:i w:val="0"/>
          <w:sz w:val="24"/>
          <w:szCs w:val="22"/>
        </w:rPr>
        <w:t>16:30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часов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на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2"/>
        </w:rPr>
        <w:t>33</w:t>
      </w:r>
      <w:r w:rsidRPr="0084139C">
        <w:rPr>
          <w:rFonts w:ascii="GHEA Grapalat" w:hAnsi="GHEA Grapalat"/>
          <w:b/>
          <w:i w:val="0"/>
          <w:sz w:val="24"/>
          <w:szCs w:val="22"/>
        </w:rPr>
        <w:t>-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ой</w:t>
      </w:r>
      <w:r w:rsidRPr="0084139C">
        <w:rPr>
          <w:rFonts w:ascii="GHEA Grapalat" w:hAnsi="GHEA Grapalat"/>
          <w:b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2"/>
        </w:rPr>
        <w:t>день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 xml:space="preserve"> /</w:t>
      </w:r>
      <w:r w:rsidR="00D35D30">
        <w:rPr>
          <w:rFonts w:ascii="GHEA Grapalat" w:hAnsi="GHEA Grapalat"/>
          <w:b/>
          <w:i w:val="0"/>
          <w:sz w:val="24"/>
          <w:szCs w:val="22"/>
        </w:rPr>
        <w:t>24.06.2026</w:t>
      </w:r>
      <w:r w:rsidR="00C27E3D" w:rsidRPr="0084139C">
        <w:rPr>
          <w:rFonts w:ascii="GHEA Grapalat" w:hAnsi="GHEA Grapalat"/>
          <w:b/>
          <w:i w:val="0"/>
          <w:sz w:val="24"/>
          <w:szCs w:val="22"/>
        </w:rPr>
        <w:t>/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дня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опубликования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настоящего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объявления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7ACCE324" w14:textId="77777777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Обжалование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данной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процедуры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осуществляется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в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порядке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установленном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законом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"</w:t>
      </w:r>
      <w:r w:rsidRPr="0084139C">
        <w:rPr>
          <w:rFonts w:ascii="GHEA Grapalat" w:hAnsi="GHEA Grapalat" w:cs="Calibri"/>
          <w:i w:val="0"/>
          <w:sz w:val="24"/>
          <w:szCs w:val="22"/>
        </w:rPr>
        <w:t>О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закупках</w:t>
      </w:r>
      <w:r w:rsidRPr="0084139C">
        <w:rPr>
          <w:rFonts w:ascii="GHEA Grapalat" w:hAnsi="GHEA Grapalat"/>
          <w:i w:val="0"/>
          <w:sz w:val="24"/>
          <w:szCs w:val="22"/>
        </w:rPr>
        <w:t xml:space="preserve">" </w:t>
      </w:r>
      <w:r w:rsidRPr="0084139C">
        <w:rPr>
          <w:rFonts w:ascii="GHEA Grapalat" w:hAnsi="GHEA Grapalat" w:cs="Calibri"/>
          <w:i w:val="0"/>
          <w:sz w:val="24"/>
          <w:szCs w:val="22"/>
        </w:rPr>
        <w:t>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гражданским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процессуальным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кодексом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РА</w:t>
      </w:r>
      <w:r w:rsidRPr="0084139C">
        <w:rPr>
          <w:rFonts w:ascii="GHEA Grapalat" w:hAnsi="GHEA Grapalat"/>
          <w:i w:val="0"/>
          <w:sz w:val="24"/>
          <w:szCs w:val="22"/>
        </w:rPr>
        <w:t>.</w:t>
      </w:r>
    </w:p>
    <w:p w14:paraId="358A5B4E" w14:textId="51B8563F" w:rsidR="00D57436" w:rsidRPr="0084139C" w:rsidRDefault="00D57436" w:rsidP="00856BC2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4"/>
          <w:szCs w:val="22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Для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получения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дополнительной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информации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связанной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настоящим</w:t>
      </w:r>
      <w:r w:rsidRPr="0084139C">
        <w:rPr>
          <w:rFonts w:ascii="Calibri" w:hAnsi="Calibri" w:cs="Calibri"/>
          <w:i w:val="0"/>
          <w:sz w:val="24"/>
          <w:szCs w:val="22"/>
          <w:lang w:val="en-US"/>
        </w:rPr>
        <w:t> </w:t>
      </w:r>
      <w:r w:rsidRPr="0084139C">
        <w:rPr>
          <w:rFonts w:ascii="GHEA Grapalat" w:hAnsi="GHEA Grapalat" w:cs="Calibri"/>
          <w:i w:val="0"/>
          <w:sz w:val="24"/>
          <w:szCs w:val="22"/>
        </w:rPr>
        <w:t>объявлением</w:t>
      </w:r>
      <w:r w:rsidRPr="0084139C">
        <w:rPr>
          <w:rFonts w:ascii="GHEA Grapalat" w:hAnsi="GHEA Grapalat"/>
          <w:i w:val="0"/>
          <w:sz w:val="24"/>
          <w:szCs w:val="22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2"/>
        </w:rPr>
        <w:t>можете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обратиться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секретарю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Оценочной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комиссии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102CD4" w:rsidRPr="0084139C">
        <w:rPr>
          <w:rFonts w:ascii="GHEA Grapalat" w:hAnsi="GHEA Grapalat" w:cs="Calibri"/>
          <w:i w:val="0"/>
          <w:sz w:val="24"/>
          <w:szCs w:val="22"/>
        </w:rPr>
        <w:t>Артур</w:t>
      </w:r>
      <w:r w:rsidR="00102CD4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102CD4" w:rsidRPr="0084139C">
        <w:rPr>
          <w:rFonts w:ascii="GHEA Grapalat" w:hAnsi="GHEA Grapalat" w:cs="Calibri"/>
          <w:i w:val="0"/>
          <w:sz w:val="24"/>
          <w:szCs w:val="22"/>
        </w:rPr>
        <w:t>Багдасарян</w:t>
      </w:r>
    </w:p>
    <w:p w14:paraId="272B347C" w14:textId="00C80504" w:rsidR="00D57436" w:rsidRPr="0084139C" w:rsidRDefault="00D57436" w:rsidP="00856BC2">
      <w:pPr>
        <w:pStyle w:val="a3"/>
        <w:widowControl w:val="0"/>
        <w:spacing w:line="240" w:lineRule="auto"/>
        <w:ind w:left="1701" w:firstLine="0"/>
        <w:rPr>
          <w:rFonts w:ascii="GHEA Grapalat" w:hAnsi="GHEA Grapalat"/>
          <w:i w:val="0"/>
          <w:sz w:val="24"/>
          <w:szCs w:val="22"/>
          <w:u w:val="single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Телефон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1263CB" w:rsidRPr="0084139C">
        <w:rPr>
          <w:rFonts w:ascii="GHEA Grapalat" w:hAnsi="GHEA Grapalat"/>
          <w:i w:val="0"/>
          <w:sz w:val="24"/>
          <w:szCs w:val="22"/>
        </w:rPr>
        <w:t>0254-2-12-94</w:t>
      </w:r>
      <w:r w:rsidR="00981EB5" w:rsidRPr="00981EB5">
        <w:rPr>
          <w:rFonts w:ascii="GHEA Grapalat" w:hAnsi="GHEA Grapalat"/>
          <w:b/>
          <w:i w:val="0"/>
          <w:lang w:val="hy-AM"/>
        </w:rPr>
        <w:t xml:space="preserve"> </w:t>
      </w:r>
    </w:p>
    <w:p w14:paraId="3F893C55" w14:textId="6BDC0733" w:rsidR="00D57436" w:rsidRPr="0084139C" w:rsidRDefault="00D57436" w:rsidP="00856BC2">
      <w:pPr>
        <w:pStyle w:val="a3"/>
        <w:widowControl w:val="0"/>
        <w:spacing w:line="240" w:lineRule="auto"/>
        <w:ind w:left="1701" w:firstLine="0"/>
        <w:rPr>
          <w:rFonts w:ascii="GHEA Grapalat" w:hAnsi="GHEA Grapalat"/>
          <w:i w:val="0"/>
          <w:sz w:val="24"/>
          <w:szCs w:val="22"/>
          <w:u w:val="single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Электронная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2"/>
        </w:rPr>
        <w:t>почта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proofErr w:type="spellStart"/>
      <w:r w:rsidR="00981EB5">
        <w:rPr>
          <w:rFonts w:ascii="GHEA Grapalat" w:hAnsi="GHEA Grapalat"/>
          <w:i w:val="0"/>
          <w:sz w:val="24"/>
          <w:szCs w:val="22"/>
          <w:lang w:val="en-US"/>
        </w:rPr>
        <w:t>tashir</w:t>
      </w:r>
      <w:proofErr w:type="spellEnd"/>
      <w:r w:rsidR="00981EB5" w:rsidRPr="00981EB5">
        <w:rPr>
          <w:rFonts w:ascii="GHEA Grapalat" w:hAnsi="GHEA Grapalat"/>
          <w:i w:val="0"/>
          <w:sz w:val="24"/>
          <w:szCs w:val="22"/>
        </w:rPr>
        <w:t>.</w:t>
      </w:r>
      <w:proofErr w:type="spellStart"/>
      <w:r w:rsidR="00981EB5">
        <w:rPr>
          <w:rFonts w:ascii="GHEA Grapalat" w:hAnsi="GHEA Grapalat"/>
          <w:i w:val="0"/>
          <w:sz w:val="24"/>
          <w:szCs w:val="22"/>
          <w:lang w:val="en-US"/>
        </w:rPr>
        <w:t>gnumner</w:t>
      </w:r>
      <w:proofErr w:type="spellEnd"/>
      <w:r w:rsidR="00981EB5" w:rsidRPr="00981EB5">
        <w:rPr>
          <w:rFonts w:ascii="GHEA Grapalat" w:hAnsi="GHEA Grapalat"/>
          <w:i w:val="0"/>
          <w:sz w:val="24"/>
          <w:szCs w:val="22"/>
        </w:rPr>
        <w:t>@</w:t>
      </w:r>
      <w:r w:rsidR="00981EB5">
        <w:rPr>
          <w:rFonts w:ascii="GHEA Grapalat" w:hAnsi="GHEA Grapalat"/>
          <w:i w:val="0"/>
          <w:sz w:val="24"/>
          <w:szCs w:val="22"/>
          <w:lang w:val="en-US"/>
        </w:rPr>
        <w:t>mail</w:t>
      </w:r>
      <w:r w:rsidR="00981EB5" w:rsidRPr="00981EB5">
        <w:rPr>
          <w:rFonts w:ascii="GHEA Grapalat" w:hAnsi="GHEA Grapalat"/>
          <w:i w:val="0"/>
          <w:sz w:val="24"/>
          <w:szCs w:val="22"/>
        </w:rPr>
        <w:t>.</w:t>
      </w:r>
      <w:proofErr w:type="spellStart"/>
      <w:r w:rsidR="00981EB5">
        <w:rPr>
          <w:rFonts w:ascii="GHEA Grapalat" w:hAnsi="GHEA Grapalat"/>
          <w:i w:val="0"/>
          <w:sz w:val="24"/>
          <w:szCs w:val="22"/>
          <w:lang w:val="en-US"/>
        </w:rPr>
        <w:t>ru</w:t>
      </w:r>
      <w:proofErr w:type="spellEnd"/>
    </w:p>
    <w:p w14:paraId="0EDC6711" w14:textId="64808A72" w:rsidR="00D57436" w:rsidRPr="0084139C" w:rsidRDefault="00D57436" w:rsidP="00856BC2">
      <w:pPr>
        <w:pStyle w:val="a3"/>
        <w:widowControl w:val="0"/>
        <w:spacing w:line="240" w:lineRule="auto"/>
        <w:ind w:left="1701" w:firstLine="0"/>
        <w:rPr>
          <w:rFonts w:ascii="GHEA Grapalat" w:hAnsi="GHEA Grapalat"/>
          <w:i w:val="0"/>
          <w:sz w:val="24"/>
          <w:szCs w:val="22"/>
          <w:u w:val="single"/>
        </w:rPr>
      </w:pPr>
      <w:r w:rsidRPr="0084139C">
        <w:rPr>
          <w:rFonts w:ascii="GHEA Grapalat" w:hAnsi="GHEA Grapalat" w:cs="Calibri"/>
          <w:i w:val="0"/>
          <w:sz w:val="24"/>
          <w:szCs w:val="22"/>
        </w:rPr>
        <w:t>Заказчик</w:t>
      </w:r>
      <w:r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Муниципалитет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Ташир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Лорийской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области</w:t>
      </w:r>
      <w:r w:rsidR="00C27E3D" w:rsidRPr="0084139C">
        <w:rPr>
          <w:rFonts w:ascii="GHEA Grapalat" w:hAnsi="GHEA Grapalat"/>
          <w:i w:val="0"/>
          <w:sz w:val="24"/>
          <w:szCs w:val="22"/>
        </w:rPr>
        <w:t xml:space="preserve"> </w:t>
      </w:r>
      <w:r w:rsidR="00C27E3D" w:rsidRPr="0084139C">
        <w:rPr>
          <w:rFonts w:ascii="GHEA Grapalat" w:hAnsi="GHEA Grapalat" w:cs="Calibri"/>
          <w:i w:val="0"/>
          <w:sz w:val="24"/>
          <w:szCs w:val="22"/>
        </w:rPr>
        <w:t>РА</w:t>
      </w:r>
    </w:p>
    <w:p w14:paraId="70FBE500" w14:textId="77E8FB73" w:rsidR="00D57436" w:rsidRPr="0084139C" w:rsidRDefault="00D57436" w:rsidP="00856BC2">
      <w:pPr>
        <w:pStyle w:val="a3"/>
        <w:widowControl w:val="0"/>
        <w:spacing w:line="240" w:lineRule="auto"/>
        <w:ind w:left="3969" w:firstLine="0"/>
        <w:jc w:val="right"/>
        <w:rPr>
          <w:rFonts w:ascii="GHEA Grapalat" w:hAnsi="GHEA Grapalat" w:cs="Sylfaen"/>
          <w:b/>
          <w:i w:val="0"/>
          <w:sz w:val="24"/>
          <w:szCs w:val="24"/>
        </w:rPr>
      </w:pPr>
      <w:r w:rsidRPr="0084139C">
        <w:rPr>
          <w:rFonts w:ascii="GHEA Grapalat" w:hAnsi="GHEA Grapalat" w:cs="Sylfaen"/>
          <w:b/>
        </w:rPr>
        <w:br w:type="page"/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lastRenderedPageBreak/>
        <w:t>Утверждено</w:t>
      </w:r>
    </w:p>
    <w:p w14:paraId="0A8D14F5" w14:textId="60743A70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i w:val="0"/>
          <w:sz w:val="24"/>
          <w:szCs w:val="24"/>
        </w:rPr>
        <w:t>Решением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Оценочной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комиссии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открытого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конкурса</w:t>
      </w:r>
      <w:r w:rsidRPr="0084139C">
        <w:rPr>
          <w:rFonts w:ascii="GHEA Grapalat" w:hAnsi="GHEA Grapalat" w:cs="Sylfaen"/>
          <w:b/>
          <w:i w:val="0"/>
          <w:sz w:val="24"/>
          <w:szCs w:val="24"/>
        </w:rPr>
        <w:br/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под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кодом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D35D30">
        <w:rPr>
          <w:rFonts w:ascii="GHEA Grapalat" w:hAnsi="GHEA Grapalat"/>
          <w:b/>
          <w:i w:val="0"/>
          <w:sz w:val="24"/>
          <w:szCs w:val="24"/>
        </w:rPr>
        <w:t>26/71</w:t>
      </w:r>
      <w:r w:rsidRPr="0084139C">
        <w:rPr>
          <w:rFonts w:ascii="GHEA Grapalat" w:hAnsi="GHEA Grapalat" w:cs="Times Armenian"/>
          <w:b/>
          <w:i w:val="0"/>
          <w:sz w:val="24"/>
          <w:szCs w:val="24"/>
        </w:rPr>
        <w:br/>
      </w:r>
      <w:r w:rsidRPr="0084139C">
        <w:rPr>
          <w:rFonts w:ascii="GHEA Grapalat" w:hAnsi="GHEA Grapalat" w:cs="Arial"/>
          <w:b/>
          <w:i w:val="0"/>
          <w:sz w:val="24"/>
          <w:szCs w:val="24"/>
        </w:rPr>
        <w:t>№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79B3" w:rsidRPr="0084139C">
        <w:rPr>
          <w:rFonts w:ascii="GHEA Grapalat" w:hAnsi="GHEA Grapalat"/>
          <w:b/>
          <w:i w:val="0"/>
          <w:sz w:val="24"/>
          <w:szCs w:val="24"/>
        </w:rPr>
        <w:t xml:space="preserve">2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от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</w:rPr>
        <w:t>2</w:t>
      </w:r>
      <w:r w:rsidR="00D35D30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="00981EB5">
        <w:rPr>
          <w:rFonts w:ascii="GHEA Grapalat" w:hAnsi="GHEA Grapalat"/>
          <w:b/>
          <w:i w:val="0"/>
          <w:sz w:val="24"/>
          <w:szCs w:val="24"/>
        </w:rPr>
        <w:t>.05</w:t>
      </w:r>
      <w:r w:rsidR="00102CD4" w:rsidRPr="0084139C">
        <w:rPr>
          <w:rFonts w:ascii="GHEA Grapalat" w:hAnsi="GHEA Grapalat"/>
          <w:b/>
          <w:i w:val="0"/>
          <w:sz w:val="24"/>
          <w:szCs w:val="24"/>
        </w:rPr>
        <w:t>.202</w:t>
      </w:r>
      <w:r w:rsidR="00981EB5">
        <w:rPr>
          <w:rFonts w:ascii="GHEA Grapalat" w:hAnsi="GHEA Grapalat"/>
          <w:b/>
          <w:i w:val="0"/>
          <w:sz w:val="24"/>
          <w:szCs w:val="24"/>
        </w:rPr>
        <w:t>6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г</w:t>
      </w:r>
      <w:r w:rsidRPr="0084139C">
        <w:rPr>
          <w:rFonts w:ascii="GHEA Grapalat" w:hAnsi="GHEA Grapalat"/>
          <w:b/>
          <w:i w:val="0"/>
          <w:sz w:val="24"/>
          <w:szCs w:val="24"/>
        </w:rPr>
        <w:t>.</w:t>
      </w:r>
    </w:p>
    <w:p w14:paraId="6169BA77" w14:textId="77777777" w:rsidR="00D57436" w:rsidRPr="0084139C" w:rsidRDefault="00D57436" w:rsidP="00856BC2">
      <w:pPr>
        <w:widowControl w:val="0"/>
        <w:ind w:right="-7" w:firstLine="567"/>
        <w:jc w:val="both"/>
        <w:rPr>
          <w:rFonts w:ascii="GHEA Grapalat" w:hAnsi="GHEA Grapalat"/>
        </w:rPr>
      </w:pPr>
    </w:p>
    <w:p w14:paraId="302361AA" w14:textId="77777777" w:rsidR="00D57436" w:rsidRPr="0084139C" w:rsidRDefault="00D57436" w:rsidP="00856BC2">
      <w:pPr>
        <w:widowControl w:val="0"/>
        <w:ind w:right="-7" w:firstLine="567"/>
        <w:jc w:val="both"/>
        <w:rPr>
          <w:rFonts w:ascii="GHEA Grapalat" w:hAnsi="GHEA Grapalat"/>
        </w:rPr>
      </w:pPr>
    </w:p>
    <w:p w14:paraId="586688F4" w14:textId="77777777" w:rsidR="00D57436" w:rsidRPr="0084139C" w:rsidRDefault="00D57436" w:rsidP="00856BC2">
      <w:pPr>
        <w:widowControl w:val="0"/>
        <w:ind w:right="-7" w:firstLine="567"/>
        <w:jc w:val="both"/>
        <w:rPr>
          <w:rFonts w:ascii="GHEA Grapalat" w:hAnsi="GHEA Grapalat"/>
        </w:rPr>
      </w:pPr>
    </w:p>
    <w:p w14:paraId="70A0DC71" w14:textId="0765F67E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  <w:r w:rsidRPr="0084139C">
        <w:rPr>
          <w:rFonts w:ascii="GHEA Grapalat" w:hAnsi="GHEA Grapalat"/>
          <w:i/>
        </w:rPr>
        <w:t>"</w:t>
      </w:r>
      <w:r w:rsidR="00FE3143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МУНИЦИПАЛИТЕТ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ТАШИР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ЛОРИЙСКОЙ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ОБЛАСТИ</w:t>
      </w:r>
      <w:r w:rsidR="00C27E3D" w:rsidRPr="0084139C">
        <w:rPr>
          <w:rFonts w:ascii="GHEA Grapalat" w:hAnsi="GHEA Grapalat"/>
        </w:rPr>
        <w:t xml:space="preserve"> </w:t>
      </w:r>
      <w:r w:rsidR="00C27E3D"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  <w:i/>
        </w:rPr>
        <w:t>"</w:t>
      </w:r>
    </w:p>
    <w:p w14:paraId="6635D927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3AD8A1FB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23CAFAD8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3D05F015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ПРИГЛАШЕНИЕ</w:t>
      </w:r>
    </w:p>
    <w:p w14:paraId="27D837A3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 w:cs="Sylfaen"/>
        </w:rPr>
      </w:pPr>
    </w:p>
    <w:p w14:paraId="2CDB322C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 w:cs="Sylfaen"/>
        </w:rPr>
      </w:pPr>
    </w:p>
    <w:p w14:paraId="4AE5F57D" w14:textId="3FDBF914" w:rsidR="00C25F8A" w:rsidRPr="0084139C" w:rsidRDefault="00C27E3D" w:rsidP="00856BC2">
      <w:pPr>
        <w:widowControl w:val="0"/>
        <w:ind w:right="-7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="00EC48F3">
        <w:rPr>
          <w:rFonts w:ascii="GHEA Grapalat" w:hAnsi="GHEA Grapalat" w:cs="Calibri"/>
        </w:rPr>
        <w:t>ОТКРЫТЫЙ КОНКУРС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ОБЪЯВЛЕННЫЙ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ПРИОБРЕТЕНИЯ</w:t>
      </w:r>
      <w:r w:rsidRPr="0084139C">
        <w:rPr>
          <w:rFonts w:ascii="GHEA Grapalat" w:hAnsi="GHEA Grapalat"/>
        </w:rPr>
        <w:t xml:space="preserve"> </w:t>
      </w:r>
    </w:p>
    <w:p w14:paraId="7020802C" w14:textId="271BF868" w:rsidR="00D57436" w:rsidRPr="0084139C" w:rsidRDefault="00C27E3D" w:rsidP="00856BC2">
      <w:pPr>
        <w:widowControl w:val="0"/>
        <w:ind w:right="-7"/>
        <w:jc w:val="center"/>
        <w:rPr>
          <w:rFonts w:ascii="GHEA Grapalat" w:hAnsi="GHEA Grapalat"/>
        </w:rPr>
      </w:pPr>
      <w:r w:rsidRPr="0084139C">
        <w:rPr>
          <w:rFonts w:ascii="GHEA Grapalat" w:hAnsi="GHEA Grapalat"/>
        </w:rPr>
        <w:t>"</w:t>
      </w:r>
      <w:r w:rsidR="00D35D30">
        <w:rPr>
          <w:rFonts w:ascii="GHEA Grapalat" w:hAnsi="GHEA Grapalat" w:cs="Calibri"/>
        </w:rPr>
        <w:t>РАБОТЫ ПО АСФАЛЬТИРОВАНИЮ 1-Й УЛИЦЫ ПОСЕЛКА МИХАЙЛОВКА ОБЩИНЫ ТАШИР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НУЖД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МУНИЦИПАЛИТЕТ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ТАШИР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ЛОРИЙСКОЙ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ОБЛАСТИ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"</w:t>
      </w:r>
    </w:p>
    <w:p w14:paraId="29E20F0C" w14:textId="77777777" w:rsidR="00D57436" w:rsidRPr="0084139C" w:rsidRDefault="00D57436" w:rsidP="00856BC2">
      <w:pPr>
        <w:widowControl w:val="0"/>
        <w:ind w:right="-7" w:firstLine="567"/>
        <w:jc w:val="center"/>
        <w:rPr>
          <w:rFonts w:ascii="GHEA Grapalat" w:hAnsi="GHEA Grapalat"/>
        </w:rPr>
      </w:pPr>
    </w:p>
    <w:p w14:paraId="127963C6" w14:textId="25B19CA4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55F565B1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84139C">
        <w:rPr>
          <w:rFonts w:ascii="GHEA Grapalat" w:hAnsi="GHEA Grapalat" w:cs="Calibri"/>
          <w:i/>
        </w:rPr>
        <w:lastRenderedPageBreak/>
        <w:t>Уважаемый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участник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прежде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чем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составить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подать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просим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Вас</w:t>
      </w:r>
      <w:r w:rsidRPr="0084139C">
        <w:rPr>
          <w:rFonts w:ascii="Calibri" w:hAnsi="Calibri" w:cs="Calibri"/>
          <w:i/>
          <w:lang w:val="en-US"/>
        </w:rPr>
        <w:t> </w:t>
      </w:r>
      <w:r w:rsidRPr="0084139C">
        <w:rPr>
          <w:rFonts w:ascii="GHEA Grapalat" w:hAnsi="GHEA Grapalat" w:cs="Calibri"/>
          <w:i/>
        </w:rPr>
        <w:t>подробно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изучить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настоящее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Приглашение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поскольку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соответствующие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Приглашению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подлежат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отклонению</w:t>
      </w:r>
      <w:r w:rsidRPr="0084139C">
        <w:rPr>
          <w:rFonts w:ascii="GHEA Grapalat" w:hAnsi="GHEA Grapalat"/>
          <w:i/>
        </w:rPr>
        <w:t xml:space="preserve">. </w:t>
      </w:r>
    </w:p>
    <w:p w14:paraId="424B0B12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i/>
        </w:rPr>
        <w:t>Если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зарегистрированы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электронных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закупок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желаете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принять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участие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данной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процедуре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то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для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подачи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необходимо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саморегистрироваться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 Armeps (www.armeps.am).</w:t>
      </w:r>
      <w:r w:rsidRPr="0084139C">
        <w:rPr>
          <w:rFonts w:ascii="GHEA Grapalat" w:hAnsi="GHEA Grapalat" w:cs="Calibri"/>
          <w:i/>
        </w:rPr>
        <w:t>Условия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регистрации</w:t>
      </w:r>
      <w:r w:rsidRPr="0084139C">
        <w:rPr>
          <w:rFonts w:ascii="GHEA Grapalat" w:hAnsi="GHEA Grapalat"/>
          <w:i/>
        </w:rPr>
        <w:t xml:space="preserve"> 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  </w:t>
      </w:r>
      <w:r w:rsidRPr="0084139C">
        <w:rPr>
          <w:rFonts w:ascii="GHEA Grapalat" w:hAnsi="GHEA Grapalat" w:cs="Calibri"/>
          <w:i/>
        </w:rPr>
        <w:t>установлены</w:t>
      </w:r>
      <w:r w:rsidRPr="0084139C">
        <w:rPr>
          <w:rFonts w:ascii="GHEA Grapalat" w:hAnsi="GHEA Grapalat"/>
          <w:i/>
        </w:rPr>
        <w:t xml:space="preserve"> 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руководстве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пользователя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Экономического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оператора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электронных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закупок</w:t>
      </w:r>
      <w:r w:rsidRPr="0084139C">
        <w:rPr>
          <w:rFonts w:ascii="GHEA Grapalat" w:hAnsi="GHEA Grapalat"/>
          <w:i/>
        </w:rPr>
        <w:t xml:space="preserve"> Armeps, </w:t>
      </w:r>
      <w:r w:rsidRPr="0084139C">
        <w:rPr>
          <w:rFonts w:ascii="GHEA Grapalat" w:hAnsi="GHEA Grapalat" w:cs="Calibri"/>
          <w:i/>
        </w:rPr>
        <w:t>размещенного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подразделе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Руководящие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указания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руководства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раздела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Законодательство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официального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бюллетеня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закупках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действующего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адресу</w:t>
      </w:r>
      <w:r w:rsidRPr="0084139C">
        <w:rPr>
          <w:rFonts w:ascii="GHEA Grapalat" w:hAnsi="GHEA Grapalat"/>
          <w:i/>
        </w:rPr>
        <w:t xml:space="preserve"> www.procurement.am.</w:t>
      </w:r>
    </w:p>
    <w:p w14:paraId="53F48E39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i/>
        </w:rPr>
        <w:t>Руководство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доступно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следующей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ссылке</w:t>
      </w:r>
      <w:r w:rsidRPr="0084139C">
        <w:rPr>
          <w:rFonts w:ascii="GHEA Grapalat" w:hAnsi="GHEA Grapalat"/>
          <w:i/>
        </w:rPr>
        <w:t>:</w:t>
      </w:r>
      <w:r w:rsidRPr="0084139C">
        <w:rPr>
          <w:rFonts w:ascii="GHEA Grapalat" w:hAnsi="GHEA Grapalat"/>
          <w:lang w:val="hy-AM"/>
        </w:rPr>
        <w:t xml:space="preserve"> http://gnumner.am/hy/page/ughecuycner_dzernarkner/:</w:t>
      </w:r>
    </w:p>
    <w:p w14:paraId="0C8F50E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i/>
        </w:rPr>
        <w:t>Одновременно</w:t>
      </w:r>
      <w:r w:rsidRPr="0084139C">
        <w:rPr>
          <w:rFonts w:ascii="GHEA Grapalat" w:hAnsi="GHEA Grapalat"/>
          <w:i/>
        </w:rPr>
        <w:t>:</w:t>
      </w:r>
    </w:p>
    <w:p w14:paraId="711EA432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  <w:i/>
        </w:rPr>
        <w:t>-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при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вводе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электронных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закупок</w:t>
      </w:r>
      <w:r w:rsidRPr="0084139C">
        <w:rPr>
          <w:rFonts w:ascii="GHEA Grapalat" w:hAnsi="GHEA Grapalat"/>
          <w:i/>
        </w:rPr>
        <w:t xml:space="preserve"> Armeps (www.armeps.am) (</w:t>
      </w:r>
      <w:r w:rsidRPr="0084139C">
        <w:rPr>
          <w:rFonts w:ascii="GHEA Grapalat" w:hAnsi="GHEA Grapalat" w:cs="Calibri"/>
          <w:i/>
        </w:rPr>
        <w:t>далее</w:t>
      </w:r>
      <w:r w:rsidRPr="0084139C">
        <w:rPr>
          <w:rFonts w:ascii="GHEA Grapalat" w:hAnsi="GHEA Grapalat"/>
          <w:i/>
        </w:rPr>
        <w:t xml:space="preserve"> - </w:t>
      </w:r>
      <w:r w:rsidRPr="0084139C">
        <w:rPr>
          <w:rFonts w:ascii="GHEA Grapalat" w:hAnsi="GHEA Grapalat" w:cs="Calibri"/>
          <w:i/>
        </w:rPr>
        <w:t>система</w:t>
      </w:r>
      <w:r w:rsidRPr="0084139C">
        <w:rPr>
          <w:rFonts w:ascii="GHEA Grapalat" w:hAnsi="GHEA Grapalat"/>
          <w:i/>
        </w:rPr>
        <w:t xml:space="preserve">) </w:t>
      </w:r>
      <w:r w:rsidRPr="0084139C">
        <w:rPr>
          <w:rFonts w:ascii="GHEA Grapalat" w:hAnsi="GHEA Grapalat" w:cs="Calibri"/>
          <w:i/>
        </w:rPr>
        <w:t>необходимо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следовать</w:t>
      </w:r>
      <w:r w:rsidRPr="0084139C">
        <w:rPr>
          <w:rFonts w:ascii="GHEA Grapalat" w:hAnsi="GHEA Grapalat"/>
          <w:i/>
        </w:rPr>
        <w:t xml:space="preserve">  </w:t>
      </w:r>
      <w:hyperlink w:history="1">
        <w:r w:rsidRPr="0084139C">
          <w:rPr>
            <w:rFonts w:ascii="GHEA Grapalat" w:hAnsi="GHEA Grapalat" w:cs="Calibri"/>
            <w:i/>
          </w:rPr>
          <w:t>руководству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по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закупкам</w:t>
        </w:r>
        <w:r w:rsidRPr="0084139C">
          <w:rPr>
            <w:rFonts w:ascii="GHEA Grapalat" w:hAnsi="GHEA Grapalat"/>
            <w:i/>
          </w:rPr>
          <w:t xml:space="preserve">, </w:t>
        </w:r>
        <w:r w:rsidRPr="0084139C">
          <w:rPr>
            <w:rFonts w:ascii="GHEA Grapalat" w:hAnsi="GHEA Grapalat" w:cs="Calibri"/>
            <w:i/>
          </w:rPr>
          <w:t>осуществляемым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в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электронной</w:t>
        </w:r>
        <w:r w:rsidRPr="0084139C">
          <w:rPr>
            <w:rFonts w:ascii="GHEA Grapalat" w:hAnsi="GHEA Grapalat"/>
            <w:i/>
          </w:rPr>
          <w:t xml:space="preserve"> </w:t>
        </w:r>
        <w:r w:rsidRPr="0084139C">
          <w:rPr>
            <w:rFonts w:ascii="GHEA Grapalat" w:hAnsi="GHEA Grapalat" w:cs="Calibri"/>
            <w:i/>
          </w:rPr>
          <w:t>форме</w:t>
        </w:r>
      </w:hyperlink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подраздела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Руководящие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указания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руководства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раздела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 LatArm"/>
          <w:i/>
        </w:rPr>
        <w:t>«</w:t>
      </w:r>
      <w:r w:rsidRPr="0084139C">
        <w:rPr>
          <w:rFonts w:ascii="GHEA Grapalat" w:hAnsi="GHEA Grapalat" w:cs="Calibri"/>
          <w:i/>
        </w:rPr>
        <w:t>Законодательство</w:t>
      </w:r>
      <w:r w:rsidRPr="0084139C">
        <w:rPr>
          <w:rFonts w:ascii="GHEA Grapalat" w:hAnsi="GHEA Grapalat" w:cs="Arial LatArm"/>
          <w:i/>
        </w:rPr>
        <w:t>»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официального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бюллетеня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закупках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действующего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адресу</w:t>
      </w:r>
      <w:r w:rsidRPr="0084139C">
        <w:rPr>
          <w:rFonts w:ascii="GHEA Grapalat" w:hAnsi="GHEA Grapalat"/>
          <w:i/>
        </w:rPr>
        <w:t xml:space="preserve"> </w:t>
      </w:r>
      <w:hyperlink r:id="rId10" w:history="1">
        <w:r w:rsidRPr="0084139C">
          <w:rPr>
            <w:rStyle w:val="CharChar1"/>
            <w:rFonts w:ascii="GHEA Grapalat" w:hAnsi="GHEA Grapalat"/>
            <w:i w:val="0"/>
          </w:rPr>
          <w:t>www.procurement.am</w:t>
        </w:r>
      </w:hyperlink>
      <w:r w:rsidRPr="0084139C">
        <w:rPr>
          <w:rFonts w:ascii="GHEA Grapalat" w:hAnsi="GHEA Grapalat"/>
          <w:i/>
        </w:rPr>
        <w:t>.</w:t>
      </w:r>
    </w:p>
    <w:p w14:paraId="3F8E17E9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i/>
        </w:rPr>
        <w:t>Руководство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доступно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следующей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ссылке</w:t>
      </w:r>
      <w:r w:rsidRPr="0084139C">
        <w:rPr>
          <w:rFonts w:ascii="GHEA Grapalat" w:hAnsi="GHEA Grapalat"/>
          <w:i/>
        </w:rPr>
        <w:t>:</w:t>
      </w:r>
      <w:r w:rsidRPr="0084139C">
        <w:rPr>
          <w:rFonts w:ascii="GHEA Grapalat" w:hAnsi="GHEA Grapalat"/>
          <w:lang w:val="hy-AM"/>
        </w:rPr>
        <w:t xml:space="preserve"> </w:t>
      </w:r>
      <w:hyperlink r:id="rId11" w:history="1">
        <w:r w:rsidRPr="0084139C">
          <w:rPr>
            <w:rStyle w:val="CharChar1"/>
            <w:rFonts w:ascii="GHEA Grapalat" w:hAnsi="GHEA Grapalat"/>
            <w:lang w:val="hy-AM"/>
          </w:rPr>
          <w:t>http://gnumner.am/hy/page/ughecuycner_dzernarkner</w:t>
        </w:r>
      </w:hyperlink>
    </w:p>
    <w:p w14:paraId="49382853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  <w:i/>
        </w:rPr>
        <w:t>при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возникновении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вопросов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проблем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связанных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  <w:i/>
        </w:rPr>
        <w:t>Вы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можете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i/>
        </w:rPr>
        <w:t>обратиться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заказчику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также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Министерство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финансов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РА</w:t>
      </w:r>
      <w:r w:rsidRPr="0084139C">
        <w:rPr>
          <w:rFonts w:ascii="GHEA Grapalat" w:hAnsi="GHEA Grapalat"/>
          <w:i/>
        </w:rPr>
        <w:t xml:space="preserve"> (</w:t>
      </w:r>
      <w:r w:rsidRPr="0084139C">
        <w:rPr>
          <w:rFonts w:ascii="GHEA Grapalat" w:hAnsi="GHEA Grapalat" w:cs="Calibri"/>
          <w:i/>
        </w:rPr>
        <w:t>далее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также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уполномоченный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орган</w:t>
      </w:r>
      <w:r w:rsidRPr="0084139C">
        <w:rPr>
          <w:rFonts w:ascii="GHEA Grapalat" w:hAnsi="GHEA Grapalat"/>
          <w:i/>
        </w:rPr>
        <w:t xml:space="preserve">) </w:t>
      </w:r>
      <w:r w:rsidRPr="0084139C">
        <w:rPr>
          <w:rFonts w:ascii="GHEA Grapalat" w:hAnsi="GHEA Grapalat" w:cs="Calibri"/>
          <w:i/>
        </w:rPr>
        <w:t>по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адресу</w:t>
      </w:r>
      <w:r w:rsidRPr="0084139C">
        <w:rPr>
          <w:rFonts w:ascii="GHEA Grapalat" w:hAnsi="GHEA Grapalat"/>
          <w:i/>
        </w:rPr>
        <w:t xml:space="preserve">: </w:t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 xml:space="preserve">. </w:t>
      </w:r>
      <w:r w:rsidRPr="0084139C">
        <w:rPr>
          <w:rFonts w:ascii="GHEA Grapalat" w:hAnsi="GHEA Grapalat" w:cs="Calibri"/>
          <w:i/>
        </w:rPr>
        <w:t>Ереван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ул</w:t>
      </w:r>
      <w:r w:rsidRPr="0084139C">
        <w:rPr>
          <w:rFonts w:ascii="GHEA Grapalat" w:hAnsi="GHEA Grapalat"/>
          <w:i/>
        </w:rPr>
        <w:t xml:space="preserve">. </w:t>
      </w:r>
      <w:r w:rsidRPr="0084139C">
        <w:rPr>
          <w:rFonts w:ascii="GHEA Grapalat" w:hAnsi="GHEA Grapalat" w:cs="Calibri"/>
          <w:i/>
        </w:rPr>
        <w:t>Мелик</w:t>
      </w:r>
      <w:r w:rsidRPr="0084139C">
        <w:rPr>
          <w:rFonts w:ascii="GHEA Grapalat" w:hAnsi="GHEA Grapalat"/>
          <w:i/>
        </w:rPr>
        <w:t>-</w:t>
      </w:r>
      <w:r w:rsidRPr="0084139C">
        <w:rPr>
          <w:rFonts w:ascii="GHEA Grapalat" w:hAnsi="GHEA Grapalat" w:cs="Calibri"/>
          <w:i/>
        </w:rPr>
        <w:t>Адамяна</w:t>
      </w:r>
      <w:r w:rsidRPr="0084139C">
        <w:rPr>
          <w:rFonts w:ascii="GHEA Grapalat" w:hAnsi="GHEA Grapalat"/>
          <w:i/>
        </w:rPr>
        <w:t xml:space="preserve"> 1 (</w:t>
      </w:r>
      <w:r w:rsidRPr="0084139C">
        <w:rPr>
          <w:rFonts w:ascii="GHEA Grapalat" w:hAnsi="GHEA Grapalat" w:cs="Calibri"/>
          <w:i/>
        </w:rPr>
        <w:t>телефон</w:t>
      </w:r>
      <w:r w:rsidRPr="0084139C">
        <w:rPr>
          <w:rFonts w:ascii="GHEA Grapalat" w:hAnsi="GHEA Grapalat"/>
          <w:i/>
        </w:rPr>
        <w:t>: (+37411) 28-93-20).</w:t>
      </w:r>
    </w:p>
    <w:p w14:paraId="0A6FDA76" w14:textId="77777777" w:rsidR="00D57436" w:rsidRPr="0084139C" w:rsidRDefault="00D57436" w:rsidP="00856BC2">
      <w:pPr>
        <w:ind w:firstLine="708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i/>
        </w:rPr>
        <w:t>Регистрация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системе</w:t>
      </w:r>
      <w:r w:rsidRPr="0084139C">
        <w:rPr>
          <w:rFonts w:ascii="GHEA Grapalat" w:hAnsi="GHEA Grapalat"/>
          <w:i/>
        </w:rPr>
        <w:t xml:space="preserve">, </w:t>
      </w:r>
      <w:r w:rsidRPr="0084139C">
        <w:rPr>
          <w:rFonts w:ascii="GHEA Grapalat" w:hAnsi="GHEA Grapalat" w:cs="Calibri"/>
          <w:i/>
        </w:rPr>
        <w:t>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также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подача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заявки</w:t>
      </w:r>
      <w:r w:rsidRPr="0084139C">
        <w:rPr>
          <w:rFonts w:ascii="GHEA Grapalat" w:hAnsi="GHEA Grapalat"/>
          <w:i/>
        </w:rPr>
        <w:t>-</w:t>
      </w:r>
      <w:r w:rsidRPr="0084139C">
        <w:rPr>
          <w:rFonts w:ascii="GHEA Grapalat" w:hAnsi="GHEA Grapalat" w:cs="Calibri"/>
          <w:i/>
        </w:rPr>
        <w:t>бесплатно</w:t>
      </w:r>
      <w:r w:rsidRPr="0084139C">
        <w:rPr>
          <w:rFonts w:ascii="GHEA Grapalat" w:hAnsi="GHEA Grapalat"/>
          <w:i/>
        </w:rPr>
        <w:t>.</w:t>
      </w:r>
    </w:p>
    <w:p w14:paraId="001CA056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</w:p>
    <w:p w14:paraId="653FB0F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</w:p>
    <w:p w14:paraId="57742C7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</w:rPr>
        <w:br w:type="page"/>
      </w:r>
    </w:p>
    <w:p w14:paraId="1EDB1026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СОДЕРЖАНИЕ</w:t>
      </w:r>
    </w:p>
    <w:p w14:paraId="550754C0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i/>
        </w:rPr>
      </w:pPr>
    </w:p>
    <w:p w14:paraId="154B2684" w14:textId="0C93F7E2" w:rsidR="00D57436" w:rsidRPr="0084139C" w:rsidRDefault="00D35D30" w:rsidP="00856BC2">
      <w:pPr>
        <w:widowControl w:val="0"/>
        <w:jc w:val="center"/>
        <w:rPr>
          <w:rFonts w:ascii="GHEA Grapalat" w:hAnsi="GHEA Grapalat"/>
          <w:b/>
        </w:rPr>
      </w:pPr>
      <w:r>
        <w:rPr>
          <w:rFonts w:ascii="GHEA Grapalat" w:hAnsi="GHEA Grapalat" w:cs="Calibri"/>
          <w:b/>
        </w:rPr>
        <w:t>РАБОТЫ ПО АСФАЛЬТИРОВАНИЮ 1-Й УЛИЦЫ ПОСЕЛКА МИХАЙЛОВКА ОБЩИНЫ 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ДЛЯ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НУЖД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МУНИЦИПАЛИТЕТ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ЛОРИЙСКОЙ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ОБЛАСТИ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РА</w:t>
      </w:r>
    </w:p>
    <w:p w14:paraId="7F11447B" w14:textId="5A62C9D7" w:rsidR="00D57436" w:rsidRPr="0084139C" w:rsidRDefault="00D57436" w:rsidP="00856BC2">
      <w:pPr>
        <w:widowControl w:val="0"/>
        <w:tabs>
          <w:tab w:val="left" w:pos="5954"/>
        </w:tabs>
        <w:ind w:firstLine="567"/>
        <w:jc w:val="center"/>
        <w:rPr>
          <w:rFonts w:ascii="GHEA Grapalat" w:hAnsi="GHEA Grapalat"/>
          <w:sz w:val="20"/>
          <w:szCs w:val="20"/>
        </w:rPr>
      </w:pPr>
    </w:p>
    <w:p w14:paraId="547D1B2B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</w:rPr>
      </w:pPr>
    </w:p>
    <w:p w14:paraId="5E881D75" w14:textId="1D0CC28B" w:rsidR="00D57436" w:rsidRPr="0084139C" w:rsidRDefault="00D57436" w:rsidP="00856BC2">
      <w:pPr>
        <w:widowControl w:val="0"/>
        <w:jc w:val="center"/>
        <w:rPr>
          <w:rFonts w:ascii="GHEA Grapalat" w:hAnsi="GHEA Grapalat"/>
          <w:i/>
        </w:rPr>
      </w:pPr>
      <w:r w:rsidRPr="0084139C">
        <w:rPr>
          <w:rFonts w:ascii="GHEA Grapalat" w:hAnsi="GHEA Grapalat" w:cs="Calibri"/>
          <w:b/>
        </w:rPr>
        <w:t>ПРИГЛАШЕНИЯ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EC48F3">
        <w:rPr>
          <w:rFonts w:ascii="GHEA Grapalat" w:hAnsi="GHEA Grapalat" w:cs="Calibri"/>
          <w:b/>
        </w:rPr>
        <w:t>ОТКРЫТЫЙ КОНКУРС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ОБЪЯВЛЕННЫЙ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ЦЕЛЬЮ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ПРИОБРЕТЕНИЯ</w:t>
      </w:r>
    </w:p>
    <w:p w14:paraId="26DEED5E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  <w:b/>
        </w:rPr>
      </w:pPr>
    </w:p>
    <w:p w14:paraId="5144FD26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ЧАСТЬ</w:t>
      </w:r>
      <w:r w:rsidRPr="0084139C">
        <w:rPr>
          <w:rFonts w:ascii="GHEA Grapalat" w:hAnsi="GHEA Grapalat"/>
          <w:b/>
        </w:rPr>
        <w:t xml:space="preserve"> I.</w:t>
      </w:r>
    </w:p>
    <w:p w14:paraId="5EB07804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32F909CB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Характеристика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</w:p>
    <w:p w14:paraId="16F9908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>.</w:t>
      </w:r>
    </w:p>
    <w:p w14:paraId="7F2983F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Разъяснение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</w:p>
    <w:p w14:paraId="76B7C80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</w:p>
    <w:p w14:paraId="0380E08D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</w:p>
    <w:p w14:paraId="02334363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отзыва</w:t>
      </w:r>
      <w:r w:rsidRPr="0084139C">
        <w:rPr>
          <w:rFonts w:ascii="GHEA Grapalat" w:hAnsi="GHEA Grapalat"/>
        </w:rPr>
        <w:t xml:space="preserve"> </w:t>
      </w:r>
    </w:p>
    <w:p w14:paraId="03ACEF5B" w14:textId="24EBAF74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</w:p>
    <w:p w14:paraId="1C6726FE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Вскрытие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подведение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итогов</w:t>
      </w:r>
    </w:p>
    <w:p w14:paraId="3C4F99D5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</w:p>
    <w:p w14:paraId="54CD5A7B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</w:p>
    <w:p w14:paraId="6514F799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</w:p>
    <w:p w14:paraId="706B9D65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принятых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</w:p>
    <w:p w14:paraId="6B820C5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7720987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3885B086" w14:textId="69C7358B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ЧАСТЬ</w:t>
      </w:r>
      <w:r w:rsidRPr="0084139C">
        <w:rPr>
          <w:rFonts w:ascii="GHEA Grapalat" w:hAnsi="GHEA Grapalat"/>
          <w:b/>
        </w:rPr>
        <w:t xml:space="preserve"> II.</w:t>
      </w:r>
    </w:p>
    <w:p w14:paraId="7BD1CD6F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</w:p>
    <w:p w14:paraId="3AC3037A" w14:textId="682FC48F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ИНСТРУКЦИЯ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ПОДГОТОВКЕ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EC48F3">
        <w:rPr>
          <w:rFonts w:ascii="GHEA Grapalat" w:hAnsi="GHEA Grapalat" w:cs="Calibri"/>
          <w:b/>
        </w:rPr>
        <w:t>ОТКРЫТЫЙ КОНКУРС</w:t>
      </w:r>
    </w:p>
    <w:p w14:paraId="66692560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6ACBCDB5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положения</w:t>
      </w:r>
    </w:p>
    <w:p w14:paraId="279F7FEF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</w:p>
    <w:p w14:paraId="2CFBABF2" w14:textId="77777777" w:rsidR="00D57436" w:rsidRPr="0084139C" w:rsidRDefault="00D57436" w:rsidP="00856BC2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1-7</w:t>
      </w:r>
    </w:p>
    <w:p w14:paraId="4E003EA0" w14:textId="77777777" w:rsidR="00D57436" w:rsidRPr="0084139C" w:rsidRDefault="00D57436" w:rsidP="00856BC2">
      <w:pPr>
        <w:jc w:val="both"/>
        <w:rPr>
          <w:rFonts w:ascii="GHEA Grapalat" w:hAnsi="GHEA Grapalat"/>
          <w:spacing w:val="-6"/>
        </w:rPr>
      </w:pPr>
      <w:r w:rsidRPr="0084139C">
        <w:rPr>
          <w:rFonts w:ascii="GHEA Grapalat" w:hAnsi="GHEA Grapalat"/>
          <w:spacing w:val="-6"/>
        </w:rPr>
        <w:br w:type="page"/>
      </w:r>
    </w:p>
    <w:p w14:paraId="7A6F668C" w14:textId="4EA1FD42" w:rsidR="00D57436" w:rsidRPr="0084139C" w:rsidRDefault="00D57436" w:rsidP="00856BC2">
      <w:pPr>
        <w:widowControl w:val="0"/>
        <w:ind w:hanging="567"/>
        <w:jc w:val="both"/>
        <w:rPr>
          <w:rFonts w:ascii="GHEA Grapalat" w:hAnsi="GHEA Grapalat"/>
          <w:spacing w:val="-6"/>
        </w:rPr>
      </w:pPr>
      <w:r w:rsidRPr="0084139C">
        <w:rPr>
          <w:rFonts w:ascii="GHEA Grapalat" w:hAnsi="GHEA Grapalat"/>
          <w:spacing w:val="-6"/>
        </w:rPr>
        <w:lastRenderedPageBreak/>
        <w:t xml:space="preserve">               </w:t>
      </w:r>
      <w:r w:rsidRPr="0084139C">
        <w:rPr>
          <w:rFonts w:ascii="GHEA Grapalat" w:hAnsi="GHEA Grapalat" w:cs="Calibri"/>
          <w:spacing w:val="-6"/>
        </w:rPr>
        <w:t>Настоящее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Приглашение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предоставляется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дополнение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к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объявлению</w:t>
      </w:r>
      <w:r w:rsidRPr="0084139C">
        <w:rPr>
          <w:rFonts w:ascii="GHEA Grapalat" w:hAnsi="GHEA Grapalat"/>
          <w:spacing w:val="-6"/>
        </w:rPr>
        <w:t xml:space="preserve"> </w:t>
      </w:r>
      <w:r w:rsidR="00C25F8A" w:rsidRPr="0084139C">
        <w:rPr>
          <w:rFonts w:ascii="GHEA Grapalat" w:hAnsi="GHEA Grapalat" w:cs="Calibri"/>
          <w:spacing w:val="-6"/>
        </w:rPr>
        <w:t>о</w:t>
      </w:r>
      <w:r w:rsidR="00C25F8A" w:rsidRPr="0084139C">
        <w:rPr>
          <w:rFonts w:ascii="GHEA Grapalat" w:hAnsi="GHEA Grapalat"/>
          <w:spacing w:val="-6"/>
        </w:rPr>
        <w:t xml:space="preserve"> </w:t>
      </w:r>
      <w:r w:rsidR="00EC48F3">
        <w:rPr>
          <w:rFonts w:ascii="GHEA Grapalat" w:hAnsi="GHEA Grapalat" w:cs="Calibri"/>
          <w:spacing w:val="-6"/>
        </w:rPr>
        <w:t xml:space="preserve">открытый </w:t>
      </w:r>
      <w:proofErr w:type="spellStart"/>
      <w:r w:rsidR="00EC48F3">
        <w:rPr>
          <w:rFonts w:ascii="GHEA Grapalat" w:hAnsi="GHEA Grapalat" w:cs="Calibri"/>
          <w:spacing w:val="-6"/>
        </w:rPr>
        <w:t>конкурс</w:t>
      </w:r>
      <w:r w:rsidR="00C25F8A" w:rsidRPr="0084139C">
        <w:rPr>
          <w:rFonts w:ascii="GHEA Grapalat" w:hAnsi="GHEA Grapalat" w:cs="Calibri"/>
          <w:spacing w:val="-6"/>
        </w:rPr>
        <w:t>и</w:t>
      </w:r>
      <w:proofErr w:type="spellEnd"/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проводимом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под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кодом</w:t>
      </w:r>
      <w:r w:rsidRPr="0084139C">
        <w:rPr>
          <w:rFonts w:ascii="GHEA Grapalat" w:hAnsi="GHEA Grapalat"/>
          <w:spacing w:val="-6"/>
        </w:rPr>
        <w:t xml:space="preserve"> </w:t>
      </w:r>
      <w:r w:rsidR="00981EB5">
        <w:rPr>
          <w:rFonts w:ascii="GHEA Grapalat" w:hAnsi="GHEA Grapalat"/>
          <w:lang w:val="en-US"/>
        </w:rPr>
        <w:t>HH</w:t>
      </w:r>
      <w:r w:rsidR="00981EB5" w:rsidRPr="00981EB5">
        <w:rPr>
          <w:rFonts w:ascii="GHEA Grapalat" w:hAnsi="GHEA Grapalat"/>
        </w:rPr>
        <w:t xml:space="preserve"> </w:t>
      </w:r>
      <w:r w:rsidR="00981EB5">
        <w:rPr>
          <w:rFonts w:ascii="GHEA Grapalat" w:hAnsi="GHEA Grapalat"/>
          <w:lang w:val="en-US"/>
        </w:rPr>
        <w:t>LMTH</w:t>
      </w:r>
      <w:r w:rsidR="00981EB5" w:rsidRPr="00981EB5">
        <w:rPr>
          <w:rFonts w:ascii="GHEA Grapalat" w:hAnsi="GHEA Grapalat"/>
        </w:rPr>
        <w:t>-</w:t>
      </w:r>
      <w:proofErr w:type="spellStart"/>
      <w:r w:rsidR="00981EB5">
        <w:rPr>
          <w:rFonts w:ascii="GHEA Grapalat" w:hAnsi="GHEA Grapalat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</w:rPr>
        <w:t>-</w:t>
      </w:r>
      <w:r w:rsidR="00D35D30">
        <w:rPr>
          <w:rFonts w:ascii="GHEA Grapalat" w:hAnsi="GHEA Grapalat"/>
        </w:rPr>
        <w:t>26/71</w:t>
      </w:r>
      <w:r w:rsidR="0077675D"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/>
          <w:spacing w:val="-6"/>
        </w:rPr>
        <w:t>(</w:t>
      </w:r>
      <w:r w:rsidRPr="0084139C">
        <w:rPr>
          <w:rFonts w:ascii="GHEA Grapalat" w:hAnsi="GHEA Grapalat" w:cs="Calibri"/>
          <w:spacing w:val="-6"/>
        </w:rPr>
        <w:t>далее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Arial LatArm"/>
          <w:spacing w:val="-6"/>
        </w:rPr>
        <w:t>—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процедура</w:t>
      </w:r>
      <w:r w:rsidRPr="0084139C">
        <w:rPr>
          <w:rFonts w:ascii="GHEA Grapalat" w:hAnsi="GHEA Grapalat"/>
          <w:spacing w:val="-6"/>
        </w:rPr>
        <w:t>).</w:t>
      </w:r>
    </w:p>
    <w:p w14:paraId="1EBE14AE" w14:textId="39ED14F9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>"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</w:t>
      </w:r>
      <w:r w:rsidRPr="0084139C">
        <w:rPr>
          <w:rFonts w:ascii="GHEA Grapalat" w:hAnsi="GHEA Grapalat"/>
        </w:rPr>
        <w:t>), "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526-N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/>
        </w:rPr>
        <w:t>4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мая</w:t>
      </w:r>
      <w:r w:rsidRPr="0084139C">
        <w:rPr>
          <w:rFonts w:ascii="GHEA Grapalat" w:hAnsi="GHEA Grapalat"/>
        </w:rPr>
        <w:t xml:space="preserve"> 2017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>), "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386-N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апреля</w:t>
      </w:r>
      <w:r w:rsidRPr="0084139C">
        <w:rPr>
          <w:rFonts w:ascii="GHEA Grapalat" w:hAnsi="GHEA Grapalat"/>
        </w:rPr>
        <w:t xml:space="preserve"> 2017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информировать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—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намеренных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объявленной</w:t>
      </w:r>
      <w:r w:rsidRPr="0084139C">
        <w:rPr>
          <w:rFonts w:ascii="GHEA Grapalat" w:hAnsi="GHEA Grapalat"/>
        </w:rPr>
        <w:t xml:space="preserve"> "</w:t>
      </w:r>
      <w:r w:rsidR="00C27E3D" w:rsidRPr="0084139C">
        <w:rPr>
          <w:rFonts w:ascii="GHEA Grapalat" w:hAnsi="GHEA Grapalat" w:cs="Calibri"/>
          <w:b/>
        </w:rPr>
        <w:t>МУНИЦИПАЛИТЕТ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ЛОРИЙСКОЙ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ОБЛАСТИ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РА</w:t>
      </w:r>
      <w:r w:rsidRPr="0084139C">
        <w:rPr>
          <w:rFonts w:ascii="GHEA Grapalat" w:hAnsi="GHEA Grapalat"/>
        </w:rPr>
        <w:t>"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: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проведении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определении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содействовать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подготовке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  <w:r w:rsidRPr="0084139C">
        <w:rPr>
          <w:rFonts w:ascii="GHEA Grapalat" w:hAnsi="GHEA Grapalat"/>
        </w:rPr>
        <w:t>.</w:t>
      </w:r>
    </w:p>
    <w:p w14:paraId="7D2C0896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зарегистрированные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независимо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того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иностранным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гражданства</w:t>
      </w:r>
      <w:r w:rsidRPr="0084139C">
        <w:rPr>
          <w:rFonts w:ascii="GHEA Grapalat" w:hAnsi="GHEA Grapalat"/>
        </w:rPr>
        <w:t>.</w:t>
      </w:r>
    </w:p>
    <w:p w14:paraId="1D52573C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pacing w:val="-6"/>
          <w:sz w:val="24"/>
          <w:szCs w:val="24"/>
        </w:rPr>
        <w:t>Для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регистрации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в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в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качестве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pacing w:val="-6"/>
          <w:sz w:val="24"/>
          <w:szCs w:val="24"/>
        </w:rPr>
        <w:t>участника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лицо</w:t>
      </w:r>
      <w:proofErr w:type="gramEnd"/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заходит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на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интернет</w:t>
      </w:r>
      <w:r w:rsidRPr="0084139C">
        <w:rPr>
          <w:rFonts w:ascii="GHEA Grapalat" w:hAnsi="GHEA Grapalat"/>
          <w:spacing w:val="-6"/>
          <w:sz w:val="24"/>
          <w:szCs w:val="24"/>
        </w:rPr>
        <w:t>-</w:t>
      </w:r>
      <w:r w:rsidRPr="0084139C">
        <w:rPr>
          <w:rFonts w:ascii="GHEA Grapalat" w:hAnsi="GHEA Grapalat" w:cs="Calibri"/>
          <w:spacing w:val="-6"/>
          <w:sz w:val="24"/>
          <w:szCs w:val="24"/>
        </w:rPr>
        <w:t>сайт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действующий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адресу</w:t>
      </w:r>
      <w:r w:rsidRPr="0084139C">
        <w:rPr>
          <w:rFonts w:ascii="GHEA Grapalat" w:hAnsi="GHEA Grapalat"/>
          <w:sz w:val="24"/>
          <w:szCs w:val="24"/>
        </w:rPr>
        <w:t xml:space="preserve"> www.armeps.am,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соответствующую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требуемую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информацию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подтверждения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вводится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посредством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почты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комбинация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цифр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букв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верного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ввода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указанной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информации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считается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зарегистрированным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автоматически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уведомление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Регистрация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автоматически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считается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недействительной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течение</w:t>
      </w:r>
      <w:r w:rsidRPr="0084139C">
        <w:rPr>
          <w:rFonts w:ascii="GHEA Grapalat" w:hAnsi="GHEA Grapalat"/>
          <w:sz w:val="24"/>
          <w:szCs w:val="24"/>
        </w:rPr>
        <w:t xml:space="preserve"> 30 </w:t>
      </w:r>
      <w:r w:rsidRPr="0084139C">
        <w:rPr>
          <w:rFonts w:ascii="GHEA Grapalat" w:hAnsi="GHEA Grapalat" w:cs="Calibri"/>
          <w:sz w:val="24"/>
          <w:szCs w:val="24"/>
        </w:rPr>
        <w:t>календарных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исчисленных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входит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входит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вводит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информацию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систему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осуществляется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новый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7AE94C45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применяется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. </w:t>
      </w:r>
    </w:p>
    <w:p w14:paraId="631FEB1A" w14:textId="5BF6FA44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Адрес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почт</w:t>
      </w:r>
      <w:r w:rsidR="00C27E3D" w:rsidRPr="0084139C">
        <w:rPr>
          <w:rFonts w:ascii="GHEA Grapalat" w:hAnsi="GHEA Grapalat" w:cs="Calibri"/>
          <w:sz w:val="24"/>
          <w:szCs w:val="24"/>
        </w:rPr>
        <w:t>ы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="00C27E3D" w:rsidRPr="0084139C">
        <w:rPr>
          <w:rFonts w:ascii="GHEA Grapalat" w:hAnsi="GHEA Grapalat" w:cs="Calibri"/>
          <w:sz w:val="24"/>
          <w:szCs w:val="24"/>
        </w:rPr>
        <w:t>секретаря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="00C27E3D" w:rsidRPr="0084139C">
        <w:rPr>
          <w:rFonts w:ascii="GHEA Grapalat" w:hAnsi="GHEA Grapalat" w:cs="Calibri"/>
          <w:sz w:val="24"/>
          <w:szCs w:val="24"/>
        </w:rPr>
        <w:t>оценочной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="00C27E3D" w:rsidRPr="0084139C">
        <w:rPr>
          <w:rFonts w:ascii="GHEA Grapalat" w:hAnsi="GHEA Grapalat" w:cs="Calibri"/>
          <w:sz w:val="24"/>
          <w:szCs w:val="24"/>
        </w:rPr>
        <w:t>комиссии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981EB5">
        <w:rPr>
          <w:rFonts w:ascii="GHEA Grapalat" w:hAnsi="GHEA Grapalat"/>
          <w:b/>
          <w:i/>
          <w:sz w:val="24"/>
          <w:szCs w:val="24"/>
          <w:lang w:val="en-US"/>
        </w:rPr>
        <w:t>tashir</w:t>
      </w:r>
      <w:proofErr w:type="spellEnd"/>
      <w:r w:rsidR="00981EB5" w:rsidRPr="00981EB5">
        <w:rPr>
          <w:rFonts w:ascii="GHEA Grapalat" w:hAnsi="GHEA Grapalat"/>
          <w:b/>
          <w:i/>
          <w:sz w:val="24"/>
          <w:szCs w:val="24"/>
        </w:rPr>
        <w:t>.</w:t>
      </w:r>
      <w:proofErr w:type="spellStart"/>
      <w:r w:rsidR="00981EB5">
        <w:rPr>
          <w:rFonts w:ascii="GHEA Grapalat" w:hAnsi="GHEA Grapalat"/>
          <w:b/>
          <w:i/>
          <w:sz w:val="24"/>
          <w:szCs w:val="24"/>
          <w:lang w:val="en-US"/>
        </w:rPr>
        <w:t>gnumner</w:t>
      </w:r>
      <w:proofErr w:type="spellEnd"/>
      <w:r w:rsidR="00981EB5" w:rsidRPr="00981EB5">
        <w:rPr>
          <w:rFonts w:ascii="GHEA Grapalat" w:hAnsi="GHEA Grapalat"/>
          <w:b/>
          <w:i/>
          <w:sz w:val="24"/>
          <w:szCs w:val="24"/>
        </w:rPr>
        <w:t>@</w:t>
      </w:r>
      <w:r w:rsidR="00981EB5">
        <w:rPr>
          <w:rFonts w:ascii="GHEA Grapalat" w:hAnsi="GHEA Grapalat"/>
          <w:b/>
          <w:i/>
          <w:sz w:val="24"/>
          <w:szCs w:val="24"/>
          <w:lang w:val="en-US"/>
        </w:rPr>
        <w:t>mail</w:t>
      </w:r>
      <w:r w:rsidR="00981EB5" w:rsidRPr="00981EB5">
        <w:rPr>
          <w:rFonts w:ascii="GHEA Grapalat" w:hAnsi="GHEA Grapalat"/>
          <w:b/>
          <w:i/>
          <w:sz w:val="24"/>
          <w:szCs w:val="24"/>
        </w:rPr>
        <w:t>.</w:t>
      </w:r>
      <w:proofErr w:type="spellStart"/>
      <w:r w:rsidR="00981EB5">
        <w:rPr>
          <w:rFonts w:ascii="GHEA Grapalat" w:hAnsi="GHEA Grapalat"/>
          <w:b/>
          <w:i/>
          <w:sz w:val="24"/>
          <w:szCs w:val="24"/>
          <w:lang w:val="en-US"/>
        </w:rPr>
        <w:t>ru</w:t>
      </w:r>
      <w:proofErr w:type="spellEnd"/>
      <w:r w:rsidRPr="0084139C">
        <w:rPr>
          <w:rFonts w:ascii="GHEA Grapalat" w:hAnsi="GHEA Grapalat"/>
          <w:b/>
          <w:sz w:val="24"/>
          <w:szCs w:val="24"/>
        </w:rPr>
        <w:t>.</w:t>
      </w:r>
    </w:p>
    <w:p w14:paraId="5A8B1DFC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  <w:r w:rsidRPr="0084139C">
        <w:rPr>
          <w:rFonts w:ascii="GHEA Grapalat" w:hAnsi="GHEA Grapalat" w:cs="Calibri"/>
        </w:rPr>
        <w:lastRenderedPageBreak/>
        <w:t>ЧАСТЬ</w:t>
      </w:r>
      <w:r w:rsidRPr="0084139C">
        <w:rPr>
          <w:rFonts w:ascii="GHEA Grapalat" w:hAnsi="GHEA Grapalat"/>
        </w:rPr>
        <w:t xml:space="preserve"> I</w:t>
      </w:r>
    </w:p>
    <w:p w14:paraId="260A28B6" w14:textId="77777777" w:rsidR="00D57436" w:rsidRPr="0084139C" w:rsidRDefault="00D57436" w:rsidP="00856BC2">
      <w:pPr>
        <w:pStyle w:val="3"/>
        <w:keepNext w:val="0"/>
        <w:widowControl w:val="0"/>
        <w:spacing w:line="240" w:lineRule="auto"/>
        <w:rPr>
          <w:rFonts w:ascii="GHEA Grapalat" w:hAnsi="GHEA Grapalat"/>
          <w:sz w:val="24"/>
          <w:szCs w:val="24"/>
        </w:rPr>
      </w:pPr>
    </w:p>
    <w:p w14:paraId="6EC891A0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ХАРАКТЕРИСТИКА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ПРЕДМЕТА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ЗАКУПКИ</w:t>
      </w:r>
    </w:p>
    <w:p w14:paraId="1F879A38" w14:textId="49B16BBB" w:rsidR="00D57436" w:rsidRPr="0084139C" w:rsidRDefault="00D57436" w:rsidP="00856BC2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1.1.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Предметом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закупки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является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приобретение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"</w:t>
      </w:r>
      <w:r w:rsidR="00C27E3D"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D35D30">
        <w:rPr>
          <w:rFonts w:ascii="GHEA Grapalat" w:hAnsi="GHEA Grapalat" w:cs="Calibri"/>
          <w:i w:val="0"/>
          <w:sz w:val="24"/>
          <w:szCs w:val="24"/>
        </w:rPr>
        <w:t xml:space="preserve">Работы по асфальтированию 1-й улицы поселка Михайловка общины </w:t>
      </w:r>
      <w:proofErr w:type="spellStart"/>
      <w:r w:rsidR="00D35D30">
        <w:rPr>
          <w:rFonts w:ascii="GHEA Grapalat" w:hAnsi="GHEA Grapalat" w:cs="Calibri"/>
          <w:i w:val="0"/>
          <w:sz w:val="24"/>
          <w:szCs w:val="24"/>
        </w:rPr>
        <w:t>Ташир</w:t>
      </w:r>
      <w:proofErr w:type="spellEnd"/>
      <w:r w:rsidRPr="0084139C">
        <w:rPr>
          <w:rFonts w:ascii="GHEA Grapalat" w:hAnsi="GHEA Grapalat"/>
          <w:i w:val="0"/>
          <w:sz w:val="24"/>
          <w:szCs w:val="24"/>
        </w:rPr>
        <w:t>" (</w:t>
      </w:r>
      <w:r w:rsidRPr="0084139C">
        <w:rPr>
          <w:rFonts w:ascii="GHEA Grapalat" w:hAnsi="GHEA Grapalat" w:cs="Calibri"/>
          <w:i w:val="0"/>
          <w:sz w:val="24"/>
          <w:szCs w:val="24"/>
        </w:rPr>
        <w:t>далее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Arial LatArm"/>
          <w:i w:val="0"/>
          <w:sz w:val="24"/>
          <w:szCs w:val="24"/>
        </w:rPr>
        <w:t>—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также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работа</w:t>
      </w:r>
      <w:r w:rsidRPr="0084139C">
        <w:rPr>
          <w:rFonts w:ascii="GHEA Grapalat" w:hAnsi="GHEA Grapalat"/>
          <w:i w:val="0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i w:val="0"/>
          <w:sz w:val="24"/>
          <w:szCs w:val="24"/>
        </w:rPr>
        <w:t>для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нужд</w:t>
      </w:r>
      <w:r w:rsidRPr="0084139C">
        <w:rPr>
          <w:rFonts w:ascii="GHEA Grapalat" w:hAnsi="GHEA Grapalat"/>
          <w:i w:val="0"/>
          <w:sz w:val="24"/>
          <w:szCs w:val="24"/>
        </w:rPr>
        <w:t xml:space="preserve"> "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МУНИЦИПАЛИТЕТ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ТАШИР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ЛОРИЙСКОЙ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ОБЛАСТИ</w:t>
      </w:r>
      <w:r w:rsidR="00C27E3D" w:rsidRPr="0084139C">
        <w:rPr>
          <w:rFonts w:ascii="GHEA Grapalat" w:hAnsi="GHEA Grapalat"/>
          <w:b/>
        </w:rPr>
        <w:t xml:space="preserve"> </w:t>
      </w:r>
      <w:r w:rsidR="00C27E3D" w:rsidRPr="0084139C">
        <w:rPr>
          <w:rFonts w:ascii="GHEA Grapalat" w:hAnsi="GHEA Grapalat" w:cs="Calibri"/>
          <w:b/>
        </w:rPr>
        <w:t>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", </w:t>
      </w:r>
      <w:r w:rsidRPr="0084139C">
        <w:rPr>
          <w:rFonts w:ascii="GHEA Grapalat" w:hAnsi="GHEA Grapalat" w:cs="Calibri"/>
          <w:i w:val="0"/>
          <w:sz w:val="24"/>
          <w:szCs w:val="24"/>
        </w:rPr>
        <w:t>которые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сгруппированы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лоты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"</w:t>
      </w:r>
      <w:r w:rsidR="0038205C" w:rsidRPr="0084139C">
        <w:rPr>
          <w:rFonts w:ascii="GHEA Grapalat" w:hAnsi="GHEA Grapalat"/>
          <w:i w:val="0"/>
          <w:sz w:val="24"/>
          <w:szCs w:val="24"/>
        </w:rPr>
        <w:t>1</w:t>
      </w:r>
      <w:r w:rsidRPr="0084139C">
        <w:rPr>
          <w:rFonts w:ascii="GHEA Grapalat" w:hAnsi="GHEA Grapalat"/>
          <w:i w:val="0"/>
          <w:sz w:val="24"/>
          <w:szCs w:val="24"/>
        </w:rPr>
        <w:t>":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1"/>
        <w:gridCol w:w="1728"/>
        <w:gridCol w:w="7001"/>
      </w:tblGrid>
      <w:tr w:rsidR="00D57436" w:rsidRPr="0084139C" w14:paraId="079E4CC3" w14:textId="77777777" w:rsidTr="001C79BF">
        <w:trPr>
          <w:jc w:val="center"/>
        </w:trPr>
        <w:tc>
          <w:tcPr>
            <w:tcW w:w="3059" w:type="dxa"/>
            <w:gridSpan w:val="2"/>
            <w:vAlign w:val="center"/>
          </w:tcPr>
          <w:p w14:paraId="303409D2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</w:t>
            </w:r>
          </w:p>
        </w:tc>
        <w:tc>
          <w:tcPr>
            <w:tcW w:w="7001" w:type="dxa"/>
            <w:vMerge w:val="restart"/>
            <w:vAlign w:val="center"/>
          </w:tcPr>
          <w:p w14:paraId="57698EF6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Наименование</w:t>
            </w:r>
            <w:r w:rsidRPr="0084139C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</w:tr>
      <w:tr w:rsidR="00D57436" w:rsidRPr="0084139C" w14:paraId="1AFC9DC2" w14:textId="77777777" w:rsidTr="001C79BF">
        <w:trPr>
          <w:jc w:val="center"/>
        </w:trPr>
        <w:tc>
          <w:tcPr>
            <w:tcW w:w="1331" w:type="dxa"/>
            <w:vAlign w:val="center"/>
          </w:tcPr>
          <w:p w14:paraId="5EF37CB3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Номер</w:t>
            </w:r>
            <w:r w:rsidRPr="0084139C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  <w:tc>
          <w:tcPr>
            <w:tcW w:w="1728" w:type="dxa"/>
            <w:vAlign w:val="center"/>
          </w:tcPr>
          <w:p w14:paraId="3E03D125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b/>
                <w:sz w:val="24"/>
                <w:szCs w:val="24"/>
              </w:rPr>
            </w:pP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Цена</w:t>
            </w:r>
            <w:r w:rsidRPr="0084139C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i/>
                <w:sz w:val="24"/>
                <w:szCs w:val="24"/>
              </w:rPr>
              <w:t>закупки</w:t>
            </w:r>
          </w:p>
        </w:tc>
        <w:tc>
          <w:tcPr>
            <w:tcW w:w="7001" w:type="dxa"/>
            <w:vMerge/>
            <w:vAlign w:val="center"/>
          </w:tcPr>
          <w:p w14:paraId="337B446B" w14:textId="77777777" w:rsidR="00D57436" w:rsidRPr="0084139C" w:rsidRDefault="00D57436" w:rsidP="00856BC2">
            <w:pPr>
              <w:pStyle w:val="23"/>
              <w:widowControl w:val="0"/>
              <w:spacing w:line="240" w:lineRule="auto"/>
              <w:ind w:firstLine="0"/>
              <w:rPr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14251A" w:rsidRPr="0084139C" w14:paraId="5140008D" w14:textId="77777777" w:rsidTr="001C79BF">
        <w:trPr>
          <w:jc w:val="center"/>
        </w:trPr>
        <w:tc>
          <w:tcPr>
            <w:tcW w:w="1331" w:type="dxa"/>
            <w:vAlign w:val="center"/>
          </w:tcPr>
          <w:p w14:paraId="13277472" w14:textId="45BDC680" w:rsidR="0014251A" w:rsidRPr="0084139C" w:rsidRDefault="0038205C" w:rsidP="00856BC2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84139C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1728" w:type="dxa"/>
            <w:vAlign w:val="center"/>
          </w:tcPr>
          <w:p w14:paraId="6BAB0278" w14:textId="24A8911B" w:rsidR="0014251A" w:rsidRPr="008809D9" w:rsidRDefault="00C20CCF" w:rsidP="00856BC2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 w:rsidRPr="00303581">
              <w:rPr>
                <w:rFonts w:ascii="GHEA Grapalat" w:hAnsi="GHEA Grapalat"/>
                <w:szCs w:val="24"/>
                <w:lang w:val="hy-AM"/>
              </w:rPr>
              <w:t>150834432</w:t>
            </w:r>
          </w:p>
        </w:tc>
        <w:tc>
          <w:tcPr>
            <w:tcW w:w="7001" w:type="dxa"/>
            <w:vAlign w:val="center"/>
          </w:tcPr>
          <w:p w14:paraId="1A8A9342" w14:textId="3A6BE0F1" w:rsidR="0014251A" w:rsidRPr="008809D9" w:rsidRDefault="00D35D30" w:rsidP="00856BC2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sz w:val="24"/>
                <w:szCs w:val="24"/>
              </w:rPr>
            </w:pPr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 xml:space="preserve">Работы по асфальтированию 1-й улицы поселка Михайловка общины </w:t>
            </w:r>
            <w:proofErr w:type="spellStart"/>
            <w:r>
              <w:rPr>
                <w:rFonts w:ascii="GHEA Grapalat" w:hAnsi="GHEA Grapalat" w:cs="Calibri"/>
                <w:b/>
                <w:bCs/>
                <w:color w:val="000000" w:themeColor="text1"/>
                <w:szCs w:val="24"/>
              </w:rPr>
              <w:t>Ташир</w:t>
            </w:r>
            <w:proofErr w:type="spellEnd"/>
          </w:p>
        </w:tc>
      </w:tr>
    </w:tbl>
    <w:p w14:paraId="667F07D9" w14:textId="3C4C9077" w:rsidR="00D57436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Технические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характеристики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спецификация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технические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эквивалентное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описание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прочих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неценовых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условий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составляют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неотъемлемую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часть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заключаемого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проект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которого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Приложении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sz w:val="24"/>
          <w:szCs w:val="24"/>
        </w:rPr>
        <w:t>№</w:t>
      </w:r>
      <w:r w:rsidRPr="0084139C">
        <w:rPr>
          <w:rFonts w:ascii="GHEA Grapalat" w:hAnsi="GHEA Grapalat"/>
          <w:sz w:val="24"/>
          <w:szCs w:val="24"/>
        </w:rPr>
        <w:t xml:space="preserve"> 6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Приглашению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604EF028" w14:textId="77777777" w:rsidR="0074167D" w:rsidRPr="0084139C" w:rsidRDefault="0074167D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</w:p>
    <w:tbl>
      <w:tblPr>
        <w:tblStyle w:val="aff"/>
        <w:tblW w:w="9781" w:type="dxa"/>
        <w:tblInd w:w="-147" w:type="dxa"/>
        <w:tblLook w:val="04A0" w:firstRow="1" w:lastRow="0" w:firstColumn="1" w:lastColumn="0" w:noHBand="0" w:noVBand="1"/>
      </w:tblPr>
      <w:tblGrid>
        <w:gridCol w:w="7806"/>
        <w:gridCol w:w="1975"/>
      </w:tblGrid>
      <w:tr w:rsidR="0074167D" w:rsidRPr="0074167D" w14:paraId="0D77AE7B" w14:textId="77777777" w:rsidTr="00B53538">
        <w:trPr>
          <w:trHeight w:val="19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17BA" w14:textId="77777777" w:rsidR="0074167D" w:rsidRPr="0074167D" w:rsidRDefault="0074167D" w:rsidP="00B53538">
            <w:pPr>
              <w:jc w:val="center"/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Название работ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03D9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Уровень риска</w:t>
            </w:r>
          </w:p>
          <w:p w14:paraId="58248E65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</w:p>
        </w:tc>
      </w:tr>
      <w:tr w:rsidR="0074167D" w:rsidRPr="0074167D" w14:paraId="784633E3" w14:textId="77777777" w:rsidTr="00B53538">
        <w:trPr>
          <w:trHeight w:val="761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6CD7" w14:textId="64C79BCF" w:rsidR="0074167D" w:rsidRPr="0074167D" w:rsidRDefault="00D35D30" w:rsidP="0074167D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>
              <w:rPr>
                <w:rFonts w:ascii="GHEA Grapalat" w:hAnsi="GHEA Grapalat" w:cs="Calibri"/>
                <w:sz w:val="24"/>
                <w:szCs w:val="24"/>
              </w:rPr>
              <w:t xml:space="preserve">Работы по асфальтированию 1-й улицы поселка Михайловка общины </w:t>
            </w:r>
            <w:proofErr w:type="spellStart"/>
            <w:r>
              <w:rPr>
                <w:rFonts w:ascii="GHEA Grapalat" w:hAnsi="GHEA Grapalat" w:cs="Calibri"/>
                <w:sz w:val="24"/>
                <w:szCs w:val="24"/>
              </w:rPr>
              <w:t>Ташир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4ADF" w14:textId="35F286F7" w:rsidR="0074167D" w:rsidRPr="00161206" w:rsidRDefault="00B53538" w:rsidP="0074167D">
            <w:pPr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</w:tr>
    </w:tbl>
    <w:p w14:paraId="3841745E" w14:textId="77777777" w:rsidR="0074167D" w:rsidRPr="0074167D" w:rsidRDefault="0074167D" w:rsidP="0074167D">
      <w:pPr>
        <w:rPr>
          <w:rFonts w:ascii="GHEA Grapalat" w:hAnsi="GHEA Grapalat" w:cs="Calibri"/>
        </w:rPr>
      </w:pPr>
      <w:r w:rsidRPr="0074167D">
        <w:rPr>
          <w:rFonts w:ascii="GHEA Grapalat" w:hAnsi="GHEA Grapalat" w:cs="Calibri"/>
        </w:rPr>
        <w:t>На протяжении всего периода выполнения строительных работ подрядная организация должна иметь пакет документов, указанных в Приложении № 1 к Постановлению Правительства РА от 30 ноября 2023 года № 2106-Н «Об утверждении Порядка лицензирования и квалификации в сфере градостроительства», согласно следующей таблице.</w:t>
      </w:r>
    </w:p>
    <w:tbl>
      <w:tblPr>
        <w:tblStyle w:val="aff"/>
        <w:tblW w:w="10361" w:type="dxa"/>
        <w:tblInd w:w="-147" w:type="dxa"/>
        <w:tblLook w:val="04A0" w:firstRow="1" w:lastRow="0" w:firstColumn="1" w:lastColumn="0" w:noHBand="0" w:noVBand="1"/>
      </w:tblPr>
      <w:tblGrid>
        <w:gridCol w:w="4962"/>
        <w:gridCol w:w="5399"/>
      </w:tblGrid>
      <w:tr w:rsidR="0074167D" w:rsidRPr="0074167D" w14:paraId="44CE1EE1" w14:textId="77777777" w:rsidTr="00B53538">
        <w:trPr>
          <w:trHeight w:val="2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9F903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Вид деятельности, подлежащий лицензированию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D123" w14:textId="77777777" w:rsidR="0074167D" w:rsidRPr="0074167D" w:rsidRDefault="0074167D" w:rsidP="00DE2380">
            <w:pPr>
              <w:rPr>
                <w:rFonts w:ascii="GHEA Grapalat" w:hAnsi="GHEA Grapalat" w:cs="Calibri"/>
                <w:b/>
                <w:bCs/>
              </w:rPr>
            </w:pPr>
            <w:r w:rsidRPr="0074167D">
              <w:rPr>
                <w:rFonts w:ascii="GHEA Grapalat" w:hAnsi="GHEA Grapalat" w:cs="Calibri"/>
                <w:b/>
                <w:bCs/>
              </w:rPr>
              <w:t>03.реализация строительства</w:t>
            </w:r>
          </w:p>
        </w:tc>
      </w:tr>
      <w:tr w:rsidR="0074167D" w:rsidRPr="0074167D" w14:paraId="279C95CD" w14:textId="77777777" w:rsidTr="00B53538">
        <w:trPr>
          <w:trHeight w:val="39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7E9F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Класс лицензии и тип сертификации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E47" w14:textId="40319614" w:rsidR="0074167D" w:rsidRPr="00E16AB9" w:rsidRDefault="0074167D" w:rsidP="00DE2380">
            <w:pPr>
              <w:rPr>
                <w:rFonts w:ascii="GHEA Grapalat" w:hAnsi="GHEA Grapalat" w:cs="Calibri"/>
                <w:lang w:val="hy-AM"/>
              </w:rPr>
            </w:pPr>
            <w:r w:rsidRPr="00E16AB9">
              <w:rPr>
                <w:rFonts w:ascii="GHEA Grapalat" w:hAnsi="GHEA Grapalat" w:cs="Calibri"/>
              </w:rPr>
              <w:t xml:space="preserve">1-й </w:t>
            </w:r>
            <w:r w:rsidR="00C20CCF" w:rsidRPr="00E16AB9">
              <w:rPr>
                <w:rStyle w:val="ezkurwreuab5ozgtqnkl"/>
                <w:rFonts w:ascii="GHEA Grapalat" w:hAnsi="GHEA Grapalat" w:cs="Calibri"/>
              </w:rPr>
              <w:t>или</w:t>
            </w:r>
            <w:r w:rsidR="00C20CCF" w:rsidRPr="00E16AB9">
              <w:rPr>
                <w:rStyle w:val="ezkurwreuab5ozgtqnkl"/>
                <w:rFonts w:ascii="GHEA Grapalat" w:hAnsi="GHEA Grapalat" w:cs="Calibri"/>
                <w:lang w:val="hy-AM"/>
              </w:rPr>
              <w:t xml:space="preserve"> </w:t>
            </w:r>
            <w:r w:rsidR="00C20CCF" w:rsidRPr="00E16AB9">
              <w:rPr>
                <w:rStyle w:val="ezkurwreuab5ozgtqnkl"/>
                <w:rFonts w:cs="Calibri"/>
                <w:lang w:val="hy-AM"/>
              </w:rPr>
              <w:t>2</w:t>
            </w:r>
            <w:r w:rsidR="00C20CCF" w:rsidRPr="00E16AB9">
              <w:rPr>
                <w:rFonts w:ascii="GHEA Grapalat" w:hAnsi="GHEA Grapalat" w:cs="Calibri"/>
              </w:rPr>
              <w:t>-й</w:t>
            </w:r>
          </w:p>
        </w:tc>
      </w:tr>
      <w:tr w:rsidR="0074167D" w:rsidRPr="0074167D" w14:paraId="0B4D541F" w14:textId="77777777" w:rsidTr="00B53538">
        <w:trPr>
          <w:trHeight w:val="2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A4A0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Лицензионный код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6F15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 xml:space="preserve">03 </w:t>
            </w:r>
          </w:p>
        </w:tc>
      </w:tr>
      <w:tr w:rsidR="0074167D" w:rsidRPr="0074167D" w14:paraId="4DE26BBA" w14:textId="77777777" w:rsidTr="00B53538">
        <w:trPr>
          <w:trHeight w:val="708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D46C" w14:textId="77777777" w:rsidR="0074167D" w:rsidRPr="00B53538" w:rsidRDefault="0074167D" w:rsidP="00DE2380">
            <w:pPr>
              <w:rPr>
                <w:rFonts w:ascii="GHEA Grapalat" w:hAnsi="GHEA Grapalat" w:cs="Calibri"/>
              </w:rPr>
            </w:pPr>
            <w:r w:rsidRPr="00B53538">
              <w:rPr>
                <w:rFonts w:ascii="GHEA Grapalat" w:hAnsi="GHEA Grapalat" w:cs="Calibri"/>
              </w:rPr>
              <w:t>Тип вкладыша, являющегося неотъемлемой частью лицензии</w:t>
            </w:r>
          </w:p>
          <w:p w14:paraId="2501FEB0" w14:textId="77777777" w:rsidR="0074167D" w:rsidRPr="00B53538" w:rsidRDefault="0074167D" w:rsidP="00DE2380">
            <w:pPr>
              <w:rPr>
                <w:rFonts w:ascii="GHEA Grapalat" w:hAnsi="GHEA Grapalat" w:cs="Calibri"/>
              </w:rPr>
            </w:pP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A173" w14:textId="4B5D5E23" w:rsidR="0074167D" w:rsidRPr="00B53538" w:rsidRDefault="0074167D" w:rsidP="0074167D">
            <w:pPr>
              <w:pStyle w:val="HTML"/>
              <w:shd w:val="clear" w:color="auto" w:fill="F8F9FA"/>
              <w:rPr>
                <w:rFonts w:ascii="GHEA Grapalat" w:hAnsi="GHEA Grapalat" w:cs="Calibri"/>
                <w:sz w:val="24"/>
                <w:szCs w:val="24"/>
                <w:lang w:val="ru-RU" w:eastAsia="ru-RU" w:bidi="ru-RU"/>
              </w:rPr>
            </w:pPr>
            <w:r w:rsidRPr="00B53538">
              <w:rPr>
                <w:rFonts w:ascii="GHEA Grapalat" w:hAnsi="GHEA Grapalat" w:cs="Calibri"/>
                <w:sz w:val="24"/>
                <w:szCs w:val="24"/>
                <w:lang w:val="ru-RU"/>
              </w:rPr>
              <w:t>03.0</w:t>
            </w:r>
            <w:r w:rsidR="00C20CCF" w:rsidRPr="00B53538">
              <w:rPr>
                <w:rFonts w:ascii="GHEA Grapalat" w:hAnsi="GHEA Grapalat" w:cs="Calibri"/>
                <w:sz w:val="24"/>
                <w:szCs w:val="24"/>
                <w:lang w:val="hy-AM"/>
              </w:rPr>
              <w:t>9</w:t>
            </w:r>
            <w:r w:rsidRPr="00B53538">
              <w:rPr>
                <w:rFonts w:ascii="GHEA Grapalat" w:hAnsi="GHEA Grapalat" w:cs="Calibri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Fonts w:ascii="GHEA Grapalat" w:hAnsi="GHEA Grapalat" w:cs="Calibri"/>
                <w:color w:val="000000" w:themeColor="text1"/>
                <w:sz w:val="24"/>
                <w:szCs w:val="24"/>
                <w:lang w:val="ru-RU"/>
              </w:rPr>
              <w:t>Т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ранспортные</w:t>
            </w:r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пути</w:t>
            </w:r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 (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автомобильные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дороги</w:t>
            </w:r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железнодорожные</w:t>
            </w:r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пути</w:t>
            </w:r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и</w:t>
            </w:r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gramStart"/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аэропорты</w:t>
            </w:r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 ,</w:t>
            </w:r>
            <w:proofErr w:type="gramEnd"/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искусственные</w:t>
            </w:r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сооружения</w:t>
            </w:r>
            <w:r w:rsidR="00C20CCF" w:rsidRPr="00B53538">
              <w:rPr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такие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как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мосты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туннели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путепроводы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эстакады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,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подпорные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стены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и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т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 xml:space="preserve">. </w:t>
            </w:r>
            <w:r w:rsidR="00C20CCF" w:rsidRPr="00B53538">
              <w:rPr>
                <w:rStyle w:val="ezkurwreuab5ozgtqnkl"/>
                <w:rFonts w:ascii="GHEA Grapalat" w:hAnsi="GHEA Grapalat" w:cs="Calibri"/>
                <w:sz w:val="24"/>
                <w:szCs w:val="24"/>
                <w:lang w:val="ru-RU"/>
              </w:rPr>
              <w:t>д</w:t>
            </w:r>
            <w:r w:rsidR="00C20CCF" w:rsidRPr="00B53538">
              <w:rPr>
                <w:rStyle w:val="ezkurwreuab5ozgtqnkl"/>
                <w:rFonts w:ascii="GHEA Grapalat" w:hAnsi="GHEA Grapalat"/>
                <w:sz w:val="24"/>
                <w:szCs w:val="24"/>
                <w:lang w:val="ru-RU"/>
              </w:rPr>
              <w:t>.)</w:t>
            </w:r>
          </w:p>
        </w:tc>
      </w:tr>
      <w:tr w:rsidR="0074167D" w:rsidRPr="0074167D" w14:paraId="6EA8EF73" w14:textId="77777777" w:rsidTr="00B53538">
        <w:trPr>
          <w:trHeight w:val="22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AC32" w14:textId="77777777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Для вкладки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A3AD" w14:textId="5EB7D90C" w:rsidR="0074167D" w:rsidRPr="0074167D" w:rsidRDefault="0074167D" w:rsidP="00DE2380">
            <w:pPr>
              <w:rPr>
                <w:rFonts w:ascii="GHEA Grapalat" w:hAnsi="GHEA Grapalat" w:cs="Calibri"/>
              </w:rPr>
            </w:pPr>
            <w:r w:rsidRPr="0074167D">
              <w:rPr>
                <w:rFonts w:ascii="GHEA Grapalat" w:hAnsi="GHEA Grapalat" w:cs="Calibri"/>
              </w:rPr>
              <w:t>03.0</w:t>
            </w:r>
            <w:r w:rsidR="00C20CCF">
              <w:rPr>
                <w:rFonts w:ascii="GHEA Grapalat" w:hAnsi="GHEA Grapalat" w:cs="Calibri"/>
                <w:lang w:val="hy-AM"/>
              </w:rPr>
              <w:t>9</w:t>
            </w:r>
          </w:p>
        </w:tc>
      </w:tr>
    </w:tbl>
    <w:p w14:paraId="0CA6773E" w14:textId="0434208F" w:rsidR="00DE3A23" w:rsidRPr="0074167D" w:rsidRDefault="00DE3A23" w:rsidP="00856BC2">
      <w:pPr>
        <w:pStyle w:val="23"/>
        <w:widowControl w:val="0"/>
        <w:spacing w:line="240" w:lineRule="auto"/>
        <w:ind w:firstLine="567"/>
        <w:rPr>
          <w:rFonts w:ascii="GHEA Grapalat" w:hAnsi="GHEA Grapalat" w:cs="Calibri"/>
          <w:sz w:val="24"/>
          <w:szCs w:val="24"/>
        </w:rPr>
      </w:pPr>
    </w:p>
    <w:p w14:paraId="52398870" w14:textId="77777777" w:rsidR="0074167D" w:rsidRPr="0084139C" w:rsidRDefault="0074167D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</w:p>
    <w:p w14:paraId="7B59DCE3" w14:textId="0B12F9F8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ТРЕБОВАНИЯ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ПРАВУ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УЧАСТНИКА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УЧАСТИЕ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КВАЛИФИКАЦИОННЫЕ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КРИТЕРИИ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ИХ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ОЦЕНКИ</w:t>
      </w:r>
    </w:p>
    <w:p w14:paraId="417BF8A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>:</w:t>
      </w:r>
    </w:p>
    <w:p w14:paraId="4C00341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банкротом</w:t>
      </w:r>
      <w:r w:rsidRPr="0084139C">
        <w:rPr>
          <w:rFonts w:ascii="GHEA Grapalat" w:hAnsi="GHEA Grapalat"/>
        </w:rPr>
        <w:t xml:space="preserve">; </w:t>
      </w:r>
    </w:p>
    <w:p w14:paraId="3EDBC42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предшествующих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были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осуждены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финансирование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терроризма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эксплуатацию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детей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преступление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трафикинг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людей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создание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преступного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сообщества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нем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получение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дачу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посредничество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взяточничестве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преступления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направленные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экономической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судимость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погашена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отменена</w:t>
      </w:r>
      <w:r w:rsidRPr="0084139C">
        <w:rPr>
          <w:rFonts w:ascii="GHEA Grapalat" w:hAnsi="GHEA Grapalat"/>
        </w:rPr>
        <w:t>;</w:t>
      </w:r>
    </w:p>
    <w:p w14:paraId="1001E06C" w14:textId="77777777" w:rsidR="00D57436" w:rsidRPr="0084139C" w:rsidDel="00664BFB" w:rsidRDefault="00D57436" w:rsidP="00856BC2">
      <w:pPr>
        <w:widowControl w:val="0"/>
        <w:tabs>
          <w:tab w:val="left" w:pos="1134"/>
        </w:tabs>
        <w:ind w:firstLine="567"/>
        <w:jc w:val="both"/>
        <w:rPr>
          <w:del w:id="0" w:author="Inesa Kocharyan" w:date="2022-05-26T17:33:00Z"/>
          <w:rFonts w:ascii="GHEA Grapalat" w:hAnsi="GHEA Grapalat"/>
        </w:rPr>
      </w:pPr>
      <w:r w:rsidRPr="0084139C">
        <w:rPr>
          <w:rFonts w:ascii="GHEA Grapalat" w:hAnsi="GHEA Grapalat"/>
        </w:rPr>
        <w:t>4)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административный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антиконкурентное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злоупотребление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доминирующим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недобросовестную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конкуренцию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предшествующих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необжалуемым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</w:p>
    <w:p w14:paraId="330B3C3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состоянию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опубликованный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стран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членов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Евразийского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экономического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союза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 xml:space="preserve">; </w:t>
      </w:r>
    </w:p>
    <w:p w14:paraId="5110FD0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состоянию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>.</w:t>
      </w:r>
    </w:p>
    <w:p w14:paraId="13C84F4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ins w:id="1" w:author="Inesa Kocharyan" w:date="2022-05-31T17:36:00Z"/>
          <w:rFonts w:ascii="GHEA Grapalat" w:hAnsi="GHEA Grapalat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подпунктами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>.</w:t>
      </w:r>
    </w:p>
    <w:p w14:paraId="0696778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включается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 w:cs="Sylfaen"/>
        </w:rPr>
        <w:t xml:space="preserve">),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>:</w:t>
      </w:r>
    </w:p>
    <w:p w14:paraId="5573CE2E" w14:textId="77777777" w:rsidR="00D57436" w:rsidRPr="0084139C" w:rsidRDefault="00D57436" w:rsidP="00856BC2">
      <w:pPr>
        <w:pStyle w:val="aff2"/>
        <w:widowControl w:val="0"/>
        <w:numPr>
          <w:ilvl w:val="0"/>
          <w:numId w:val="33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нарушил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предусмотренное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договором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принятое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рамках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закупки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обязательство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которое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привело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одностороннему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расторжению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заказчиком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прекращению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дальнейшего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данного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закупки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установленный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приглашением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 w:cs="Sylfaen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договором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выплатил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сумму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 w:cs="Sylfaen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 w:cs="Sylfaen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обеспечения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квалификации</w:t>
      </w:r>
      <w:r w:rsidRPr="0084139C">
        <w:rPr>
          <w:rFonts w:ascii="GHEA Grapalat" w:hAnsi="GHEA Grapalat" w:cs="Sylfaen"/>
          <w:sz w:val="24"/>
          <w:szCs w:val="24"/>
        </w:rPr>
        <w:t>;</w:t>
      </w:r>
    </w:p>
    <w:p w14:paraId="56B9A2A3" w14:textId="77777777" w:rsidR="00D57436" w:rsidRPr="0084139C" w:rsidRDefault="00D57436" w:rsidP="00856BC2">
      <w:pPr>
        <w:pStyle w:val="aff2"/>
        <w:widowControl w:val="0"/>
        <w:numPr>
          <w:ilvl w:val="0"/>
          <w:numId w:val="33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качестве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отобранного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отказался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z w:val="24"/>
          <w:szCs w:val="24"/>
        </w:rPr>
        <w:t>лишился</w:t>
      </w:r>
      <w:r w:rsidRPr="0084139C">
        <w:rPr>
          <w:rFonts w:ascii="GHEA Grapalat" w:hAnsi="GHEA Grapalat" w:cs="Sylfaen"/>
          <w:sz w:val="24"/>
          <w:szCs w:val="24"/>
        </w:rPr>
        <w:t xml:space="preserve">  </w:t>
      </w:r>
      <w:r w:rsidRPr="0084139C">
        <w:rPr>
          <w:rFonts w:ascii="GHEA Grapalat" w:hAnsi="GHEA Grapalat" w:cs="Calibri"/>
          <w:sz w:val="24"/>
          <w:szCs w:val="24"/>
        </w:rPr>
        <w:t>права</w:t>
      </w:r>
      <w:proofErr w:type="gramEnd"/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заключения</w:t>
      </w:r>
      <w:r w:rsidRPr="0084139C">
        <w:rPr>
          <w:rFonts w:ascii="GHEA Grapalat" w:hAnsi="GHEA Grapalat" w:cs="Sylfaen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 w:cs="Sylfaen"/>
          <w:sz w:val="24"/>
          <w:szCs w:val="24"/>
        </w:rPr>
        <w:t>.</w:t>
      </w:r>
    </w:p>
    <w:p w14:paraId="2AA11E9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2.2.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Помимо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истребованы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Оценочная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оценивает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подлинность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>.</w:t>
      </w:r>
    </w:p>
    <w:p w14:paraId="021F0C0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Включение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нахождения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автоматически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приводит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ограничению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>.</w:t>
      </w:r>
    </w:p>
    <w:p w14:paraId="7C1D307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Запрещается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учрежденных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одними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лицами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принадлежащую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долю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пай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учрежденных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общинами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/>
        </w:rPr>
        <w:t>).</w:t>
      </w:r>
    </w:p>
    <w:p w14:paraId="06D97A3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119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>:</w:t>
      </w:r>
    </w:p>
    <w:p w14:paraId="603140F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физические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взаимосвязанными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семьи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хозяйство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занимаются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предпринимательской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действовали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исходя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экономических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интересов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/>
        </w:rPr>
        <w:t xml:space="preserve"> </w:t>
      </w:r>
    </w:p>
    <w:p w14:paraId="5C95AF5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/>
          <w:color w:val="000000"/>
        </w:rPr>
        <w:t>2)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физические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считаются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взаимосвязанными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если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они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действовали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согласованно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исходя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экономических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интересов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если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физическое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семьи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является</w:t>
      </w:r>
      <w:r w:rsidRPr="0084139C">
        <w:rPr>
          <w:rFonts w:ascii="GHEA Grapalat" w:hAnsi="GHEA Grapalat"/>
          <w:color w:val="000000"/>
        </w:rPr>
        <w:t>:</w:t>
      </w:r>
    </w:p>
    <w:p w14:paraId="7574D9F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а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участником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распоряжающимся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>;</w:t>
      </w:r>
    </w:p>
    <w:p w14:paraId="1EDA19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б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лицом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имеющим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иным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не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запрещенным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законодательством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Республики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Армения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образом</w:t>
      </w:r>
      <w:r w:rsidRPr="0084139C">
        <w:rPr>
          <w:rFonts w:ascii="GHEA Grapalat" w:hAnsi="GHEA Grapalat"/>
          <w:color w:val="000000"/>
        </w:rPr>
        <w:t>;</w:t>
      </w:r>
    </w:p>
    <w:p w14:paraId="300B055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lastRenderedPageBreak/>
        <w:t>в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председателем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Совета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заместителем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председателя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Совета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членом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Совета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исполнительным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директором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заместителем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председателем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коллегиального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осуществляющего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функции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исполнительного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>;</w:t>
      </w:r>
    </w:p>
    <w:p w14:paraId="31D868D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сотрудником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который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работает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под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непосредственным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руководством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исполнительного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директора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существенное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влияние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вопросе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принятия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юридического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>;</w:t>
      </w:r>
    </w:p>
    <w:p w14:paraId="563AED9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статуса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взаимосвязанными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2DB908B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а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данное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голосования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владеет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долей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паев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далее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Arial LatArm"/>
          <w:color w:val="000000"/>
        </w:rPr>
        <w:t>—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акция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силу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своего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участия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соответствии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заключенным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между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данными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имеет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Calibri" w:hAnsi="Calibri" w:cs="Calibri"/>
          <w:color w:val="000000"/>
          <w:lang w:val="en-US"/>
        </w:rPr>
        <w:t> 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>;</w:t>
      </w:r>
    </w:p>
    <w:p w14:paraId="2E8FB53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б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участник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акционер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участники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акционеры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члены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семей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если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участник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Arial LatArm"/>
          <w:color w:val="000000"/>
        </w:rPr>
        <w:t>—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физическое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</w:t>
      </w:r>
      <w:r w:rsidRPr="0084139C">
        <w:rPr>
          <w:rFonts w:ascii="GHEA Grapalat" w:hAnsi="GHEA Grapalat"/>
          <w:color w:val="000000"/>
        </w:rPr>
        <w:t xml:space="preserve">), </w:t>
      </w:r>
      <w:r w:rsidRPr="0084139C">
        <w:rPr>
          <w:rFonts w:ascii="GHEA Grapalat" w:hAnsi="GHEA Grapalat" w:cs="Calibri"/>
          <w:color w:val="000000"/>
        </w:rPr>
        <w:t>владеющие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одного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них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имеющие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иным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не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запрещенным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законом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образом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имеют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прямо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косвенно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владеть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том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числе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основании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договоров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купли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продажи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доверительного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совместной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деятельности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основании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поручения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сделок</w:t>
      </w:r>
      <w:r w:rsidRPr="0084139C">
        <w:rPr>
          <w:rFonts w:ascii="GHEA Grapalat" w:hAnsi="GHEA Grapalat"/>
          <w:color w:val="000000"/>
        </w:rPr>
        <w:t xml:space="preserve">) </w:t>
      </w:r>
      <w:r w:rsidRPr="0084139C">
        <w:rPr>
          <w:rFonts w:ascii="GHEA Grapalat" w:hAnsi="GHEA Grapalat" w:cs="Calibri"/>
          <w:color w:val="000000"/>
        </w:rPr>
        <w:t>более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чем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десятью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процентами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дающих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право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голоса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акций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имеют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возможность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предопределять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решения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последнего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иным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не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запрещенным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законодательством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Республики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Армения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образом</w:t>
      </w:r>
      <w:r w:rsidRPr="0084139C">
        <w:rPr>
          <w:rFonts w:ascii="GHEA Grapalat" w:hAnsi="GHEA Grapalat"/>
          <w:color w:val="000000"/>
        </w:rPr>
        <w:t>;</w:t>
      </w:r>
    </w:p>
    <w:p w14:paraId="5A28A27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кто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какого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одного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числа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исполняющих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подобные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обязанности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также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семей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одновременно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является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членом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какого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либо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органа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управления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другого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другим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лицом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исполняющим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подобные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обязанности</w:t>
      </w:r>
      <w:r w:rsidRPr="0084139C">
        <w:rPr>
          <w:rFonts w:ascii="GHEA Grapalat" w:hAnsi="GHEA Grapalat"/>
          <w:color w:val="000000"/>
        </w:rPr>
        <w:t>;</w:t>
      </w:r>
    </w:p>
    <w:p w14:paraId="63ED05F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>.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они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действовали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действуют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согласованно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исходя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из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общих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экономических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интересов</w:t>
      </w:r>
      <w:r w:rsidRPr="0084139C">
        <w:rPr>
          <w:rFonts w:ascii="GHEA Grapalat" w:hAnsi="GHEA Grapalat"/>
          <w:color w:val="000000"/>
        </w:rPr>
        <w:t>.</w:t>
      </w:r>
    </w:p>
    <w:p w14:paraId="1709EB8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По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смыслу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настоящего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пункта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членами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семьи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считаются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отец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мать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супруг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супруга</w:t>
      </w:r>
      <w:r w:rsidRPr="0084139C">
        <w:rPr>
          <w:rFonts w:ascii="GHEA Grapalat" w:hAnsi="GHEA Grapalat"/>
          <w:color w:val="000000"/>
        </w:rPr>
        <w:t xml:space="preserve">), </w:t>
      </w:r>
      <w:r w:rsidRPr="0084139C">
        <w:rPr>
          <w:rFonts w:ascii="GHEA Grapalat" w:hAnsi="GHEA Grapalat" w:cs="Calibri"/>
          <w:color w:val="000000"/>
        </w:rPr>
        <w:t>родители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супруга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супруги</w:t>
      </w:r>
      <w:r w:rsidRPr="0084139C">
        <w:rPr>
          <w:rFonts w:ascii="GHEA Grapalat" w:hAnsi="GHEA Grapalat"/>
          <w:color w:val="000000"/>
        </w:rPr>
        <w:t xml:space="preserve">), </w:t>
      </w:r>
      <w:r w:rsidRPr="0084139C">
        <w:rPr>
          <w:rFonts w:ascii="GHEA Grapalat" w:hAnsi="GHEA Grapalat" w:cs="Calibri"/>
          <w:color w:val="000000"/>
        </w:rPr>
        <w:t>бабушка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дедушка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сестра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брат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дети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внуки</w:t>
      </w:r>
      <w:r w:rsidRPr="0084139C">
        <w:rPr>
          <w:rFonts w:ascii="GHEA Grapalat" w:hAnsi="GHEA Grapalat"/>
          <w:color w:val="000000"/>
        </w:rPr>
        <w:t>,</w:t>
      </w:r>
      <w:ins w:id="2" w:author="Vardan" w:date="2022-10-29T19:27:00Z">
        <w:r w:rsidRPr="0084139C">
          <w:rPr>
            <w:rFonts w:ascii="GHEA Grapalat" w:hAnsi="GHEA Grapalat"/>
            <w:color w:val="000000"/>
          </w:rPr>
          <w:t xml:space="preserve"> </w:t>
        </w:r>
      </w:ins>
      <w:r w:rsidRPr="0084139C">
        <w:rPr>
          <w:rFonts w:ascii="GHEA Grapalat" w:hAnsi="GHEA Grapalat" w:cs="Calibri"/>
          <w:color w:val="000000"/>
        </w:rPr>
        <w:t>супруг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сестры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супруга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брата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дети</w:t>
      </w:r>
      <w:r w:rsidRPr="0084139C">
        <w:rPr>
          <w:rFonts w:ascii="GHEA Grapalat" w:hAnsi="GHEA Grapalat"/>
          <w:color w:val="000000"/>
        </w:rPr>
        <w:t>.</w:t>
      </w:r>
    </w:p>
    <w:p w14:paraId="729D99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84139C">
        <w:rPr>
          <w:rFonts w:ascii="GHEA Grapalat" w:hAnsi="GHEA Grapalat"/>
        </w:rPr>
        <w:t>2.4.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/>
        </w:rPr>
        <w:t xml:space="preserve"> </w:t>
      </w:r>
    </w:p>
    <w:p w14:paraId="2310B61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Заключаемый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 xml:space="preserve">). </w:t>
      </w:r>
    </w:p>
    <w:p w14:paraId="532734CD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2.6.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могут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участвовать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консорциумом</w:t>
      </w:r>
      <w:r w:rsidRPr="0084139C">
        <w:rPr>
          <w:rFonts w:ascii="GHEA Grapalat" w:hAnsi="GHEA Grapalat"/>
          <w:sz w:val="24"/>
          <w:szCs w:val="24"/>
        </w:rPr>
        <w:t xml:space="preserve">). </w:t>
      </w:r>
    </w:p>
    <w:p w14:paraId="22217424" w14:textId="77777777" w:rsidR="00D57436" w:rsidRPr="0084139C" w:rsidRDefault="00D57436" w:rsidP="00856BC2">
      <w:pPr>
        <w:pStyle w:val="23"/>
        <w:widowControl w:val="0"/>
        <w:spacing w:line="240" w:lineRule="auto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подобном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7871507B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1)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сторон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отдельную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</w:rPr>
        <w:t>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Calibri"/>
          <w:sz w:val="24"/>
          <w:szCs w:val="24"/>
        </w:rPr>
        <w:t>дин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несоблюдения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требования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абзаца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отклоняются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отдельно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2E2982DC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2)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несут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совместную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солидарную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ответственность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выхода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консорциума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заключенный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консорциумом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расторгается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одностороннем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отношении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консорциума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применяются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предусмотренные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меры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ответственности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098DF54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2607B050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lastRenderedPageBreak/>
        <w:t xml:space="preserve">3. </w:t>
      </w:r>
      <w:r w:rsidRPr="0084139C">
        <w:rPr>
          <w:rFonts w:ascii="GHEA Grapalat" w:hAnsi="GHEA Grapalat" w:cs="Calibri"/>
          <w:b/>
        </w:rPr>
        <w:t>РАЗЪЯСНЕНИЕ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ПРИГЛАШЕНИЯ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ВНЕСЕНИЯ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ИЗМЕНЕНИЯ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ПРИГЛАШЕНИЕ</w:t>
      </w:r>
    </w:p>
    <w:p w14:paraId="1003A8C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статье</w:t>
      </w:r>
      <w:r w:rsidRPr="0084139C">
        <w:rPr>
          <w:rFonts w:ascii="GHEA Grapalat" w:hAnsi="GHEA Grapalat"/>
        </w:rPr>
        <w:t xml:space="preserve"> 29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776ED193" w14:textId="02154EFA" w:rsidR="00D57436" w:rsidRPr="0084139C" w:rsidRDefault="00D57436" w:rsidP="00856BC2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запроса</w:t>
      </w:r>
      <w:r w:rsidRPr="0084139C">
        <w:rPr>
          <w:rFonts w:ascii="GHEA Grapalat" w:hAnsi="GHEA Grapalat"/>
        </w:rPr>
        <w:t xml:space="preserve">. </w:t>
      </w:r>
    </w:p>
    <w:p w14:paraId="716AFB3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содержании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относительно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приглашений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раздела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бюллетеня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сайте</w:t>
      </w:r>
      <w:r w:rsidRPr="0084139C">
        <w:rPr>
          <w:rFonts w:ascii="GHEA Grapalat" w:hAnsi="GHEA Grapalat"/>
        </w:rPr>
        <w:t xml:space="preserve"> www.procurement.am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бюллетень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совершившего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. </w:t>
      </w:r>
    </w:p>
    <w:p w14:paraId="3033A4AD" w14:textId="77777777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Calibri"/>
        </w:rPr>
        <w:t>нарушением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выходит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содержания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касается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товаров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непредоставления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запроса</w:t>
      </w:r>
      <w:r w:rsidRPr="0084139C">
        <w:rPr>
          <w:rFonts w:ascii="GHEA Grapalat" w:hAnsi="GHEA Grapalat"/>
        </w:rPr>
        <w:t>.</w:t>
      </w:r>
    </w:p>
    <w:p w14:paraId="48414FE6" w14:textId="77777777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>3.4.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предоставления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vertAlign w:val="superscript"/>
          <w:lang w:val="hy-AM"/>
        </w:rPr>
        <w:t>5</w:t>
      </w:r>
      <w:r w:rsidRPr="0084139C">
        <w:rPr>
          <w:rFonts w:ascii="GHEA Grapalat" w:hAnsi="GHEA Grapalat"/>
        </w:rPr>
        <w:t xml:space="preserve"> </w:t>
      </w:r>
    </w:p>
    <w:p w14:paraId="0CA2F63C" w14:textId="77777777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lang w:val="hy-AM"/>
        </w:rPr>
      </w:pPr>
      <w:r w:rsidRPr="0084139C">
        <w:rPr>
          <w:rFonts w:ascii="GHEA Grapalat" w:hAnsi="GHEA Grapalat"/>
          <w:lang w:val="hy-AM"/>
        </w:rPr>
        <w:t>3.5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Кажд</w:t>
      </w:r>
      <w:r w:rsidRPr="0084139C">
        <w:rPr>
          <w:rFonts w:ascii="GHEA Grapalat" w:hAnsi="GHEA Grapalat" w:cs="Calibri"/>
        </w:rPr>
        <w:t>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без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указания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имени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до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истечения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установленного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для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внесения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изменений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приглашение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по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электронной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почте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представить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секретарю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оценочной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комиссии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обоснования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характеристикам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предмета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закупки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установленным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с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точки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зрения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предусмотренных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Законом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требований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обеспечения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конкуренции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исключения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дискриминации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признания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представленных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обоснований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приемлемыми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оценочная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комиссия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установленный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вносит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обусловленные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изменения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приглашение</w:t>
      </w:r>
      <w:r w:rsidRPr="0084139C">
        <w:rPr>
          <w:rFonts w:ascii="GHEA Grapalat" w:hAnsi="GHEA Grapalat"/>
          <w:lang w:val="hy-AM"/>
        </w:rPr>
        <w:t>.</w:t>
      </w:r>
    </w:p>
    <w:p w14:paraId="62CD20CE" w14:textId="7B264DFD" w:rsidR="00D57436" w:rsidRPr="0084139C" w:rsidRDefault="00D57436" w:rsidP="00856B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</w:rPr>
      </w:pPr>
      <w:r w:rsidRPr="0084139C">
        <w:rPr>
          <w:rFonts w:ascii="GHEA Grapalat" w:hAnsi="GHEA Grapalat"/>
        </w:rPr>
        <w:t>3.</w:t>
      </w:r>
      <w:r w:rsidRPr="0084139C">
        <w:rPr>
          <w:rFonts w:ascii="GHEA Grapalat" w:hAnsi="GHEA Grapalat"/>
          <w:lang w:val="hy-AM"/>
        </w:rPr>
        <w:t>6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этих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изменениях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. </w:t>
      </w:r>
    </w:p>
    <w:p w14:paraId="727063D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5CB30340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/>
          <w:b/>
        </w:rPr>
        <w:t xml:space="preserve">4.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ПОДАЧИ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</w:p>
    <w:p w14:paraId="5A90877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4.1.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Комиссию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2FBE12CF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Заявка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Приглашением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29E45A81" w14:textId="5C97AA74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Порядок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подготовки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описан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2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-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инструкции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подготовке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sz w:val="24"/>
          <w:szCs w:val="24"/>
        </w:rPr>
        <w:t>открытый конкурс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3870CF65" w14:textId="466D2E49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4.2.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необходимо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посредством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b/>
          <w:sz w:val="24"/>
          <w:szCs w:val="24"/>
        </w:rPr>
        <w:t>"</w:t>
      </w:r>
      <w:r w:rsidR="00D35D30">
        <w:rPr>
          <w:rFonts w:ascii="GHEA Grapalat" w:hAnsi="GHEA Grapalat"/>
          <w:b/>
          <w:sz w:val="24"/>
          <w:szCs w:val="24"/>
        </w:rPr>
        <w:t>16:30</w:t>
      </w:r>
      <w:r w:rsidRPr="0084139C">
        <w:rPr>
          <w:rFonts w:ascii="GHEA Grapalat" w:hAnsi="GHEA Grapalat"/>
          <w:b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b/>
          <w:sz w:val="24"/>
          <w:szCs w:val="24"/>
        </w:rPr>
        <w:t>часов</w:t>
      </w:r>
      <w:r w:rsidRPr="0084139C">
        <w:rPr>
          <w:rFonts w:ascii="GHEA Grapalat" w:hAnsi="GHEA Grapalat"/>
          <w:b/>
          <w:sz w:val="24"/>
          <w:szCs w:val="24"/>
        </w:rPr>
        <w:t xml:space="preserve"> "</w:t>
      </w:r>
      <w:r w:rsidR="00EC48F3">
        <w:rPr>
          <w:rFonts w:ascii="GHEA Grapalat" w:hAnsi="GHEA Grapalat"/>
          <w:b/>
          <w:sz w:val="24"/>
          <w:szCs w:val="24"/>
        </w:rPr>
        <w:t>33</w:t>
      </w:r>
      <w:r w:rsidRPr="0084139C">
        <w:rPr>
          <w:rFonts w:ascii="GHEA Grapalat" w:hAnsi="GHEA Grapalat"/>
          <w:b/>
          <w:sz w:val="24"/>
          <w:szCs w:val="24"/>
        </w:rPr>
        <w:t>"-</w:t>
      </w:r>
      <w:r w:rsidRPr="0084139C">
        <w:rPr>
          <w:rFonts w:ascii="GHEA Grapalat" w:hAnsi="GHEA Grapalat" w:cs="Calibri"/>
          <w:b/>
          <w:sz w:val="24"/>
          <w:szCs w:val="24"/>
        </w:rPr>
        <w:t>го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дня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C27E3D" w:rsidRPr="0084139C">
        <w:rPr>
          <w:rFonts w:ascii="GHEA Grapalat" w:hAnsi="GHEA Grapalat"/>
          <w:b/>
          <w:sz w:val="24"/>
          <w:szCs w:val="24"/>
        </w:rPr>
        <w:t>/</w:t>
      </w:r>
      <w:r w:rsidR="00D35D30">
        <w:rPr>
          <w:rFonts w:ascii="GHEA Grapalat" w:hAnsi="GHEA Grapalat"/>
          <w:b/>
          <w:sz w:val="24"/>
          <w:szCs w:val="24"/>
        </w:rPr>
        <w:t>24.06.2026</w:t>
      </w:r>
      <w:r w:rsidR="00C27E3D" w:rsidRPr="0084139C">
        <w:rPr>
          <w:rFonts w:ascii="GHEA Grapalat" w:hAnsi="GHEA Grapalat"/>
          <w:b/>
          <w:sz w:val="24"/>
          <w:szCs w:val="24"/>
        </w:rPr>
        <w:t>/</w:t>
      </w:r>
      <w:r w:rsidR="00C27E3D"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окончательного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подачи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принимаются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системой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AD128EF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lastRenderedPageBreak/>
        <w:t>4.3.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представляет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251C5176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1) </w:t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2.1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указав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учетный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налогоплательщика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телефона</w:t>
      </w:r>
      <w:r w:rsidRPr="0084139C">
        <w:rPr>
          <w:rFonts w:ascii="GHEA Grapalat" w:hAnsi="GHEA Grapalat"/>
        </w:rPr>
        <w:t xml:space="preserve"> ,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>:</w:t>
      </w:r>
    </w:p>
    <w:p w14:paraId="4A6DE04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>;</w:t>
      </w:r>
    </w:p>
    <w:p w14:paraId="7441D769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   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; </w:t>
      </w:r>
    </w:p>
    <w:p w14:paraId="1CF1CC43" w14:textId="77777777" w:rsidR="00D57436" w:rsidRPr="0084139C" w:rsidRDefault="00D57436" w:rsidP="00856BC2">
      <w:pPr>
        <w:ind w:firstLine="284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недобросовестной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конкуренции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злоупотребления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доминирующим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антиконкурентного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</w:p>
    <w:p w14:paraId="0335D63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взаимосвязянных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учрежденных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принадлежащую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долю</w:t>
      </w:r>
      <w:r w:rsidRPr="0084139C">
        <w:rPr>
          <w:rFonts w:ascii="GHEA Grapalat" w:hAnsi="GHEA Grapalat"/>
        </w:rPr>
        <w:t xml:space="preserve"> (</w:t>
      </w:r>
      <w:proofErr w:type="gramStart"/>
      <w:r w:rsidRPr="0084139C">
        <w:rPr>
          <w:rFonts w:ascii="GHEA Grapalat" w:hAnsi="GHEA Grapalat" w:cs="Calibri"/>
        </w:rPr>
        <w:t>пай</w:t>
      </w:r>
      <w:r w:rsidRPr="0084139C">
        <w:rPr>
          <w:rFonts w:ascii="GHEA Grapalat" w:hAnsi="GHEA Grapalat"/>
        </w:rPr>
        <w:t xml:space="preserve">)  </w:t>
      </w:r>
      <w:r w:rsidRPr="0084139C">
        <w:rPr>
          <w:rFonts w:ascii="GHEA Grapalat" w:hAnsi="GHEA Grapalat" w:cs="Calibri"/>
        </w:rPr>
        <w:t>в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; </w:t>
      </w:r>
    </w:p>
    <w:p w14:paraId="4367FECE" w14:textId="77777777" w:rsidR="00D57436" w:rsidRPr="0084139C" w:rsidRDefault="00D57436" w:rsidP="00856BC2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1. </w:t>
      </w:r>
      <w:r w:rsidRPr="0084139C">
        <w:rPr>
          <w:rFonts w:ascii="GHEA Grapalat" w:hAnsi="GHEA Grapalat" w:cs="Calibri"/>
        </w:rPr>
        <w:t>Декларация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индивидуальным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предусмотренная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настоящим</w:t>
      </w:r>
      <w:r w:rsidRPr="0084139C">
        <w:rPr>
          <w:rFonts w:ascii="GHEA Grapalat" w:hAnsi="GHEA Grapalat"/>
          <w:spacing w:val="-6"/>
        </w:rPr>
        <w:t xml:space="preserve"> </w:t>
      </w:r>
      <w:proofErr w:type="gramStart"/>
      <w:r w:rsidRPr="0084139C">
        <w:rPr>
          <w:rFonts w:ascii="GHEA Grapalat" w:hAnsi="GHEA Grapalat" w:cs="Calibri"/>
          <w:spacing w:val="-6"/>
        </w:rPr>
        <w:t>абзацем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/>
          <w:spacing w:val="-6"/>
          <w:lang w:val="hy-AM"/>
        </w:rPr>
        <w:t xml:space="preserve"> </w:t>
      </w:r>
      <w:r w:rsidRPr="0084139C">
        <w:rPr>
          <w:rFonts w:ascii="GHEA Grapalat" w:hAnsi="GHEA Grapalat" w:cs="Calibri"/>
          <w:spacing w:val="-6"/>
        </w:rPr>
        <w:t>которая</w:t>
      </w:r>
      <w:proofErr w:type="gramEnd"/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после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вскрытия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заявок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автоматически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публикуется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системе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одновременно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публикуется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бюллетене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вместе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с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объявлением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; </w:t>
      </w:r>
      <w:r w:rsidRPr="0084139C">
        <w:rPr>
          <w:rFonts w:ascii="GHEA Grapalat" w:hAnsi="GHEA Grapalat"/>
          <w:vertAlign w:val="superscript"/>
          <w:lang w:val="hy-AM"/>
        </w:rPr>
        <w:t>7.1</w:t>
      </w:r>
      <w:r w:rsidRPr="0084139C">
        <w:rPr>
          <w:rFonts w:ascii="GHEA Grapalat" w:hAnsi="GHEA Grapalat"/>
        </w:rPr>
        <w:t xml:space="preserve"> </w:t>
      </w:r>
    </w:p>
    <w:p w14:paraId="07A7043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>;</w:t>
      </w:r>
    </w:p>
    <w:p w14:paraId="2D59D1F4" w14:textId="69B920B0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="00C27E3D" w:rsidRPr="0084139C">
        <w:rPr>
          <w:rFonts w:ascii="GHEA Grapalat" w:hAnsi="GHEA Grapalat"/>
        </w:rPr>
        <w:t>.</w:t>
      </w:r>
    </w:p>
    <w:p w14:paraId="69D84FE9" w14:textId="1FF6B895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4)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утвержденое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использованию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предварительно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товарные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знаки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фирменные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марки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 xml:space="preserve">). </w:t>
      </w:r>
      <w:proofErr w:type="gramStart"/>
      <w:r w:rsidRPr="0084139C">
        <w:rPr>
          <w:rFonts w:ascii="GHEA Grapalat" w:hAnsi="GHEA Grapalat" w:cs="Calibri"/>
        </w:rPr>
        <w:t>Заверение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</w:p>
    <w:p w14:paraId="2A7E886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5)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являющегося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через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</w:t>
      </w:r>
      <w:r w:rsidRPr="0084139C">
        <w:rPr>
          <w:rFonts w:ascii="GHEA Grapalat" w:hAnsi="GHEA Grapalat"/>
        </w:rPr>
        <w:t>;</w:t>
      </w:r>
    </w:p>
    <w:p w14:paraId="5344447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/>
        </w:rPr>
        <w:t>);</w:t>
      </w:r>
    </w:p>
    <w:p w14:paraId="7D046485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 w:cs="Sylfaen"/>
        </w:rPr>
        <w:t xml:space="preserve">) </w:t>
      </w:r>
    </w:p>
    <w:p w14:paraId="2C913ED9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t xml:space="preserve">  • </w:t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подавать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отдельную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данную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 w:cs="Sylfaen"/>
        </w:rPr>
        <w:t xml:space="preserve">).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несоблюдения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отклоняются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отдельно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 w:cs="Sylfaen"/>
        </w:rPr>
        <w:t>;</w:t>
      </w:r>
    </w:p>
    <w:p w14:paraId="419E879B" w14:textId="67137E11" w:rsidR="00D57436" w:rsidRPr="0084139C" w:rsidDel="00B2007E" w:rsidRDefault="00D57436" w:rsidP="00856BC2">
      <w:pPr>
        <w:widowControl w:val="0"/>
        <w:jc w:val="both"/>
        <w:rPr>
          <w:del w:id="3" w:author="Inesa Kocharyan" w:date="2022-03-25T12:10:00Z"/>
          <w:rFonts w:ascii="GHEA Grapalat" w:hAnsi="GHEA Grapalat"/>
          <w:b/>
        </w:rPr>
      </w:pPr>
      <w:r w:rsidRPr="0084139C">
        <w:rPr>
          <w:rFonts w:ascii="GHEA Grapalat" w:hAnsi="GHEA Grapalat" w:cs="Sylfaen"/>
        </w:rPr>
        <w:t xml:space="preserve">  •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установлено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общие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ведет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отдельный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подается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выплаты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предусмотрено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ведении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общих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действовать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имени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платежи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 w:cs="Sylfaen"/>
        </w:rPr>
        <w:t>.</w:t>
      </w:r>
    </w:p>
    <w:p w14:paraId="2D1FEF90" w14:textId="78EF5097" w:rsidR="00D57436" w:rsidRPr="0084139C" w:rsidRDefault="00D57436" w:rsidP="00856BC2">
      <w:pPr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/>
          <w:b/>
        </w:rPr>
        <w:lastRenderedPageBreak/>
        <w:t>5.</w:t>
      </w:r>
      <w:r w:rsidRPr="0084139C">
        <w:rPr>
          <w:rFonts w:ascii="GHEA Grapalat" w:hAnsi="GHEA Grapalat" w:cs="Calibri"/>
          <w:b/>
        </w:rPr>
        <w:t>ЦЕНОВОЕ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ПРЕДЛОЖЕНИЕ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</w:p>
    <w:p w14:paraId="3D3643D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Предлагаемая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помимо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расходы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транспортировки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страхования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пошлин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налогов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>.</w:t>
      </w:r>
    </w:p>
    <w:p w14:paraId="65D5C22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обобщенных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совокупность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прогнозируемой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разбивка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детали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бюджет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представляемом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предусматривается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>:</w:t>
      </w:r>
    </w:p>
    <w:p w14:paraId="5487638F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оценка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сравнение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>,</w:t>
      </w:r>
    </w:p>
    <w:p w14:paraId="690340A9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формуле</w:t>
      </w:r>
      <w:r w:rsidRPr="0084139C">
        <w:rPr>
          <w:rFonts w:ascii="GHEA Grapalat" w:hAnsi="GHEA Grapalat"/>
        </w:rPr>
        <w:t xml:space="preserve"> </w:t>
      </w:r>
    </w:p>
    <w:p w14:paraId="3CD479D2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 xml:space="preserve">= </w:t>
      </w: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x</w:t>
      </w: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где</w:t>
      </w:r>
      <w:r w:rsidRPr="0084139C">
        <w:rPr>
          <w:rFonts w:ascii="GHEA Grapalat" w:hAnsi="GHEA Grapalat"/>
        </w:rPr>
        <w:t>:</w:t>
      </w:r>
    </w:p>
    <w:p w14:paraId="3E5252BE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 xml:space="preserve"> -</w:t>
      </w:r>
      <w:r w:rsidRPr="0084139C">
        <w:rPr>
          <w:rFonts w:ascii="GHEA Grapalat" w:hAnsi="GHEA Grapalat"/>
          <w:color w:val="202124"/>
          <w:sz w:val="42"/>
          <w:szCs w:val="42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202124"/>
          <w:sz w:val="42"/>
          <w:szCs w:val="42"/>
        </w:rPr>
        <w:t xml:space="preserve"> </w:t>
      </w:r>
      <w:r w:rsidRPr="0084139C">
        <w:rPr>
          <w:rFonts w:ascii="GHEA Grapalat" w:hAnsi="GHEA Grapalat" w:cs="Calibri"/>
        </w:rPr>
        <w:t>предложенная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>,</w:t>
      </w:r>
    </w:p>
    <w:p w14:paraId="773D1A9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опубликованная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>,</w:t>
      </w:r>
    </w:p>
    <w:p w14:paraId="7E32DFD5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объем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>,</w:t>
      </w:r>
    </w:p>
    <w:p w14:paraId="00C1F6A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выплачиваемая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смете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vertAlign w:val="superscript"/>
        </w:rPr>
        <w:t>9</w:t>
      </w:r>
    </w:p>
    <w:p w14:paraId="2C210DE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0B1F6CE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графы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>;</w:t>
      </w:r>
    </w:p>
    <w:p w14:paraId="4FA297C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есть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какой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>";</w:t>
      </w:r>
    </w:p>
    <w:p w14:paraId="2BA6718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неверно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правильно</w:t>
      </w:r>
      <w:r w:rsidRPr="0084139C">
        <w:rPr>
          <w:rFonts w:ascii="GHEA Grapalat" w:hAnsi="GHEA Grapalat"/>
        </w:rPr>
        <w:t>;</w:t>
      </w:r>
    </w:p>
    <w:p w14:paraId="2B5ED06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округлены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десятых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выше</w:t>
      </w:r>
      <w:r w:rsidRPr="0084139C">
        <w:rPr>
          <w:rFonts w:ascii="GHEA Grapalat" w:hAnsi="GHEA Grapalat"/>
        </w:rPr>
        <w:t xml:space="preserve">; </w:t>
      </w:r>
    </w:p>
    <w:p w14:paraId="6F6D5F9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лишние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слова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несуществующая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совокупность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налог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>".</w:t>
      </w:r>
    </w:p>
    <w:p w14:paraId="51F85CA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лумы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цифрах</w:t>
      </w:r>
      <w:r w:rsidRPr="0084139C">
        <w:rPr>
          <w:rFonts w:ascii="GHEA Grapalat" w:hAnsi="GHEA Grapalat"/>
        </w:rPr>
        <w:t>.</w:t>
      </w:r>
    </w:p>
    <w:p w14:paraId="40081D6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стабильна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государственный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бюджет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каких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типа</w:t>
      </w:r>
      <w:r w:rsidRPr="0084139C">
        <w:rPr>
          <w:rFonts w:ascii="GHEA Grapalat" w:hAnsi="GHEA Grapalat"/>
        </w:rPr>
        <w:t xml:space="preserve">;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ограничен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>.</w:t>
      </w:r>
    </w:p>
    <w:p w14:paraId="125D005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14E2D01E" w14:textId="77777777" w:rsidR="00D57436" w:rsidRPr="0084139C" w:rsidRDefault="00D57436" w:rsidP="00856BC2">
      <w:pPr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6. </w:t>
      </w:r>
      <w:r w:rsidRPr="0084139C">
        <w:rPr>
          <w:rFonts w:ascii="GHEA Grapalat" w:hAnsi="GHEA Grapalat" w:cs="Calibri"/>
          <w:b/>
        </w:rPr>
        <w:t>СРОК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ДЕЙСТВИЯ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ВНЕСЕНИЯ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ИЗМЕНЕНИЙ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ИХ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ОТЗЫВА</w:t>
      </w:r>
    </w:p>
    <w:p w14:paraId="5C56BF73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06FB9398" w14:textId="77777777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6.1.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статье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31 </w:t>
      </w:r>
      <w:r w:rsidRPr="0084139C">
        <w:rPr>
          <w:rFonts w:ascii="GHEA Grapalat" w:hAnsi="GHEA Grapalat" w:cs="Calibri"/>
          <w:i w:val="0"/>
          <w:sz w:val="24"/>
          <w:szCs w:val="24"/>
        </w:rPr>
        <w:t>Закона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действительна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соответствии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Законом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отзыва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отклонения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настоящей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несостоявшейся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7C59E882" w14:textId="77777777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6.2.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статье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31 </w:t>
      </w:r>
      <w:r w:rsidRPr="0084139C">
        <w:rPr>
          <w:rFonts w:ascii="GHEA Grapalat" w:hAnsi="GHEA Grapalat" w:cs="Calibri"/>
          <w:i w:val="0"/>
          <w:sz w:val="24"/>
          <w:szCs w:val="24"/>
        </w:rPr>
        <w:t>Закона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участник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указанного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пункте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4.2 </w:t>
      </w:r>
      <w:r w:rsidRPr="0084139C">
        <w:rPr>
          <w:rFonts w:ascii="GHEA Grapalat" w:hAnsi="GHEA Grapalat" w:cs="Calibri"/>
          <w:i w:val="0"/>
          <w:sz w:val="24"/>
          <w:szCs w:val="24"/>
        </w:rPr>
        <w:t>части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окончательного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срока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подачи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заявок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может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изменить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отозвать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свою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заявку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2039CF92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</w:p>
    <w:p w14:paraId="64DCCFC1" w14:textId="7A7BC17A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7. 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ЗАЯВКИ</w:t>
      </w:r>
    </w:p>
    <w:p w14:paraId="061B166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>.</w:t>
      </w:r>
    </w:p>
    <w:p w14:paraId="5837277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3)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превышающем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удовлетворяющей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>.</w:t>
      </w:r>
    </w:p>
    <w:p w14:paraId="56F2B77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казначейский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"900008000466", </w:t>
      </w:r>
      <w:r w:rsidRPr="0084139C">
        <w:rPr>
          <w:rFonts w:ascii="GHEA Grapalat" w:hAnsi="GHEA Grapalat" w:cs="Calibri"/>
        </w:rPr>
        <w:t>открытый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Центральном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7.3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обжалованы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>.</w:t>
      </w:r>
    </w:p>
    <w:p w14:paraId="3875D80E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15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возвращается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шести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vertAlign w:val="superscript"/>
        </w:rPr>
        <w:t>9.1</w:t>
      </w:r>
    </w:p>
    <w:p w14:paraId="1BEE59E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>:</w:t>
      </w:r>
    </w:p>
    <w:p w14:paraId="21FC552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Министерств</w:t>
      </w:r>
      <w:r w:rsidRPr="0084139C">
        <w:rPr>
          <w:rFonts w:ascii="GHEA Grapalat" w:hAnsi="GHEA Grapalat"/>
          <w:lang w:val="en-US"/>
        </w:rPr>
        <w:t>o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приложив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обосновывающую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выплату</w:t>
      </w:r>
      <w:r w:rsidRPr="0084139C">
        <w:rPr>
          <w:rFonts w:ascii="GHEA Grapalat" w:hAnsi="GHEA Grapalat"/>
        </w:rPr>
        <w:t xml:space="preserve">, </w:t>
      </w:r>
    </w:p>
    <w:p w14:paraId="685A94C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ins w:id="4" w:author="Vardan" w:date="2023-07-06T21:55:00Z"/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выдавший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.</w:t>
      </w:r>
    </w:p>
    <w:p w14:paraId="760A5C3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>:</w:t>
      </w:r>
    </w:p>
    <w:p w14:paraId="067FFC6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lastRenderedPageBreak/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en-US"/>
        </w:rPr>
        <w:t>e</w:t>
      </w:r>
      <w:r w:rsidRPr="0084139C">
        <w:rPr>
          <w:rFonts w:ascii="GHEA Grapalat" w:hAnsi="GHEA Grapalat" w:cs="Calibri"/>
        </w:rPr>
        <w:t>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предложений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учетом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Arial LatArm"/>
        </w:rPr>
        <w:t>«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 w:cs="Arial LatArm"/>
        </w:rPr>
        <w:t>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32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 w:cs="Sylfaen"/>
        </w:rPr>
        <w:t>;</w:t>
      </w:r>
    </w:p>
    <w:p w14:paraId="62B6A65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7.3.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>:</w:t>
      </w:r>
    </w:p>
    <w:p w14:paraId="1417C07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объявлен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лишается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>;</w:t>
      </w:r>
    </w:p>
    <w:p w14:paraId="6E3EF71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нарушил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взятое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привело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прекращению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дальнейшего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>;</w:t>
      </w:r>
    </w:p>
    <w:p w14:paraId="009AC644" w14:textId="441B8B42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7.4.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="003E175D" w:rsidRPr="0084139C">
        <w:rPr>
          <w:rFonts w:ascii="GHEA Grapalat" w:hAnsi="GHEA Grapalat"/>
          <w:lang w:val="hy-AM"/>
        </w:rPr>
        <w:t>120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/>
        </w:rPr>
        <w:t>(</w:t>
      </w:r>
      <w:r w:rsidR="003E175D" w:rsidRPr="0084139C">
        <w:rPr>
          <w:rStyle w:val="ezkurwreuab5ozgtqnkl"/>
          <w:rFonts w:ascii="GHEA Grapalat" w:hAnsi="GHEA Grapalat" w:cs="Calibri"/>
        </w:rPr>
        <w:t>сто</w:t>
      </w:r>
      <w:r w:rsidR="003E175D" w:rsidRPr="0084139C">
        <w:rPr>
          <w:rFonts w:ascii="GHEA Grapalat" w:hAnsi="GHEA Grapalat"/>
        </w:rPr>
        <w:t xml:space="preserve"> </w:t>
      </w:r>
      <w:r w:rsidR="003E175D" w:rsidRPr="0084139C">
        <w:rPr>
          <w:rStyle w:val="ezkurwreuab5ozgtqnkl"/>
          <w:rFonts w:ascii="GHEA Grapalat" w:hAnsi="GHEA Grapalat" w:cs="Calibri"/>
        </w:rPr>
        <w:t>двадцать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крайнего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</w:p>
    <w:p w14:paraId="4CB4D12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7.5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Министерству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Министерством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отказа</w:t>
      </w:r>
      <w:r w:rsidRPr="0084139C">
        <w:rPr>
          <w:rFonts w:ascii="GHEA Grapalat" w:hAnsi="GHEA Grapalat"/>
        </w:rPr>
        <w:t>.</w:t>
      </w:r>
    </w:p>
    <w:p w14:paraId="4FC7C23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 xml:space="preserve">7.6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соответствует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3D71C9FC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</w:p>
    <w:p w14:paraId="515EAFDF" w14:textId="5EC0B1FE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8.</w:t>
      </w:r>
      <w:r w:rsidR="003D11A3"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ВСКРЫТИЕ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ОЦЕНКА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ЗАЯВОК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ПОДВЕДЕНИЕ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ИТОГОВ</w:t>
      </w:r>
    </w:p>
    <w:p w14:paraId="388DEA5C" w14:textId="3178D178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Вскрытие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произойдет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посредством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b/>
          <w:sz w:val="24"/>
          <w:szCs w:val="24"/>
        </w:rPr>
        <w:t>"</w:t>
      </w:r>
      <w:r w:rsidR="00EC48F3">
        <w:rPr>
          <w:rFonts w:ascii="GHEA Grapalat" w:hAnsi="GHEA Grapalat"/>
          <w:b/>
          <w:sz w:val="24"/>
          <w:szCs w:val="24"/>
        </w:rPr>
        <w:t>33</w:t>
      </w:r>
      <w:r w:rsidRPr="0084139C">
        <w:rPr>
          <w:rFonts w:ascii="GHEA Grapalat" w:hAnsi="GHEA Grapalat"/>
          <w:b/>
          <w:sz w:val="24"/>
          <w:szCs w:val="24"/>
        </w:rPr>
        <w:t>"-</w:t>
      </w:r>
      <w:r w:rsidRPr="0084139C">
        <w:rPr>
          <w:rFonts w:ascii="GHEA Grapalat" w:hAnsi="GHEA Grapalat" w:cs="Calibri"/>
          <w:b/>
          <w:sz w:val="24"/>
          <w:szCs w:val="24"/>
        </w:rPr>
        <w:t>ый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день</w:t>
      </w:r>
      <w:r w:rsidR="00C27E3D" w:rsidRPr="0084139C">
        <w:rPr>
          <w:rFonts w:ascii="GHEA Grapalat" w:hAnsi="GHEA Grapalat"/>
          <w:b/>
          <w:sz w:val="24"/>
          <w:szCs w:val="24"/>
        </w:rPr>
        <w:t xml:space="preserve"> /</w:t>
      </w:r>
      <w:r w:rsidR="00D35D30">
        <w:rPr>
          <w:rFonts w:ascii="GHEA Grapalat" w:hAnsi="GHEA Grapalat"/>
          <w:b/>
          <w:sz w:val="24"/>
          <w:szCs w:val="24"/>
        </w:rPr>
        <w:t>24.06.2026</w:t>
      </w:r>
      <w:r w:rsidR="00C27E3D" w:rsidRPr="0084139C">
        <w:rPr>
          <w:rFonts w:ascii="GHEA Grapalat" w:hAnsi="GHEA Grapalat"/>
          <w:b/>
          <w:sz w:val="24"/>
          <w:szCs w:val="24"/>
        </w:rPr>
        <w:t>/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в</w:t>
      </w:r>
      <w:r w:rsidRPr="0084139C">
        <w:rPr>
          <w:rFonts w:ascii="GHEA Grapalat" w:hAnsi="GHEA Grapalat"/>
          <w:b/>
          <w:sz w:val="24"/>
          <w:szCs w:val="24"/>
        </w:rPr>
        <w:t xml:space="preserve"> "</w:t>
      </w:r>
      <w:r w:rsidR="00D35D30">
        <w:rPr>
          <w:rFonts w:ascii="GHEA Grapalat" w:hAnsi="GHEA Grapalat"/>
          <w:b/>
          <w:sz w:val="24"/>
          <w:szCs w:val="24"/>
        </w:rPr>
        <w:t>16:30</w:t>
      </w:r>
      <w:r w:rsidRPr="0084139C">
        <w:rPr>
          <w:rFonts w:ascii="GHEA Grapalat" w:hAnsi="GHEA Grapalat"/>
          <w:b/>
          <w:sz w:val="24"/>
          <w:szCs w:val="24"/>
        </w:rPr>
        <w:t>"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 xml:space="preserve">. </w:t>
      </w:r>
    </w:p>
    <w:p w14:paraId="376497E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председатель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председательствующий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открытым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оглашает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закупаемые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подавших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принимая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прописью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запись</w:t>
      </w:r>
      <w:r w:rsidRPr="0084139C">
        <w:rPr>
          <w:rFonts w:ascii="GHEA Grapalat" w:hAnsi="GHEA Grapalat"/>
        </w:rPr>
        <w:t>.</w:t>
      </w:r>
    </w:p>
    <w:p w14:paraId="2925240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Функции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упорядочены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Упорядочение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председателем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Первый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второго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идентифицировала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поданных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годных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второй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загружается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протокол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отчет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который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>.</w:t>
      </w:r>
    </w:p>
    <w:p w14:paraId="10E424F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. </w:t>
      </w:r>
    </w:p>
    <w:p w14:paraId="1B6A09D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количество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семдесять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оценка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пятнадцати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превышении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>.</w:t>
      </w:r>
    </w:p>
    <w:p w14:paraId="4E076FB7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"</w:t>
      </w:r>
      <w:r w:rsidRPr="0084139C">
        <w:rPr>
          <w:rFonts w:ascii="GHEA Grapalat" w:hAnsi="GHEA Grapalat" w:cs="Calibri"/>
        </w:rPr>
        <w:t>Удовлетворительно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оцениваются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неудовлетворительные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отклоняются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отсутствуют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8.9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0E55A2B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председатель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автоматическим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создает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протокол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>.</w:t>
      </w:r>
    </w:p>
    <w:p w14:paraId="064F004D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8.4.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Отобранный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определяется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представивших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оцененные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удовлетворительные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принципу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предпочтения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отдаваемого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представившему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минимальное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ценовое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предложение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определении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отобранного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непризнанных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таковыми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сравнение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ценовых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предложений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осуществляются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учета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суммы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налога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указанного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пункте</w:t>
      </w:r>
      <w:r w:rsidRPr="0084139C">
        <w:rPr>
          <w:rFonts w:ascii="GHEA Grapalat" w:hAnsi="GHEA Grapalat"/>
          <w:sz w:val="24"/>
          <w:szCs w:val="24"/>
        </w:rPr>
        <w:t xml:space="preserve"> 5.2.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основание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принимается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приложенное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системе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ценовое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предложение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утвержденное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1FCB2C98" w14:textId="754EBB24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8.5.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Если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заявке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имеется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несоответствие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между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суммами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написанными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цифрами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за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основание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принимается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сумма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написанная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84139C">
        <w:rPr>
          <w:rFonts w:ascii="GHEA Grapalat" w:hAnsi="GHEA Grapalat"/>
          <w:i w:val="0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i w:val="0"/>
          <w:sz w:val="24"/>
          <w:szCs w:val="24"/>
        </w:rPr>
        <w:t>Если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предлагаемые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цены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представлены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двух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более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валютах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они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сопоставляются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драмом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Республики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Армения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курсу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9503FD" w:rsidRPr="0084139C">
        <w:rPr>
          <w:rFonts w:ascii="GHEA Grapalat" w:hAnsi="GHEA Grapalat" w:cs="Calibri"/>
          <w:i w:val="0"/>
          <w:sz w:val="24"/>
          <w:szCs w:val="24"/>
        </w:rPr>
        <w:t>ЦБ</w:t>
      </w:r>
      <w:r w:rsidR="009503FD"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="009503FD" w:rsidRPr="0084139C">
        <w:rPr>
          <w:rFonts w:ascii="GHEA Grapalat" w:hAnsi="GHEA Grapalat" w:cs="Calibri"/>
          <w:i w:val="0"/>
          <w:sz w:val="24"/>
          <w:szCs w:val="24"/>
        </w:rPr>
        <w:t>РА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507A738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подавших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удовлетворяющие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отбирает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программ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равенстве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наименьших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>:</w:t>
      </w:r>
    </w:p>
    <w:p w14:paraId="04AFA1C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proofErr w:type="gramStart"/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заседаниии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предложившими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наделенные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полномочием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представители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присутствуют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>,</w:t>
      </w:r>
    </w:p>
    <w:p w14:paraId="60DDC93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приостанавливается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неавтоматическим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продолжительности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дате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времени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одновременных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снижению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>,</w:t>
      </w:r>
    </w:p>
    <w:p w14:paraId="377D749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переговоры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раннее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второй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позднее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>,</w:t>
      </w:r>
    </w:p>
    <w:p w14:paraId="62ED7E8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оглашается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пересмотреть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>,</w:t>
      </w:r>
    </w:p>
    <w:p w14:paraId="4C1B95B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присутствующим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определяются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непризнанные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>.</w:t>
      </w:r>
    </w:p>
    <w:p w14:paraId="594BB92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8.7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подавших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удовлетворяющие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превышают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закупочную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представившего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низкое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вступают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превышающем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пятнадцати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предусматриванием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шестидесяти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490A793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неприменения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 w:cs="Sylfaen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</w:p>
    <w:p w14:paraId="31D9E6D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любого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предъявившему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ознакомляется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фотографировать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возвращает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препятствуя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нормальному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функционированию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>.</w:t>
      </w:r>
    </w:p>
    <w:p w14:paraId="0F7A6DA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проведенной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вскрытию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утверждаемые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являющимся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резидентом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помощью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информирует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предлагая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исправить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приостановления</w:t>
      </w:r>
      <w:r w:rsidRPr="0084139C">
        <w:rPr>
          <w:rFonts w:ascii="GHEA Grapalat" w:hAnsi="GHEA Grapalat"/>
        </w:rPr>
        <w:t>.</w:t>
      </w:r>
    </w:p>
    <w:p w14:paraId="66CC559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уведомлении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направленном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подробно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описываются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все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обнаруженные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 w:cs="Sylfaen"/>
        </w:rPr>
        <w:t>.</w:t>
      </w:r>
    </w:p>
    <w:p w14:paraId="47FC39C0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зафиксированное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8.9.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удовлетворительно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неудовлетворительно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занявший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место</w:t>
      </w:r>
      <w:r w:rsidRPr="0084139C">
        <w:rPr>
          <w:rFonts w:ascii="GHEA Grapalat" w:hAnsi="GHEA Grapalat"/>
        </w:rPr>
        <w:t>.</w:t>
      </w:r>
    </w:p>
    <w:p w14:paraId="324067EC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8.11.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Член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участвовать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процессе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деятельности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выясняется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что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учрежденная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имеющая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долю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пай</w:t>
      </w:r>
      <w:r w:rsidRPr="0084139C">
        <w:rPr>
          <w:rFonts w:ascii="GHEA Grapalat" w:hAnsi="GHEA Grapalat"/>
          <w:sz w:val="24"/>
          <w:szCs w:val="24"/>
        </w:rPr>
        <w:t xml:space="preserve">)  </w:t>
      </w:r>
      <w:r w:rsidRPr="0084139C">
        <w:rPr>
          <w:rFonts w:ascii="GHEA Grapalat" w:hAnsi="GHEA Grapalat" w:cs="Calibri"/>
          <w:sz w:val="24"/>
          <w:szCs w:val="24"/>
        </w:rPr>
        <w:t>либо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связанное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близкими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родством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свойственными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связями</w:t>
      </w:r>
      <w:r w:rsidRPr="0084139C" w:rsidDel="00A5199D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</w:rPr>
        <w:t>(</w:t>
      </w:r>
      <w:r w:rsidRPr="0084139C">
        <w:rPr>
          <w:rFonts w:ascii="GHEA Grapalat" w:hAnsi="GHEA Grapalat" w:cs="Calibri"/>
          <w:sz w:val="24"/>
          <w:szCs w:val="24"/>
        </w:rPr>
        <w:t>родитель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супруг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ребенок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брат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сестра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бабушка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дедушка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внук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родитель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ребенок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брат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сестра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бабушка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внук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супруга</w:t>
      </w:r>
      <w:r w:rsidRPr="0084139C">
        <w:rPr>
          <w:rFonts w:ascii="GHEA Grapalat" w:hAnsi="GHEA Grapalat"/>
          <w:sz w:val="24"/>
          <w:szCs w:val="24"/>
        </w:rPr>
        <w:t xml:space="preserve">), </w:t>
      </w:r>
      <w:r w:rsidRPr="0084139C">
        <w:rPr>
          <w:rFonts w:ascii="GHEA Grapalat" w:hAnsi="GHEA Grapalat" w:cs="Calibri"/>
          <w:sz w:val="24"/>
          <w:szCs w:val="24"/>
        </w:rPr>
        <w:t>либо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учрежденная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имеющая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долю</w:t>
      </w:r>
      <w:r w:rsidRPr="0084139C">
        <w:rPr>
          <w:rFonts w:ascii="GHEA Grapalat" w:hAnsi="GHEA Grapalat"/>
          <w:sz w:val="24"/>
          <w:szCs w:val="24"/>
        </w:rPr>
        <w:t>(</w:t>
      </w:r>
      <w:r w:rsidRPr="0084139C">
        <w:rPr>
          <w:rFonts w:ascii="GHEA Grapalat" w:hAnsi="GHEA Grapalat" w:cs="Calibri"/>
          <w:sz w:val="24"/>
          <w:szCs w:val="24"/>
        </w:rPr>
        <w:t>пай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подала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условие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предусмотренное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имеющий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конфликт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интересов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связи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процедурой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незамедлительно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заявляет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самоотводе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процедуры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6BDF9529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8.12.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законодательством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закупках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подробно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описываются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несоответствия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зафиксированные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результате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основания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отклонения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обусловленных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Протокол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подписывают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присутствующие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7B6A2A38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8.13.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рабочий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завершения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: </w:t>
      </w:r>
    </w:p>
    <w:p w14:paraId="32E2AEF0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1)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опубликовывает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бюллетене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воспроизведенный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отсканированный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Calibri" w:hAnsi="Calibri" w:cs="Calibri"/>
          <w:sz w:val="24"/>
          <w:szCs w:val="24"/>
          <w:lang w:val="en-US"/>
        </w:rPr>
        <w:t> </w:t>
      </w:r>
      <w:r w:rsidRPr="0084139C">
        <w:rPr>
          <w:rFonts w:ascii="GHEA Grapalat" w:hAnsi="GHEA Grapalat" w:cs="Calibri"/>
          <w:sz w:val="24"/>
          <w:szCs w:val="24"/>
        </w:rPr>
        <w:t>оригинала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вариант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 </w:t>
      </w:r>
      <w:r w:rsidRPr="0084139C">
        <w:rPr>
          <w:rFonts w:ascii="GHEA Grapalat" w:hAnsi="GHEA Grapalat" w:cs="Calibri"/>
          <w:sz w:val="24"/>
          <w:szCs w:val="24"/>
        </w:rPr>
        <w:t>и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сводный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рассмотрения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указанных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пункте</w:t>
      </w:r>
      <w:r w:rsidRPr="0084139C">
        <w:rPr>
          <w:rFonts w:ascii="GHEA Grapalat" w:hAnsi="GHEA Grapalat"/>
          <w:sz w:val="24"/>
          <w:szCs w:val="24"/>
        </w:rPr>
        <w:t xml:space="preserve"> 3.5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содержащий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lastRenderedPageBreak/>
        <w:t>сведения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адресах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почты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протоколе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делаются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заметки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3D5E0C1F" w14:textId="77777777" w:rsidR="00D57436" w:rsidRPr="0084139C" w:rsidRDefault="00D57436" w:rsidP="00856BC2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2)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опубликовывает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бюллетене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воспроизведенные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отсканированные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Calibri" w:hAnsi="Calibri" w:cs="Calibri"/>
          <w:sz w:val="24"/>
          <w:szCs w:val="24"/>
          <w:lang w:val="en-US"/>
        </w:rPr>
        <w:t> </w:t>
      </w:r>
      <w:r w:rsidRPr="0084139C">
        <w:rPr>
          <w:rFonts w:ascii="GHEA Grapalat" w:hAnsi="GHEA Grapalat" w:cs="Calibri"/>
          <w:sz w:val="24"/>
          <w:szCs w:val="24"/>
        </w:rPr>
        <w:t>подписанных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присутствующими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оценочной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оригиналов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варианты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отсутствии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конфликта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интересов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члены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участвуют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заседаниях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созываемых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вскрытию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оценке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подписывают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предусмотренные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подпунктом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секретарь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опубликовывает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бюллетене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рабочий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подписания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5C03E06B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84139C">
        <w:rPr>
          <w:rFonts w:ascii="GHEA Grapalat" w:hAnsi="GHEA Grapalat"/>
        </w:rPr>
        <w:t>8.</w:t>
      </w:r>
      <w:r w:rsidRPr="0084139C">
        <w:rPr>
          <w:rFonts w:ascii="GHEA Grapalat" w:hAnsi="GHEA Grapalat"/>
          <w:lang w:val="hy-AM"/>
        </w:rPr>
        <w:t>14</w:t>
      </w:r>
      <w:r w:rsidRPr="0084139C">
        <w:rPr>
          <w:rFonts w:ascii="GHEA Grapalat" w:hAnsi="GHEA Grapalat"/>
        </w:rPr>
        <w:t>.</w:t>
      </w:r>
      <w:r w:rsidRPr="0084139C" w:rsidDel="00D0526D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оснований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предусмотренных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пунктом</w:t>
      </w:r>
      <w:r w:rsidRPr="0084139C">
        <w:rPr>
          <w:rFonts w:ascii="GHEA Grapalat" w:hAnsi="GHEA Grapalat"/>
          <w:color w:val="000000" w:themeColor="text1"/>
        </w:rPr>
        <w:t xml:space="preserve"> 6 </w:t>
      </w:r>
      <w:r w:rsidRPr="0084139C">
        <w:rPr>
          <w:rFonts w:ascii="GHEA Grapalat" w:hAnsi="GHEA Grapalat" w:cs="Calibri"/>
          <w:color w:val="000000" w:themeColor="text1"/>
        </w:rPr>
        <w:t>части</w:t>
      </w:r>
      <w:r w:rsidRPr="0084139C">
        <w:rPr>
          <w:rFonts w:ascii="GHEA Grapalat" w:hAnsi="GHEA Grapalat"/>
          <w:color w:val="000000" w:themeColor="text1"/>
        </w:rPr>
        <w:t xml:space="preserve"> 1 </w:t>
      </w:r>
      <w:r w:rsidRPr="0084139C">
        <w:rPr>
          <w:rFonts w:ascii="GHEA Grapalat" w:hAnsi="GHEA Grapalat" w:cs="Calibri"/>
          <w:color w:val="000000" w:themeColor="text1"/>
        </w:rPr>
        <w:t>статьи</w:t>
      </w:r>
      <w:r w:rsidRPr="0084139C">
        <w:rPr>
          <w:rFonts w:ascii="GHEA Grapalat" w:hAnsi="GHEA Grapalat"/>
          <w:color w:val="000000" w:themeColor="text1"/>
        </w:rPr>
        <w:t xml:space="preserve"> 6 </w:t>
      </w:r>
      <w:r w:rsidRPr="0084139C">
        <w:rPr>
          <w:rFonts w:ascii="GHEA Grapalat" w:hAnsi="GHEA Grapalat" w:cs="Calibri"/>
          <w:color w:val="000000" w:themeColor="text1"/>
        </w:rPr>
        <w:t>Закона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мотивированного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Мотивированное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>..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((</w:t>
      </w:r>
      <w:r w:rsidRPr="0084139C">
        <w:rPr>
          <w:rFonts w:ascii="GHEA Grapalat" w:hAnsi="GHEA Grapalat" w:cs="Calibri"/>
        </w:rPr>
        <w:t>уведомления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сороковым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возбужденного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незавершенного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состоянию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сороковой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разбирательства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возможность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исчезла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color w:val="000000" w:themeColor="text1"/>
        </w:rPr>
        <w:t xml:space="preserve"> </w:t>
      </w:r>
    </w:p>
    <w:p w14:paraId="1BC55CF0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7D8B2486" w14:textId="77777777" w:rsidR="00D57436" w:rsidRPr="0084139C" w:rsidRDefault="00D57436" w:rsidP="00856BC2">
      <w:pPr>
        <w:pStyle w:val="aff2"/>
        <w:widowControl w:val="0"/>
        <w:numPr>
          <w:ilvl w:val="0"/>
          <w:numId w:val="33"/>
        </w:numPr>
        <w:ind w:left="0" w:firstLine="284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состоянию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предусмотренного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заключившее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выплатил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сумму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обеспечения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квалификации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мотивированное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5E051181" w14:textId="77777777" w:rsidR="00D57436" w:rsidRPr="0084139C" w:rsidRDefault="00D57436" w:rsidP="00856BC2">
      <w:pPr>
        <w:pStyle w:val="aff2"/>
        <w:widowControl w:val="0"/>
        <w:numPr>
          <w:ilvl w:val="0"/>
          <w:numId w:val="33"/>
        </w:numPr>
        <w:ind w:left="0" w:firstLine="284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выплата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заключившим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суммы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обеспечения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квалификации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осуществлена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истечения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сорокодневного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срока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установленного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уполномоченным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органом</w:t>
      </w:r>
      <w:r w:rsidRPr="0084139C" w:rsidDel="006D682E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состоянию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сороковой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наличии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возбужденного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незавершенного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судебного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обжалованию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-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позднее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вступления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силу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заключительного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судебного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судебному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делу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письменно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уведомляет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уполномоченный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основании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которого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037D6034" w14:textId="77777777" w:rsidR="00D57436" w:rsidRPr="0084139C" w:rsidRDefault="00D57436" w:rsidP="00856BC2">
      <w:pPr>
        <w:widowControl w:val="0"/>
        <w:tabs>
          <w:tab w:val="left" w:pos="1134"/>
        </w:tabs>
        <w:ind w:left="-360"/>
        <w:jc w:val="both"/>
        <w:rPr>
          <w:rFonts w:ascii="GHEA Grapalat" w:hAnsi="GHEA Grapalat"/>
        </w:rPr>
      </w:pPr>
      <w:r w:rsidRPr="0084139C">
        <w:rPr>
          <w:rFonts w:ascii="GHEA Grapalat" w:hAnsi="GHEA Grapalat" w:cs="Sylfaen"/>
          <w:color w:val="FF0000"/>
        </w:rPr>
        <w:t xml:space="preserve">         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праве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квалифицируется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несоответствующее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действительности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подлежащие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исправлению</w:t>
      </w:r>
      <w:r w:rsidRPr="0084139C">
        <w:rPr>
          <w:rFonts w:ascii="GHEA Grapalat" w:hAnsi="GHEA Grapalat" w:cs="Sylfaen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нормами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 w:cs="Sylfaen"/>
        </w:rPr>
        <w:t xml:space="preserve"> 6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 w:cs="Sylfaen"/>
        </w:rPr>
        <w:t xml:space="preserve"> 15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 w:cs="Sylfaen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закупках</w:t>
      </w:r>
      <w:r w:rsidRPr="0084139C">
        <w:rPr>
          <w:rFonts w:ascii="GHEA Grapalat" w:hAnsi="GHEA Grapalat" w:cs="Sylfaen"/>
        </w:rPr>
        <w:t xml:space="preserve">",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lastRenderedPageBreak/>
        <w:t>целях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заключившее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)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односторонне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 w:cs="Sylfaen"/>
        </w:rPr>
        <w:t xml:space="preserve">-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 w:cs="Sylfaen"/>
        </w:rPr>
        <w:t xml:space="preserve">),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заменяет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банковскую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гарантию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деньги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обстоятельство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нарушением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 w:cs="Sylfaen"/>
        </w:rPr>
        <w:t>.</w:t>
      </w:r>
    </w:p>
    <w:p w14:paraId="67C242A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</w:t>
      </w:r>
      <w:r w:rsidRPr="0084139C">
        <w:rPr>
          <w:rFonts w:ascii="GHEA Grapalat" w:hAnsi="GHEA Grapalat"/>
          <w:lang w:val="hy-AM"/>
        </w:rPr>
        <w:t>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списки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частями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отклонению</w:t>
      </w:r>
      <w:r w:rsidRPr="0084139C">
        <w:rPr>
          <w:rFonts w:ascii="GHEA Grapalat" w:hAnsi="GHEA Grapalat"/>
        </w:rPr>
        <w:t>.</w:t>
      </w:r>
    </w:p>
    <w:p w14:paraId="2283725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8.1</w:t>
      </w:r>
      <w:r w:rsidRPr="0084139C">
        <w:rPr>
          <w:rFonts w:ascii="GHEA Grapalat" w:hAnsi="GHEA Grapalat"/>
          <w:lang w:val="hy-AM"/>
        </w:rPr>
        <w:t>6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8.9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proofErr w:type="gramStart"/>
      <w:r w:rsidRPr="0084139C">
        <w:rPr>
          <w:rFonts w:ascii="GHEA Grapalat" w:hAnsi="GHEA Grapalat"/>
        </w:rPr>
        <w:t>. .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подтвердить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отправив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>.</w:t>
      </w:r>
    </w:p>
    <w:p w14:paraId="27C6F2AA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8.1</w:t>
      </w:r>
      <w:r w:rsidRPr="0084139C">
        <w:rPr>
          <w:rFonts w:ascii="GHEA Grapalat" w:hAnsi="GHEA Grapalat"/>
          <w:sz w:val="24"/>
          <w:szCs w:val="24"/>
          <w:lang w:val="hy-AM"/>
        </w:rPr>
        <w:t>7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их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присутствовать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на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заседаниях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или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их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потребовать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копии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протоколов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заседаний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которые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предоставляются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в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течение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одного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календарного</w:t>
      </w:r>
      <w:r w:rsidRPr="0084139C">
        <w:rPr>
          <w:rFonts w:ascii="GHEA Grapalat" w:hAnsi="GHEA Grapalat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4"/>
          <w:sz w:val="24"/>
          <w:szCs w:val="24"/>
        </w:rPr>
        <w:t>дня</w:t>
      </w:r>
      <w:r w:rsidRPr="0084139C">
        <w:rPr>
          <w:rFonts w:ascii="GHEA Grapalat" w:hAnsi="GHEA Grapalat"/>
          <w:spacing w:val="-4"/>
          <w:sz w:val="24"/>
          <w:szCs w:val="24"/>
        </w:rPr>
        <w:t>.</w:t>
      </w:r>
    </w:p>
    <w:p w14:paraId="165822E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8.1</w:t>
      </w:r>
      <w:r w:rsidRPr="0084139C">
        <w:rPr>
          <w:rFonts w:ascii="GHEA Grapalat" w:hAnsi="GHEA Grapalat"/>
          <w:lang w:val="hy-AM"/>
        </w:rPr>
        <w:t>8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Электронные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. </w:t>
      </w:r>
    </w:p>
    <w:p w14:paraId="4E40964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обмене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сведениями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документами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электронным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удостоверяет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сертификат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размещен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идентификационной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карте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предоставленной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идентификационных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картах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воспроизведенном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отсканированном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варианте</w:t>
      </w:r>
      <w:r w:rsidRPr="0084139C">
        <w:rPr>
          <w:rFonts w:ascii="GHEA Grapalat" w:hAnsi="GHEA Grapalat"/>
        </w:rPr>
        <w:t>.</w:t>
      </w:r>
    </w:p>
    <w:p w14:paraId="1ED29DEE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являющиеся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резидентами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включенные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утверждаемые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цифровой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подписью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являющиеся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резидентами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воспроизведенном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отсканированном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утвержденного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оригинала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варианте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11016F68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Включаемые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утвержденные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электронной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цифровой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подписью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скрепляются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печатью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7F1BA83E" w14:textId="21D378C9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</w:t>
      </w:r>
      <w:r w:rsidRPr="0084139C">
        <w:rPr>
          <w:rFonts w:ascii="GHEA Grapalat" w:hAnsi="GHEA Grapalat"/>
          <w:sz w:val="24"/>
          <w:szCs w:val="24"/>
          <w:lang w:val="hy-AM"/>
        </w:rPr>
        <w:t>19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  <w:t xml:space="preserve"> </w:t>
      </w:r>
    </w:p>
    <w:p w14:paraId="63124CF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8.2</w:t>
      </w:r>
      <w:r w:rsidRPr="0084139C">
        <w:rPr>
          <w:rFonts w:ascii="GHEA Grapalat" w:hAnsi="GHEA Grapalat"/>
          <w:lang w:val="hy-AM"/>
        </w:rPr>
        <w:t>0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отказывается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заключать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лишается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участником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занявший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пунктами</w:t>
      </w:r>
      <w:r w:rsidRPr="0084139C">
        <w:rPr>
          <w:rFonts w:ascii="GHEA Grapalat" w:hAnsi="GHEA Grapalat"/>
        </w:rPr>
        <w:t xml:space="preserve"> 8.13-8.19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501F2559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8.2</w:t>
      </w:r>
      <w:r w:rsidRPr="0084139C">
        <w:rPr>
          <w:rFonts w:ascii="GHEA Grapalat" w:hAnsi="GHEA Grapalat"/>
          <w:sz w:val="24"/>
          <w:szCs w:val="24"/>
          <w:lang w:val="hy-AM"/>
        </w:rPr>
        <w:t>1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целях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обоснования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предъявленных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требований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представить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дополнительные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сведения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материалы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5E8B912" w14:textId="77777777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Комиссия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проверить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подлинность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данных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используя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из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официальных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источников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получив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письменное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компетентных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органов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отправке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подобного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запроса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местного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самоуправления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течение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двух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рабочих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дней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следующих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получения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запроса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предоставляют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письменное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заключение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результате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проверки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подлинности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представленных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квалифицируются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несоответствующие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действительности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участника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отклоняется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C10DD66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8.2</w:t>
      </w:r>
      <w:r w:rsidRPr="0084139C">
        <w:rPr>
          <w:rFonts w:ascii="GHEA Grapalat" w:hAnsi="GHEA Grapalat"/>
          <w:sz w:val="24"/>
          <w:szCs w:val="24"/>
          <w:lang w:val="hy-AM"/>
        </w:rPr>
        <w:t>2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целью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применения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пункта</w:t>
      </w:r>
      <w:r w:rsidRPr="0084139C">
        <w:rPr>
          <w:rFonts w:ascii="GHEA Grapalat" w:hAnsi="GHEA Grapalat"/>
          <w:sz w:val="24"/>
          <w:szCs w:val="24"/>
        </w:rPr>
        <w:t xml:space="preserve"> 8.2</w:t>
      </w:r>
      <w:r w:rsidRPr="0084139C">
        <w:rPr>
          <w:rFonts w:ascii="GHEA Grapalat" w:hAnsi="GHEA Grapalat"/>
          <w:sz w:val="24"/>
          <w:szCs w:val="24"/>
          <w:lang w:val="hy-AM"/>
        </w:rPr>
        <w:t>1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части</w:t>
      </w:r>
      <w:r w:rsidRPr="0084139C">
        <w:rPr>
          <w:rFonts w:ascii="GHEA Grapalat" w:hAnsi="GHEA Grapalat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приглашения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созвано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внеочередное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заседание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комиссии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0E0A878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8.2</w:t>
      </w:r>
      <w:r w:rsidRPr="0084139C">
        <w:rPr>
          <w:rFonts w:ascii="GHEA Grapalat" w:hAnsi="GHEA Grapalat"/>
          <w:lang w:val="hy-AM"/>
        </w:rPr>
        <w:t>3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определению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>:</w:t>
      </w:r>
    </w:p>
    <w:p w14:paraId="44FEB22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отмечает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удовлетворительно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lastRenderedPageBreak/>
        <w:t>классифицируя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предложениям</w:t>
      </w:r>
      <w:r w:rsidRPr="0084139C">
        <w:rPr>
          <w:rFonts w:ascii="GHEA Grapalat" w:hAnsi="GHEA Grapalat"/>
        </w:rPr>
        <w:t>;</w:t>
      </w:r>
    </w:p>
    <w:p w14:paraId="7A04F65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6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протокол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оценки</w:t>
      </w:r>
      <w:r w:rsidRPr="0084139C">
        <w:rPr>
          <w:rFonts w:ascii="GHEA Grapalat" w:hAnsi="GHEA Grapalat"/>
        </w:rPr>
        <w:t>.</w:t>
      </w:r>
    </w:p>
    <w:p w14:paraId="2B6AD9E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  <w:spacing w:val="-6"/>
        </w:rPr>
        <w:t>8.24.</w:t>
      </w:r>
      <w:r w:rsidRPr="0084139C">
        <w:rPr>
          <w:rFonts w:ascii="GHEA Grapalat" w:hAnsi="GHEA Grapalat"/>
          <w:spacing w:val="-6"/>
        </w:rPr>
        <w:tab/>
      </w:r>
      <w:r w:rsidRPr="0084139C">
        <w:rPr>
          <w:rFonts w:ascii="GHEA Grapalat" w:hAnsi="GHEA Grapalat" w:cs="Calibri"/>
          <w:spacing w:val="-6"/>
        </w:rPr>
        <w:t>До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заключения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договора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заказчик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не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позднее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чем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первый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рабочий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день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следующий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принятием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решения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по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отобранному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участнику</w:t>
      </w:r>
      <w:r w:rsidRPr="0084139C">
        <w:rPr>
          <w:rFonts w:ascii="GHEA Grapalat" w:hAnsi="GHEA Grapalat"/>
          <w:spacing w:val="-6"/>
        </w:rPr>
        <w:t xml:space="preserve">, </w:t>
      </w:r>
      <w:r w:rsidRPr="0084139C">
        <w:rPr>
          <w:rFonts w:ascii="GHEA Grapalat" w:hAnsi="GHEA Grapalat" w:cs="Calibri"/>
          <w:spacing w:val="-6"/>
        </w:rPr>
        <w:t>опубликовывает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бюллетене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объявление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относительно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решения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заключении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договора</w:t>
      </w:r>
      <w:r w:rsidRPr="0084139C">
        <w:rPr>
          <w:rFonts w:ascii="GHEA Grapalat" w:hAnsi="GHEA Grapalat"/>
          <w:spacing w:val="-6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содержит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краткую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причинах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обосновывающих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выбор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периоде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>.</w:t>
      </w:r>
    </w:p>
    <w:p w14:paraId="3D35F6E4" w14:textId="77777777" w:rsidR="00D57436" w:rsidRPr="0084139C" w:rsidRDefault="00D57436" w:rsidP="00856BC2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8.</w:t>
      </w:r>
      <w:proofErr w:type="gramStart"/>
      <w:r w:rsidRPr="0084139C">
        <w:rPr>
          <w:rFonts w:ascii="GHEA Grapalat" w:hAnsi="GHEA Grapalat"/>
          <w:sz w:val="24"/>
          <w:szCs w:val="24"/>
        </w:rPr>
        <w:t>2</w:t>
      </w:r>
      <w:r w:rsidRPr="0084139C">
        <w:rPr>
          <w:rFonts w:ascii="GHEA Grapalat" w:hAnsi="GHEA Grapalat"/>
          <w:sz w:val="24"/>
          <w:szCs w:val="24"/>
          <w:lang w:val="hy-AM"/>
        </w:rPr>
        <w:t>5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 w:cs="Calibri"/>
          <w:sz w:val="24"/>
          <w:szCs w:val="24"/>
        </w:rPr>
        <w:t>Периодом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ожидания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является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период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времени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следующим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опубликования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объявления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относительно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решения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возникновения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правомочия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заказчиком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A4D545B" w14:textId="1B391221" w:rsidR="00D57436" w:rsidRPr="0084139C" w:rsidRDefault="00D57436" w:rsidP="00856BC2">
      <w:pPr>
        <w:pStyle w:val="23"/>
        <w:widowControl w:val="0"/>
        <w:spacing w:line="240" w:lineRule="auto"/>
        <w:ind w:firstLine="567"/>
        <w:rPr>
          <w:rFonts w:ascii="GHEA Grapalat" w:hAnsi="GHEA Grapalat"/>
          <w:color w:val="000000" w:themeColor="text1"/>
          <w:szCs w:val="22"/>
        </w:rPr>
      </w:pPr>
      <w:r w:rsidRPr="0084139C">
        <w:rPr>
          <w:rFonts w:ascii="GHEA Grapalat" w:hAnsi="GHEA Grapalat" w:cs="Calibri"/>
          <w:sz w:val="24"/>
          <w:szCs w:val="24"/>
        </w:rPr>
        <w:t>Период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ожидания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настоящей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составляет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="00147957" w:rsidRPr="0084139C">
        <w:rPr>
          <w:rFonts w:ascii="GHEA Grapalat" w:hAnsi="GHEA Grapalat"/>
          <w:sz w:val="24"/>
          <w:szCs w:val="24"/>
        </w:rPr>
        <w:t>10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календарных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дней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Период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ожидания</w:t>
      </w:r>
      <w:r w:rsidRPr="0084139C">
        <w:rPr>
          <w:rFonts w:ascii="GHEA Grapalat" w:hAnsi="GHEA Grapalat"/>
          <w:sz w:val="24"/>
          <w:szCs w:val="24"/>
        </w:rPr>
        <w:t xml:space="preserve">: </w:t>
      </w:r>
    </w:p>
    <w:p w14:paraId="63AA047E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применим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>;</w:t>
      </w:r>
    </w:p>
    <w:p w14:paraId="0C7B4306" w14:textId="77777777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применим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была</w:t>
      </w:r>
      <w:r w:rsidRPr="0084139C">
        <w:rPr>
          <w:rFonts w:ascii="GHEA Grapalat" w:hAnsi="GHEA Grapalat"/>
          <w:szCs w:val="22"/>
        </w:rPr>
        <w:t xml:space="preserve"> </w:t>
      </w:r>
      <w:r w:rsidRPr="0084139C">
        <w:rPr>
          <w:rFonts w:ascii="GHEA Grapalat" w:hAnsi="GHEA Grapalat" w:cs="Calibri"/>
        </w:rPr>
        <w:t>отклонена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>.</w:t>
      </w:r>
    </w:p>
    <w:p w14:paraId="6FC6EA36" w14:textId="5D973882" w:rsidR="00D57436" w:rsidRPr="0084139C" w:rsidRDefault="00D57436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ничтожным</w:t>
      </w:r>
      <w:r w:rsidRPr="0084139C">
        <w:rPr>
          <w:rFonts w:ascii="GHEA Grapalat" w:hAnsi="GHEA Grapalat"/>
        </w:rPr>
        <w:t>.</w:t>
      </w:r>
    </w:p>
    <w:p w14:paraId="0D5FB756" w14:textId="77777777" w:rsidR="009F3C28" w:rsidRPr="0084139C" w:rsidRDefault="009F3C28" w:rsidP="00856BC2">
      <w:pPr>
        <w:widowControl w:val="0"/>
        <w:tabs>
          <w:tab w:val="left" w:pos="1276"/>
        </w:tabs>
        <w:jc w:val="both"/>
        <w:rPr>
          <w:rFonts w:ascii="GHEA Grapalat" w:hAnsi="GHEA Grapalat"/>
        </w:rPr>
      </w:pPr>
    </w:p>
    <w:p w14:paraId="0FE83D72" w14:textId="61EA9326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9. </w:t>
      </w:r>
      <w:r w:rsidRPr="0084139C">
        <w:rPr>
          <w:rFonts w:ascii="GHEA Grapalat" w:hAnsi="GHEA Grapalat" w:cs="Calibri"/>
          <w:b/>
        </w:rPr>
        <w:t>ЗАКЛЮЧЕНИЕ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</w:p>
    <w:p w14:paraId="5919A69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>.</w:t>
      </w:r>
    </w:p>
    <w:p w14:paraId="48187B5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четвертый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ins w:id="5" w:author="Inesa Kocharyan" w:date="2022-05-27T11:14:00Z">
        <w:r w:rsidRPr="0084139C">
          <w:rPr>
            <w:rFonts w:ascii="GHEA Grapalat" w:hAnsi="GHEA Grapalat"/>
          </w:rPr>
          <w:t xml:space="preserve"> </w:t>
        </w:r>
      </w:ins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8.2</w:t>
      </w:r>
      <w:r w:rsidRPr="0084139C">
        <w:rPr>
          <w:rFonts w:ascii="GHEA Grapalat" w:hAnsi="GHEA Grapalat"/>
          <w:lang w:val="hy-AM"/>
        </w:rPr>
        <w:t>5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четвертый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периода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8.2</w:t>
      </w:r>
      <w:r w:rsidRPr="0084139C">
        <w:rPr>
          <w:rFonts w:ascii="GHEA Grapalat" w:hAnsi="GHEA Grapalat"/>
          <w:lang w:val="hy-AM"/>
        </w:rPr>
        <w:t>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.</w:t>
      </w:r>
    </w:p>
    <w:p w14:paraId="6E41ABC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. </w:t>
      </w:r>
    </w:p>
    <w:p w14:paraId="6868AB7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отправки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секретарь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поступлении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1286E5E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  <w:color w:val="000000" w:themeColor="text1"/>
        </w:rPr>
        <w:t>Если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</w:t>
      </w:r>
      <w:r w:rsidRPr="0084139C">
        <w:rPr>
          <w:rFonts w:ascii="GHEA Grapalat" w:hAnsi="GHEA Grapalat"/>
          <w:color w:val="000000" w:themeColor="text1"/>
        </w:rPr>
        <w:t xml:space="preserve">  </w:t>
      </w:r>
      <w:r w:rsidRPr="0084139C">
        <w:rPr>
          <w:rFonts w:ascii="GHEA Grapalat" w:hAnsi="GHEA Grapalat" w:cs="Calibri"/>
          <w:color w:val="000000" w:themeColor="text1"/>
        </w:rPr>
        <w:t>после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получения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уведомления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заключении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проекта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10.1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предоплата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он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лишается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права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подписания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. </w:t>
      </w:r>
      <w:r w:rsidRPr="0084139C" w:rsidDel="00DF2686">
        <w:rPr>
          <w:rFonts w:ascii="GHEA Grapalat" w:hAnsi="GHEA Grapalat"/>
        </w:rPr>
        <w:t xml:space="preserve"> </w:t>
      </w:r>
    </w:p>
    <w:p w14:paraId="5C2E7115" w14:textId="77777777" w:rsidR="00D57436" w:rsidRPr="0084139C" w:rsidRDefault="00D57436" w:rsidP="00856BC2">
      <w:pPr>
        <w:widowControl w:val="0"/>
        <w:ind w:firstLine="567"/>
        <w:jc w:val="both"/>
        <w:rPr>
          <w:ins w:id="6" w:author="Inesa Kocharyan" w:date="2021-04-09T12:48:00Z"/>
          <w:rFonts w:ascii="GHEA Grapalat" w:hAnsi="GHEA Grapalat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регистрируется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документооборота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Проект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правомочия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сопроводительным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письмом</w:t>
      </w:r>
      <w:r w:rsidRPr="0084139C">
        <w:rPr>
          <w:rFonts w:ascii="GHEA Grapalat" w:hAnsi="GHEA Grapalat"/>
        </w:rPr>
        <w:t>.</w:t>
      </w:r>
    </w:p>
    <w:p w14:paraId="7CB52C3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9.6.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получивший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поступившее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>.</w:t>
      </w:r>
    </w:p>
    <w:p w14:paraId="4D6EF26E" w14:textId="77777777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9.7.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До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истечения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срока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предусмотренного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пунктом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9.5 </w:t>
      </w:r>
      <w:r w:rsidRPr="0084139C">
        <w:rPr>
          <w:rFonts w:ascii="GHEA Grapalat" w:hAnsi="GHEA Grapalat" w:cs="Calibri"/>
          <w:i w:val="0"/>
          <w:sz w:val="24"/>
          <w:szCs w:val="24"/>
        </w:rPr>
        <w:t>части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1 </w:t>
      </w:r>
      <w:r w:rsidRPr="0084139C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с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согласия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сторон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проект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могут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быть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внесены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изменения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однако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они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не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могут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привести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изменению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характеристик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предмета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закупки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размера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предоплаты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или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увеличению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цены</w:t>
      </w:r>
      <w:r w:rsidRPr="0084139C">
        <w:rPr>
          <w:rFonts w:ascii="GHEA Grapalat" w:hAnsi="GHEA Grapalat"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i w:val="0"/>
          <w:sz w:val="24"/>
          <w:szCs w:val="24"/>
        </w:rPr>
        <w:t>предложенной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отобранным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  <w:r w:rsidRPr="0084139C">
        <w:rPr>
          <w:rFonts w:ascii="GHEA Grapalat" w:hAnsi="GHEA Grapalat"/>
          <w:spacing w:val="-8"/>
          <w:sz w:val="24"/>
          <w:szCs w:val="24"/>
        </w:rPr>
        <w:t xml:space="preserve"> </w:t>
      </w:r>
    </w:p>
    <w:p w14:paraId="345750E2" w14:textId="6AD09ED6" w:rsidR="00D57436" w:rsidRPr="0084139C" w:rsidRDefault="00D57436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  <w:i w:val="0"/>
          <w:sz w:val="24"/>
          <w:szCs w:val="24"/>
        </w:rPr>
        <w:t>9.8.</w:t>
      </w:r>
      <w:r w:rsidRPr="0084139C">
        <w:rPr>
          <w:rFonts w:ascii="GHEA Grapalat" w:hAnsi="GHEA Grapalat"/>
          <w:i w:val="0"/>
          <w:sz w:val="24"/>
          <w:szCs w:val="24"/>
        </w:rPr>
        <w:tab/>
      </w:r>
      <w:r w:rsidRPr="0084139C">
        <w:rPr>
          <w:rFonts w:ascii="GHEA Grapalat" w:hAnsi="GHEA Grapalat" w:cs="Calibri"/>
          <w:i w:val="0"/>
          <w:sz w:val="24"/>
          <w:szCs w:val="24"/>
        </w:rPr>
        <w:t>На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следующий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рабочий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день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после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секретарь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завершает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процедуру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в</w:t>
      </w:r>
      <w:r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</w:rPr>
        <w:t>системе</w:t>
      </w:r>
      <w:r w:rsidRPr="0084139C">
        <w:rPr>
          <w:rFonts w:ascii="GHEA Grapalat" w:hAnsi="GHEA Grapalat"/>
          <w:i w:val="0"/>
          <w:sz w:val="24"/>
          <w:szCs w:val="24"/>
        </w:rPr>
        <w:t>.</w:t>
      </w:r>
    </w:p>
    <w:p w14:paraId="606A6609" w14:textId="77777777" w:rsidR="009F3C28" w:rsidRPr="0084139C" w:rsidRDefault="009F3C28" w:rsidP="00856BC2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</w:p>
    <w:p w14:paraId="27A810D6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10. </w:t>
      </w:r>
      <w:r w:rsidRPr="0084139C">
        <w:rPr>
          <w:rFonts w:ascii="GHEA Grapalat" w:hAnsi="GHEA Grapalat" w:cs="Calibri"/>
          <w:b/>
        </w:rPr>
        <w:t>ОБЕСПЕЧЕНИЯ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КВАЛИФИКАЦИИ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</w:p>
    <w:p w14:paraId="4C2AF6A1" w14:textId="38A3888E" w:rsidR="00D57436" w:rsidRPr="0084139C" w:rsidRDefault="00D57436" w:rsidP="00856BC2">
      <w:pPr>
        <w:widowControl w:val="0"/>
        <w:tabs>
          <w:tab w:val="left" w:pos="1276"/>
        </w:tabs>
        <w:ind w:firstLine="142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10.1.</w:t>
      </w:r>
      <w:r w:rsidRPr="0084139C" w:rsidDel="007966BA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На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основании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требования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предоставлении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течение</w:t>
      </w:r>
      <w:r w:rsidRPr="0084139C">
        <w:rPr>
          <w:rFonts w:ascii="GHEA Grapalat" w:hAnsi="GHEA Grapalat"/>
          <w:color w:val="000000" w:themeColor="text1"/>
        </w:rPr>
        <w:t xml:space="preserve"> 5-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рабочих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дней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после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дня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его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получения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обязан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представить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дней</w:t>
      </w:r>
      <w:proofErr w:type="gramEnd"/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заключается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если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он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представляет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договора</w:t>
      </w:r>
      <w:r w:rsidRPr="0084139C">
        <w:rPr>
          <w:rFonts w:ascii="GHEA Grapalat" w:hAnsi="GHEA Grapalat"/>
          <w:color w:val="000000" w:themeColor="text1"/>
        </w:rPr>
        <w:t>(</w:t>
      </w:r>
      <w:r w:rsidRPr="0084139C">
        <w:rPr>
          <w:rFonts w:ascii="GHEA Grapalat" w:hAnsi="GHEA Grapalat" w:cs="Calibri"/>
          <w:color w:val="000000" w:themeColor="text1"/>
        </w:rPr>
        <w:t>предоплаты</w:t>
      </w:r>
      <w:r w:rsidRPr="0084139C">
        <w:rPr>
          <w:rFonts w:ascii="GHEA Grapalat" w:hAnsi="GHEA Grapalat"/>
          <w:color w:val="000000" w:themeColor="text1"/>
        </w:rPr>
        <w:t>).</w:t>
      </w:r>
    </w:p>
    <w:p w14:paraId="27446E6F" w14:textId="496D1536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84139C">
        <w:rPr>
          <w:rFonts w:ascii="GHEA Grapalat" w:hAnsi="GHEA Grapalat"/>
          <w:b/>
          <w:color w:val="FF0000"/>
        </w:rPr>
        <w:t xml:space="preserve">10.2 </w:t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равен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C66FDF" w:rsidRPr="0084139C">
        <w:rPr>
          <w:rFonts w:ascii="GHEA Grapalat" w:hAnsi="GHEA Grapalat"/>
          <w:b/>
          <w:color w:val="FF0000"/>
        </w:rPr>
        <w:t>30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процентам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proofErr w:type="gramStart"/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работ</w:t>
      </w:r>
      <w:proofErr w:type="gramEnd"/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закупаемых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рамках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данной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процедуры</w:t>
      </w:r>
      <w:r w:rsidRPr="0084139C">
        <w:rPr>
          <w:rFonts w:ascii="GHEA Grapalat" w:hAnsi="GHEA Grapalat"/>
          <w:b/>
          <w:color w:val="FF0000"/>
        </w:rPr>
        <w:t xml:space="preserve">. </w:t>
      </w:r>
      <w:r w:rsidRPr="0084139C">
        <w:rPr>
          <w:rFonts w:ascii="GHEA Grapalat" w:hAnsi="GHEA Grapalat" w:cs="Calibri"/>
          <w:b/>
          <w:color w:val="FF0000"/>
        </w:rPr>
        <w:t>Если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работ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меньше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заключаемого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то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исчисляется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отношении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  <w:lang w:val="hy-AM"/>
        </w:rPr>
        <w:t>.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представляется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виде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соглашения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о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неустойке</w:t>
      </w:r>
      <w:r w:rsidR="009D5B00" w:rsidRPr="0084139C">
        <w:rPr>
          <w:rFonts w:ascii="GHEA Grapalat" w:hAnsi="GHEA Grapalat"/>
          <w:b/>
          <w:color w:val="FF0000"/>
        </w:rPr>
        <w:t xml:space="preserve"> (</w:t>
      </w:r>
      <w:r w:rsidR="009D5B00" w:rsidRPr="0084139C">
        <w:rPr>
          <w:rFonts w:ascii="GHEA Grapalat" w:hAnsi="GHEA Grapalat" w:cs="Calibri"/>
          <w:b/>
          <w:color w:val="FF0000"/>
        </w:rPr>
        <w:t>приложение</w:t>
      </w:r>
      <w:r w:rsidR="009D5B00" w:rsidRPr="0084139C">
        <w:rPr>
          <w:rFonts w:ascii="GHEA Grapalat" w:hAnsi="GHEA Grapalat"/>
          <w:b/>
          <w:color w:val="FF0000"/>
        </w:rPr>
        <w:t xml:space="preserve"> 4.</w:t>
      </w:r>
      <w:r w:rsidR="009D5B00" w:rsidRPr="0084139C">
        <w:rPr>
          <w:rFonts w:ascii="GHEA Grapalat" w:hAnsi="GHEA Grapalat"/>
          <w:b/>
          <w:color w:val="FF0000"/>
          <w:lang w:val="hy-AM"/>
        </w:rPr>
        <w:t>2</w:t>
      </w:r>
      <w:r w:rsidR="009D5B00" w:rsidRPr="0084139C">
        <w:rPr>
          <w:rFonts w:ascii="GHEA Grapalat" w:hAnsi="GHEA Grapalat"/>
          <w:b/>
          <w:color w:val="FF0000"/>
        </w:rPr>
        <w:t>)</w:t>
      </w:r>
      <w:r w:rsidR="009D5B00" w:rsidRPr="0084139C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9D5B00" w:rsidRPr="0084139C">
        <w:rPr>
          <w:rFonts w:ascii="GHEA Grapalat" w:hAnsi="GHEA Grapalat" w:cs="Calibri"/>
          <w:b/>
          <w:color w:val="FF0000"/>
        </w:rPr>
        <w:t>или</w:t>
      </w:r>
      <w:r w:rsidR="009D5B00"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наличных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денег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или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гарантий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предоставленных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банками</w:t>
      </w:r>
      <w:r w:rsidR="009D5B00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="009D5B00" w:rsidRPr="0084139C">
        <w:rPr>
          <w:rFonts w:ascii="GHEA Grapalat" w:hAnsi="GHEA Grapalat"/>
          <w:b/>
          <w:color w:val="FF0000"/>
        </w:rPr>
        <w:t>(</w:t>
      </w:r>
      <w:r w:rsidR="009D5B00" w:rsidRPr="0084139C">
        <w:rPr>
          <w:rFonts w:ascii="GHEA Grapalat" w:hAnsi="GHEA Grapalat" w:cs="Calibri"/>
          <w:b/>
          <w:color w:val="FF0000"/>
        </w:rPr>
        <w:t>приложение</w:t>
      </w:r>
      <w:r w:rsidR="009D5B00" w:rsidRPr="0084139C">
        <w:rPr>
          <w:rFonts w:ascii="GHEA Grapalat" w:hAnsi="GHEA Grapalat"/>
          <w:b/>
          <w:color w:val="FF0000"/>
        </w:rPr>
        <w:t xml:space="preserve"> 4</w:t>
      </w:r>
      <w:r w:rsidR="005758AA" w:rsidRPr="0084139C">
        <w:rPr>
          <w:rFonts w:ascii="GHEA Grapalat" w:hAnsi="GHEA Grapalat"/>
          <w:b/>
          <w:color w:val="FF0000"/>
          <w:lang w:val="hy-AM"/>
        </w:rPr>
        <w:t>.1</w:t>
      </w:r>
      <w:r w:rsidR="009D5B00" w:rsidRPr="0084139C">
        <w:rPr>
          <w:rFonts w:ascii="GHEA Grapalat" w:hAnsi="GHEA Grapalat"/>
          <w:b/>
          <w:color w:val="FF0000"/>
        </w:rPr>
        <w:t>)</w:t>
      </w:r>
      <w:r w:rsidRPr="0084139C">
        <w:rPr>
          <w:rFonts w:ascii="GHEA Grapalat" w:hAnsi="GHEA Grapalat"/>
          <w:b/>
          <w:color w:val="FF0000"/>
        </w:rPr>
        <w:t xml:space="preserve">. </w:t>
      </w:r>
      <w:r w:rsidRPr="0084139C">
        <w:rPr>
          <w:rFonts w:ascii="GHEA Grapalat" w:hAnsi="GHEA Grapalat" w:cs="Calibri"/>
          <w:b/>
          <w:color w:val="FF0000"/>
        </w:rPr>
        <w:t>Причем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должно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быть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действительным</w:t>
      </w:r>
      <w:r w:rsidRPr="0084139C">
        <w:rPr>
          <w:rFonts w:ascii="GHEA Grapalat" w:hAnsi="GHEA Grapalat"/>
          <w:b/>
          <w:color w:val="FF0000"/>
        </w:rPr>
        <w:t xml:space="preserve"> </w:t>
      </w:r>
      <w:proofErr w:type="gramStart"/>
      <w:r w:rsidRPr="0084139C">
        <w:rPr>
          <w:rFonts w:ascii="GHEA Grapalat" w:hAnsi="GHEA Grapalat" w:cs="Calibri"/>
          <w:b/>
          <w:color w:val="FF0000"/>
        </w:rPr>
        <w:t>как</w:t>
      </w:r>
      <w:r w:rsidRPr="0084139C">
        <w:rPr>
          <w:rFonts w:ascii="GHEA Grapalat" w:hAnsi="GHEA Grapalat"/>
          <w:b/>
          <w:color w:val="FF0000"/>
        </w:rPr>
        <w:t xml:space="preserve">  </w:t>
      </w:r>
      <w:r w:rsidRPr="0084139C">
        <w:rPr>
          <w:rFonts w:ascii="GHEA Grapalat" w:hAnsi="GHEA Grapalat" w:cs="Calibri"/>
          <w:b/>
          <w:color w:val="FF0000"/>
        </w:rPr>
        <w:t>минимум</w:t>
      </w:r>
      <w:proofErr w:type="gramEnd"/>
      <w:r w:rsidRPr="0084139C">
        <w:rPr>
          <w:rFonts w:ascii="GHEA Grapalat" w:hAnsi="GHEA Grapalat"/>
          <w:b/>
          <w:color w:val="FF0000"/>
        </w:rPr>
        <w:t xml:space="preserve">  </w:t>
      </w:r>
      <w:r w:rsidRPr="0084139C">
        <w:rPr>
          <w:rFonts w:ascii="GHEA Grapalat" w:hAnsi="GHEA Grapalat" w:cs="Calibri"/>
          <w:b/>
          <w:color w:val="FF0000"/>
        </w:rPr>
        <w:t>включительно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9F3C28" w:rsidRPr="0084139C">
        <w:rPr>
          <w:rFonts w:ascii="GHEA Grapalat" w:hAnsi="GHEA Grapalat"/>
          <w:b/>
          <w:color w:val="FF0000"/>
        </w:rPr>
        <w:t>90</w:t>
      </w:r>
      <w:r w:rsidRPr="0084139C">
        <w:rPr>
          <w:rFonts w:ascii="GHEA Grapalat" w:hAnsi="GHEA Grapalat"/>
          <w:b/>
          <w:color w:val="FF0000"/>
        </w:rPr>
        <w:t>-</w:t>
      </w:r>
      <w:r w:rsidRPr="0084139C">
        <w:rPr>
          <w:rFonts w:ascii="GHEA Grapalat" w:hAnsi="GHEA Grapalat" w:cs="Calibri"/>
          <w:b/>
          <w:color w:val="FF0000"/>
        </w:rPr>
        <w:t>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рабочего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дня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следующего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днем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полного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принятия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заказчиком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результата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выполнения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контракта</w:t>
      </w:r>
      <w:r w:rsidRPr="0084139C">
        <w:rPr>
          <w:rFonts w:ascii="GHEA Grapalat" w:hAnsi="GHEA Grapalat"/>
          <w:b/>
          <w:color w:val="FF0000"/>
        </w:rPr>
        <w:t>.</w:t>
      </w:r>
    </w:p>
    <w:p w14:paraId="074D5A0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предоставить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Arial LatArm"/>
        </w:rPr>
        <w:t>«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Arial LatArm"/>
        </w:rPr>
        <w:t>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 w:cs="Sylfaen"/>
        </w:rPr>
        <w:t xml:space="preserve"> 1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Sylfaen"/>
        </w:rPr>
        <w:t xml:space="preserve"> 32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перечислено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казначейский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 w:cs="GHEA Grapalat"/>
        </w:rPr>
        <w:t>«</w:t>
      </w:r>
      <w:r w:rsidRPr="0084139C">
        <w:rPr>
          <w:rFonts w:ascii="GHEA Grapalat" w:hAnsi="GHEA Grapalat" w:cs="Sylfaen"/>
        </w:rPr>
        <w:t>900008000698</w:t>
      </w:r>
      <w:r w:rsidRPr="0084139C">
        <w:rPr>
          <w:rFonts w:ascii="GHEA Grapalat" w:hAnsi="GHEA Grapalat" w:cs="GHEA Grapalat"/>
        </w:rPr>
        <w:t>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открытый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Центральном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казначействе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 w:cs="Sylfaen"/>
        </w:rPr>
        <w:t>.</w:t>
      </w:r>
    </w:p>
    <w:p w14:paraId="3D83F093" w14:textId="1980C756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предъявителю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34AAD3B4" w14:textId="5201BAC7" w:rsidR="009D5B00" w:rsidRPr="0084139C" w:rsidRDefault="009D5B00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84139C">
        <w:rPr>
          <w:rFonts w:ascii="GHEA Grapalat" w:hAnsi="GHEA Grapalat" w:cs="Calibri"/>
          <w:b/>
          <w:color w:val="FF0000"/>
        </w:rPr>
        <w:t>Обеспечение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квалификации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виде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гарантии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отобранный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участник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представляет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согласно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приложению</w:t>
      </w:r>
      <w:r w:rsidRPr="0084139C">
        <w:rPr>
          <w:rFonts w:ascii="GHEA Grapalat" w:hAnsi="GHEA Grapalat"/>
          <w:b/>
          <w:color w:val="FF0000"/>
        </w:rPr>
        <w:t xml:space="preserve"> 4.</w:t>
      </w:r>
    </w:p>
    <w:p w14:paraId="4DC03F3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lang w:val="hy-AM"/>
        </w:rPr>
        <w:t>При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этом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договоры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заключаются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основании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части</w:t>
      </w:r>
      <w:r w:rsidRPr="0084139C">
        <w:rPr>
          <w:rFonts w:ascii="GHEA Grapalat" w:hAnsi="GHEA Grapalat" w:cs="Sylfaen"/>
          <w:lang w:val="hy-AM"/>
        </w:rPr>
        <w:t xml:space="preserve"> 6 </w:t>
      </w:r>
      <w:r w:rsidRPr="0084139C">
        <w:rPr>
          <w:rFonts w:ascii="GHEA Grapalat" w:hAnsi="GHEA Grapalat" w:cs="Calibri"/>
          <w:lang w:val="hy-AM"/>
        </w:rPr>
        <w:t>статьи</w:t>
      </w:r>
      <w:r w:rsidRPr="0084139C">
        <w:rPr>
          <w:rFonts w:ascii="GHEA Grapalat" w:hAnsi="GHEA Grapalat" w:cs="Sylfaen"/>
          <w:lang w:val="hy-AM"/>
        </w:rPr>
        <w:t xml:space="preserve"> 15 </w:t>
      </w:r>
      <w:r w:rsidRPr="0084139C">
        <w:rPr>
          <w:rFonts w:ascii="GHEA Grapalat" w:hAnsi="GHEA Grapalat" w:cs="Calibri"/>
          <w:lang w:val="hy-AM"/>
        </w:rPr>
        <w:t>Закона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то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обеспечение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квалификации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представленной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части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соглашения</w:t>
      </w:r>
      <w:r w:rsidRPr="0084139C">
        <w:rPr>
          <w:rFonts w:ascii="GHEA Grapalat" w:hAnsi="GHEA Grapalat" w:cs="Sylfaen"/>
          <w:lang w:val="hy-AM"/>
        </w:rPr>
        <w:t xml:space="preserve"> (</w:t>
      </w:r>
      <w:r w:rsidRPr="0084139C">
        <w:rPr>
          <w:rFonts w:ascii="GHEA Grapalat" w:hAnsi="GHEA Grapalat" w:cs="Calibri"/>
          <w:lang w:val="hy-AM"/>
        </w:rPr>
        <w:t>соглашений</w:t>
      </w:r>
      <w:r w:rsidRPr="0084139C">
        <w:rPr>
          <w:rFonts w:ascii="GHEA Grapalat" w:hAnsi="GHEA Grapalat" w:cs="Sylfaen"/>
          <w:lang w:val="hy-AM"/>
        </w:rPr>
        <w:t xml:space="preserve">), </w:t>
      </w:r>
      <w:r w:rsidRPr="0084139C">
        <w:rPr>
          <w:rFonts w:ascii="GHEA Grapalat" w:hAnsi="GHEA Grapalat" w:cs="Calibri"/>
          <w:lang w:val="hy-AM"/>
        </w:rPr>
        <w:t>заключенного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данный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год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рамках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выделенных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  <w:lang w:val="hy-AM"/>
        </w:rPr>
        <w:t>финансовых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 w:cs="Sylfaen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подлежит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возврату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надлежащего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исполнения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исполнителем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соглашения</w:t>
      </w:r>
      <w:r w:rsidRPr="0084139C">
        <w:rPr>
          <w:rFonts w:ascii="GHEA Grapalat" w:hAnsi="GHEA Grapalat" w:cs="Sylfaen"/>
          <w:lang w:val="hy-AM"/>
        </w:rPr>
        <w:t xml:space="preserve"> (</w:t>
      </w:r>
      <w:r w:rsidRPr="0084139C">
        <w:rPr>
          <w:rFonts w:ascii="GHEA Grapalat" w:hAnsi="GHEA Grapalat" w:cs="Calibri"/>
          <w:lang w:val="hy-AM"/>
        </w:rPr>
        <w:t>соглашений</w:t>
      </w:r>
      <w:r w:rsidRPr="0084139C">
        <w:rPr>
          <w:rFonts w:ascii="GHEA Grapalat" w:hAnsi="GHEA Grapalat" w:cs="Sylfaen"/>
          <w:lang w:val="hy-AM"/>
        </w:rPr>
        <w:t xml:space="preserve">)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полном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объеме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полного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принятия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заказчиком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его</w:t>
      </w:r>
      <w:r w:rsidRPr="0084139C">
        <w:rPr>
          <w:rFonts w:ascii="GHEA Grapalat" w:hAnsi="GHEA Grapalat" w:cs="Sylfaen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результата</w:t>
      </w:r>
    </w:p>
    <w:p w14:paraId="6347282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lastRenderedPageBreak/>
        <w:t>нарушает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обязательство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влечет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собой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одностороннее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расторжение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 w:cs="Sylfaen"/>
        </w:rPr>
        <w:t>.</w:t>
      </w:r>
    </w:p>
    <w:p w14:paraId="3BDD53D0" w14:textId="5F774099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84139C">
        <w:rPr>
          <w:rFonts w:ascii="GHEA Grapalat" w:hAnsi="GHEA Grapalat"/>
          <w:b/>
          <w:color w:val="FF0000"/>
        </w:rPr>
        <w:t>10.3.</w:t>
      </w:r>
      <w:r w:rsidRPr="0084139C">
        <w:rPr>
          <w:rFonts w:ascii="GHEA Grapalat" w:hAnsi="GHEA Grapalat"/>
          <w:b/>
          <w:color w:val="FF0000"/>
        </w:rPr>
        <w:tab/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составляет</w:t>
      </w:r>
      <w:r w:rsidRPr="0084139C">
        <w:rPr>
          <w:rFonts w:ascii="GHEA Grapalat" w:hAnsi="GHEA Grapalat"/>
          <w:b/>
          <w:color w:val="FF0000"/>
        </w:rPr>
        <w:t xml:space="preserve"> 10 </w:t>
      </w:r>
      <w:r w:rsidRPr="0084139C">
        <w:rPr>
          <w:rFonts w:ascii="GHEA Grapalat" w:hAnsi="GHEA Grapalat" w:cs="Calibri"/>
          <w:b/>
          <w:color w:val="FF0000"/>
        </w:rPr>
        <w:t>процентов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. </w:t>
      </w:r>
      <w:r w:rsidRPr="0084139C">
        <w:rPr>
          <w:rFonts w:ascii="GHEA Grapalat" w:hAnsi="GHEA Grapalat" w:cs="Calibri"/>
          <w:b/>
          <w:color w:val="FF0000"/>
        </w:rPr>
        <w:t>Если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закупки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работ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предусмотренных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проектом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меньше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заключаемого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, </w:t>
      </w:r>
      <w:r w:rsidRPr="0084139C">
        <w:rPr>
          <w:rFonts w:ascii="GHEA Grapalat" w:hAnsi="GHEA Grapalat" w:cs="Calibri"/>
          <w:b/>
          <w:color w:val="FF0000"/>
        </w:rPr>
        <w:t>то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размер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обеспечения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исчисляется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отношении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цены</w:t>
      </w:r>
      <w:r w:rsidRPr="0084139C">
        <w:rPr>
          <w:rFonts w:ascii="GHEA Grapalat" w:hAnsi="GHEA Grapalat"/>
          <w:b/>
          <w:color w:val="FF0000"/>
        </w:rPr>
        <w:t xml:space="preserve"> </w:t>
      </w:r>
      <w:proofErr w:type="gramStart"/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>.</w:t>
      </w:r>
      <w:r w:rsidRPr="0084139C">
        <w:rPr>
          <w:rFonts w:ascii="GHEA Grapalat" w:hAnsi="GHEA Grapalat" w:cs="Calibri"/>
          <w:b/>
          <w:color w:val="FF0000"/>
        </w:rPr>
        <w:t>Обеспечение</w:t>
      </w:r>
      <w:proofErr w:type="gramEnd"/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договора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представляется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виде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соглашения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о</w:t>
      </w:r>
      <w:r w:rsidR="00F718A9" w:rsidRPr="0084139C">
        <w:rPr>
          <w:rFonts w:ascii="GHEA Grapalat" w:hAnsi="GHEA Grapalat"/>
          <w:b/>
          <w:color w:val="FF0000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</w:rPr>
        <w:t>неустойке</w:t>
      </w:r>
      <w:r w:rsidR="00F718A9" w:rsidRPr="0084139C">
        <w:rPr>
          <w:rFonts w:ascii="GHEA Grapalat" w:hAnsi="GHEA Grapalat"/>
          <w:b/>
          <w:color w:val="FF0000"/>
        </w:rPr>
        <w:t xml:space="preserve"> (</w:t>
      </w:r>
      <w:r w:rsidR="00F718A9" w:rsidRPr="0084139C">
        <w:rPr>
          <w:rFonts w:ascii="GHEA Grapalat" w:hAnsi="GHEA Grapalat" w:cs="Calibri"/>
          <w:b/>
          <w:color w:val="FF0000"/>
        </w:rPr>
        <w:t>приложение</w:t>
      </w:r>
      <w:r w:rsidR="00F718A9" w:rsidRPr="0084139C">
        <w:rPr>
          <w:rFonts w:ascii="GHEA Grapalat" w:hAnsi="GHEA Grapalat"/>
          <w:b/>
          <w:color w:val="FF0000"/>
        </w:rPr>
        <w:t xml:space="preserve"> 5.1)</w:t>
      </w:r>
      <w:r w:rsidR="00F718A9" w:rsidRPr="0084139C">
        <w:rPr>
          <w:rFonts w:ascii="GHEA Grapalat" w:hAnsi="GHEA Grapalat"/>
          <w:color w:val="FF0000"/>
          <w:sz w:val="20"/>
          <w:szCs w:val="20"/>
        </w:rPr>
        <w:t xml:space="preserve"> </w:t>
      </w:r>
      <w:r w:rsidR="00F718A9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="00F718A9" w:rsidRPr="0084139C">
        <w:rPr>
          <w:rFonts w:ascii="GHEA Grapalat" w:hAnsi="GHEA Grapalat" w:cs="Calibri"/>
          <w:b/>
          <w:color w:val="FF0000"/>
          <w:lang w:val="hy-AM"/>
        </w:rPr>
        <w:t>или</w:t>
      </w:r>
      <w:r w:rsidR="00F718A9"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банковской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гарантии</w:t>
      </w:r>
      <w:r w:rsidRPr="0084139C">
        <w:rPr>
          <w:rFonts w:ascii="GHEA Grapalat" w:hAnsi="GHEA Grapalat"/>
          <w:b/>
          <w:color w:val="FF0000"/>
        </w:rPr>
        <w:t xml:space="preserve"> (</w:t>
      </w:r>
      <w:r w:rsidRPr="0084139C">
        <w:rPr>
          <w:rFonts w:ascii="GHEA Grapalat" w:hAnsi="GHEA Grapalat" w:cs="Calibri"/>
          <w:b/>
          <w:color w:val="FF0000"/>
        </w:rPr>
        <w:t>Приложение</w:t>
      </w:r>
      <w:r w:rsidRPr="0084139C">
        <w:rPr>
          <w:rFonts w:ascii="GHEA Grapalat" w:hAnsi="GHEA Grapalat"/>
          <w:b/>
          <w:color w:val="FF0000"/>
        </w:rPr>
        <w:t xml:space="preserve"> 5) </w:t>
      </w:r>
      <w:r w:rsidRPr="0084139C">
        <w:rPr>
          <w:rFonts w:ascii="GHEA Grapalat" w:hAnsi="GHEA Grapalat" w:cs="Calibri"/>
          <w:b/>
          <w:color w:val="FF0000"/>
        </w:rPr>
        <w:t>или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наличных</w:t>
      </w:r>
      <w:r w:rsidRPr="0084139C">
        <w:rPr>
          <w:rFonts w:ascii="GHEA Grapalat" w:hAnsi="GHEA Grapalat"/>
          <w:b/>
          <w:color w:val="FF0000"/>
        </w:rPr>
        <w:t xml:space="preserve"> </w:t>
      </w:r>
      <w:r w:rsidRPr="0084139C">
        <w:rPr>
          <w:rFonts w:ascii="GHEA Grapalat" w:hAnsi="GHEA Grapalat" w:cs="Calibri"/>
          <w:b/>
          <w:color w:val="FF0000"/>
        </w:rPr>
        <w:t>денег</w:t>
      </w:r>
      <w:r w:rsidRPr="0084139C">
        <w:rPr>
          <w:rFonts w:ascii="GHEA Grapalat" w:hAnsi="GHEA Grapalat"/>
          <w:b/>
          <w:color w:val="FF0000"/>
        </w:rPr>
        <w:t>.</w:t>
      </w:r>
    </w:p>
    <w:p w14:paraId="34E52A0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признается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отобранным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лоту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предоставить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сумме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цен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лотов</w:t>
      </w:r>
      <w:r w:rsidRPr="0084139C">
        <w:rPr>
          <w:rFonts w:ascii="GHEA Grapalat" w:hAnsi="GHEA Grapalat"/>
          <w:color w:val="FF0000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учетом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требований</w:t>
      </w:r>
      <w:r w:rsidRPr="0084139C">
        <w:rPr>
          <w:rFonts w:ascii="GHEA Grapalat" w:hAnsi="GHEA Grapalat"/>
          <w:color w:val="000000" w:themeColor="text1"/>
        </w:rPr>
        <w:t xml:space="preserve"> 9-</w:t>
      </w:r>
      <w:r w:rsidRPr="0084139C">
        <w:rPr>
          <w:rFonts w:ascii="GHEA Grapalat" w:hAnsi="GHEA Grapalat" w:cs="Calibri"/>
          <w:color w:val="000000" w:themeColor="text1"/>
        </w:rPr>
        <w:t>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подпункта</w:t>
      </w:r>
      <w:r w:rsidRPr="0084139C">
        <w:rPr>
          <w:rFonts w:ascii="GHEA Grapalat" w:hAnsi="GHEA Grapalat"/>
          <w:color w:val="000000" w:themeColor="text1"/>
        </w:rPr>
        <w:t xml:space="preserve"> 32-</w:t>
      </w:r>
      <w:r w:rsidRPr="0084139C">
        <w:rPr>
          <w:rFonts w:ascii="GHEA Grapalat" w:hAnsi="GHEA Grapalat" w:cs="Calibri"/>
          <w:color w:val="000000" w:themeColor="text1"/>
        </w:rPr>
        <w:t>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пункта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Порядка</w:t>
      </w:r>
      <w:r w:rsidRPr="0084139C">
        <w:rPr>
          <w:rFonts w:ascii="GHEA Grapalat" w:hAnsi="GHEA Grapalat"/>
          <w:color w:val="000000" w:themeColor="text1"/>
        </w:rPr>
        <w:t>.</w:t>
      </w:r>
      <w:r w:rsidRPr="0084139C">
        <w:rPr>
          <w:rFonts w:ascii="GHEA Grapalat" w:hAnsi="GHEA Grapalat"/>
        </w:rPr>
        <w:t xml:space="preserve"> </w:t>
      </w:r>
    </w:p>
    <w:p w14:paraId="5689413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90-</w:t>
      </w:r>
      <w:r w:rsidRPr="0084139C">
        <w:rPr>
          <w:rFonts w:ascii="GHEA Grapalat" w:hAnsi="GHEA Grapalat" w:cs="Calibri"/>
        </w:rPr>
        <w:t>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взятых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>.</w:t>
      </w:r>
    </w:p>
    <w:p w14:paraId="6A98383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казначейский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Calibri" w:hAnsi="Calibri" w:cs="Calibri"/>
        </w:rPr>
        <w:t> </w:t>
      </w:r>
      <w:r w:rsidRPr="0084139C">
        <w:rPr>
          <w:rFonts w:ascii="GHEA Grapalat" w:hAnsi="GHEA Grapalat"/>
        </w:rPr>
        <w:t xml:space="preserve">"900008000664", </w:t>
      </w:r>
      <w:r w:rsidRPr="0084139C">
        <w:rPr>
          <w:rFonts w:ascii="GHEA Grapalat" w:hAnsi="GHEA Grapalat" w:cs="Calibri"/>
        </w:rPr>
        <w:t>открытый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Центральном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казначействе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>.</w:t>
      </w:r>
    </w:p>
    <w:p w14:paraId="6CB28B1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10.4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организована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15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правомочия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правомочия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</w:p>
    <w:p w14:paraId="189013F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превышают</w:t>
      </w:r>
      <w:r w:rsidRPr="0084139C">
        <w:rPr>
          <w:rFonts w:ascii="GHEA Grapalat" w:hAnsi="GHEA Grapalat" w:cs="Sylfaen"/>
        </w:rPr>
        <w:t xml:space="preserve"> 25 </w:t>
      </w:r>
      <w:r w:rsidRPr="0084139C">
        <w:rPr>
          <w:rFonts w:ascii="GHEA Grapalat" w:hAnsi="GHEA Grapalat" w:cs="Calibri"/>
        </w:rPr>
        <w:t>млн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полного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дальнейшем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требуются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выделенных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требуемых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 w:cs="Sylfaen"/>
        </w:rPr>
        <w:t>.</w:t>
      </w:r>
    </w:p>
    <w:p w14:paraId="6A5B576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t>10.5.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отобранный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предоплаты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5.2).</w:t>
      </w:r>
      <w:r w:rsidRPr="0084139C">
        <w:rPr>
          <w:rFonts w:ascii="GHEA Grapalat" w:hAnsi="GHEA Grapalat"/>
          <w:i/>
        </w:rPr>
        <w:t xml:space="preserve"> </w:t>
      </w:r>
    </w:p>
    <w:p w14:paraId="4D35E93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10.6.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организованной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какого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вследствие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исчисленной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</w:t>
      </w:r>
      <w:r w:rsidRPr="0084139C">
        <w:rPr>
          <w:rFonts w:ascii="GHEA Grapalat" w:hAnsi="GHEA Grapalat"/>
        </w:rPr>
        <w:t>.</w:t>
      </w:r>
    </w:p>
    <w:p w14:paraId="2841673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10.7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Министерству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  <w:lang w:val="hy-AM"/>
        </w:rPr>
        <w:t>,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отклоняется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Министерством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отказа</w:t>
      </w:r>
      <w:r w:rsidRPr="0084139C">
        <w:rPr>
          <w:rFonts w:ascii="GHEA Grapalat" w:hAnsi="GHEA Grapalat"/>
        </w:rPr>
        <w:t>.</w:t>
      </w:r>
    </w:p>
    <w:p w14:paraId="70212FDF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10.8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возникновения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возврата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proofErr w:type="gramEnd"/>
      <w:r w:rsidRPr="0084139C" w:rsidDel="00960F8B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</w:t>
      </w:r>
      <w:r w:rsidRPr="0084139C">
        <w:rPr>
          <w:rFonts w:ascii="GHEA Grapalat" w:hAnsi="GHEA Grapalat"/>
        </w:rPr>
        <w:t>;</w:t>
      </w:r>
    </w:p>
    <w:p w14:paraId="44367320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обеспечения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Министерство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платежа</w:t>
      </w:r>
      <w:r w:rsidRPr="0084139C">
        <w:rPr>
          <w:rFonts w:ascii="GHEA Grapalat" w:hAnsi="GHEA Grapalat"/>
        </w:rPr>
        <w:t>,</w:t>
      </w:r>
    </w:p>
    <w:p w14:paraId="77EB68DD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выдавший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гарантию</w:t>
      </w:r>
      <w:r w:rsidRPr="0084139C">
        <w:rPr>
          <w:rFonts w:ascii="GHEA Grapalat" w:hAnsi="GHEA Grapalat"/>
        </w:rPr>
        <w:t>;</w:t>
      </w:r>
    </w:p>
    <w:p w14:paraId="1D22E91D" w14:textId="77777777" w:rsidR="00D57436" w:rsidRPr="0084139C" w:rsidRDefault="00D57436" w:rsidP="00856BC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представившего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>.</w:t>
      </w:r>
    </w:p>
    <w:p w14:paraId="764F07EE" w14:textId="7D178A65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/>
        </w:rPr>
        <w:tab/>
      </w:r>
    </w:p>
    <w:p w14:paraId="50F02EEB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/>
          <w:b/>
        </w:rPr>
        <w:t xml:space="preserve">11. </w:t>
      </w:r>
      <w:r w:rsidRPr="0084139C">
        <w:rPr>
          <w:rFonts w:ascii="GHEA Grapalat" w:hAnsi="GHEA Grapalat" w:cs="Calibri"/>
          <w:b/>
        </w:rPr>
        <w:t>ОБЪЯВЛЕНИЕ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ПРОЦЕДУРЫ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НЕСОСТОЯВШЕЙСЯ</w:t>
      </w:r>
    </w:p>
    <w:p w14:paraId="2944D82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статье</w:t>
      </w:r>
      <w:r w:rsidRPr="0084139C">
        <w:rPr>
          <w:rFonts w:ascii="GHEA Grapalat" w:hAnsi="GHEA Grapalat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5124D71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>;</w:t>
      </w:r>
    </w:p>
    <w:p w14:paraId="0D5B4F91" w14:textId="6A7AFC7A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прекращается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потребность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организованная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нужд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старейшин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общины</w:t>
      </w:r>
      <w:r w:rsidR="00972217" w:rsidRPr="0084139C">
        <w:rPr>
          <w:rFonts w:ascii="GHEA Grapalat" w:hAnsi="GHEA Grapalat"/>
        </w:rPr>
        <w:t>.</w:t>
      </w:r>
    </w:p>
    <w:p w14:paraId="03081D7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>;</w:t>
      </w:r>
    </w:p>
    <w:p w14:paraId="695FCD2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4)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>.</w:t>
      </w:r>
    </w:p>
    <w:p w14:paraId="1B4F1AD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Настоящая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37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система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сбой</w:t>
      </w:r>
      <w:r w:rsidRPr="0084139C">
        <w:rPr>
          <w:rFonts w:ascii="GHEA Grapalat" w:hAnsi="GHEA Grapalat"/>
        </w:rPr>
        <w:t>:</w:t>
      </w:r>
    </w:p>
    <w:p w14:paraId="44C6166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несостоявшейся</w:t>
      </w:r>
      <w:r w:rsidRPr="0084139C">
        <w:rPr>
          <w:rFonts w:ascii="GHEA Grapalat" w:hAnsi="GHEA Grapalat"/>
        </w:rPr>
        <w:t xml:space="preserve">. </w:t>
      </w:r>
    </w:p>
    <w:p w14:paraId="7E574FC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69B7820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12. </w:t>
      </w:r>
      <w:r w:rsidRPr="0084139C">
        <w:rPr>
          <w:rFonts w:ascii="GHEA Grapalat" w:hAnsi="GHEA Grapalat" w:cs="Calibri"/>
          <w:b/>
        </w:rPr>
        <w:t>ПРАВО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УЧАСТНИКА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ОБЖАЛОВАНИЯ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ИМ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ДЕЙСТВИЙ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(</w:t>
      </w:r>
      <w:r w:rsidRPr="0084139C">
        <w:rPr>
          <w:rFonts w:ascii="GHEA Grapalat" w:hAnsi="GHEA Grapalat" w:cs="Calibri"/>
          <w:b/>
        </w:rPr>
        <w:t>ИЛИ</w:t>
      </w:r>
      <w:r w:rsidRPr="0084139C">
        <w:rPr>
          <w:rFonts w:ascii="GHEA Grapalat" w:hAnsi="GHEA Grapalat"/>
          <w:b/>
        </w:rPr>
        <w:t xml:space="preserve">) </w:t>
      </w:r>
      <w:r w:rsidRPr="0084139C">
        <w:rPr>
          <w:rFonts w:ascii="GHEA Grapalat" w:hAnsi="GHEA Grapalat" w:cs="Calibri"/>
          <w:b/>
        </w:rPr>
        <w:t>ПРИНЯТЫХ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РЕШЕНИЙ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СВЯЗАННЫХ</w:t>
      </w:r>
      <w:r w:rsidRPr="0084139C">
        <w:rPr>
          <w:rFonts w:ascii="Calibri" w:hAnsi="Calibri" w:cs="Calibri"/>
          <w:b/>
          <w:lang w:val="en-US"/>
        </w:rPr>
        <w:t> </w:t>
      </w:r>
      <w:r w:rsidRPr="0084139C">
        <w:rPr>
          <w:rFonts w:ascii="GHEA Grapalat" w:hAnsi="GHEA Grapalat" w:cs="Calibri"/>
          <w:b/>
        </w:rPr>
        <w:t>С</w:t>
      </w:r>
      <w:r w:rsidRPr="0084139C">
        <w:rPr>
          <w:rFonts w:ascii="Calibri" w:hAnsi="Calibri" w:cs="Calibri"/>
          <w:b/>
          <w:lang w:val="en-US"/>
        </w:rPr>
        <w:t> </w:t>
      </w:r>
      <w:r w:rsidRPr="0084139C">
        <w:rPr>
          <w:rFonts w:ascii="GHEA Grapalat" w:hAnsi="GHEA Grapalat" w:cs="Calibri"/>
          <w:b/>
        </w:rPr>
        <w:t>ПРОЦЕССОМ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ЗАКУПКИ</w:t>
      </w:r>
    </w:p>
    <w:p w14:paraId="455C5BB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</w:p>
    <w:p w14:paraId="03381BB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 </w:t>
      </w:r>
      <w:r w:rsidRPr="0084139C">
        <w:rPr>
          <w:rFonts w:ascii="GHEA Grapalat" w:hAnsi="GHEA Grapalat" w:cs="Calibri"/>
        </w:rPr>
        <w:t>Каждое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заинтересованное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процессуальным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Кодекс</w:t>
      </w:r>
      <w:proofErr w:type="gramStart"/>
      <w:r w:rsidRPr="0084139C">
        <w:rPr>
          <w:rFonts w:ascii="GHEA Grapalat" w:hAnsi="GHEA Grapalat"/>
        </w:rPr>
        <w:t>) .</w:t>
      </w:r>
      <w:proofErr w:type="gramEnd"/>
    </w:p>
    <w:p w14:paraId="1A8CA602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Каждое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крайнего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предмета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20C962B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12.2.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административными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регулируются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регулирующим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гражданско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правовые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>.</w:t>
      </w:r>
    </w:p>
    <w:p w14:paraId="68DDA62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12.3.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причиненные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вследствие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возмещаются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Гражданским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1A3B260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12.4.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ожидания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давности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давности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тридцать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>.</w:t>
      </w:r>
    </w:p>
    <w:p w14:paraId="6A2F369B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 12.5.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рассматриваются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тридцати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юрисдикции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инстанции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города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Еревана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мотивированному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lastRenderedPageBreak/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>.</w:t>
      </w:r>
    </w:p>
    <w:p w14:paraId="304EC482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 12.6.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трехдневный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>.</w:t>
      </w:r>
    </w:p>
    <w:p w14:paraId="58D56DC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 12.7. </w:t>
      </w:r>
      <w:r w:rsidRPr="0084139C">
        <w:rPr>
          <w:rFonts w:ascii="GHEA Grapalat" w:hAnsi="GHEA Grapalat" w:cs="Calibri"/>
        </w:rPr>
        <w:t>Одновременно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находящихся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распоряжении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>.</w:t>
      </w:r>
    </w:p>
    <w:p w14:paraId="0EE1D1ED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12.8.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пятидневный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>.</w:t>
      </w:r>
    </w:p>
    <w:p w14:paraId="083F2806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рассматривается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сосланные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находящимися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распоряжении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утвержденными</w:t>
      </w:r>
      <w:r w:rsidRPr="0084139C">
        <w:rPr>
          <w:rFonts w:ascii="GHEA Grapalat" w:hAnsi="GHEA Grapalat"/>
        </w:rPr>
        <w:t>.</w:t>
      </w:r>
    </w:p>
    <w:p w14:paraId="79EF271F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12.9.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объединяет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рассматриваемые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относящимся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  <w:lang w:val="hy-AM"/>
        </w:rPr>
        <w:t>.</w:t>
      </w:r>
    </w:p>
    <w:p w14:paraId="66BCD243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12.10.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официальный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приостановления</w:t>
      </w:r>
      <w:r w:rsidRPr="0084139C">
        <w:rPr>
          <w:rFonts w:ascii="GHEA Grapalat" w:hAnsi="GHEA Grapalat"/>
          <w:lang w:val="hy-AM"/>
        </w:rPr>
        <w:t>.</w:t>
      </w:r>
    </w:p>
    <w:p w14:paraId="74DB33DF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/>
        </w:rPr>
        <w:t xml:space="preserve">12.11. </w:t>
      </w:r>
      <w:r w:rsidRPr="0084139C">
        <w:rPr>
          <w:rFonts w:ascii="GHEA Grapalat" w:hAnsi="GHEA Grapalat" w:cs="Calibri"/>
          <w:lang w:val="hy-AM"/>
        </w:rPr>
        <w:t>Ответ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исковое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заявление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заказчик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представляет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пятидневный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после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получения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решения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принятии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искового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заявления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производству</w:t>
      </w:r>
      <w:r w:rsidRPr="0084139C">
        <w:rPr>
          <w:rFonts w:ascii="GHEA Grapalat" w:hAnsi="GHEA Grapalat"/>
          <w:lang w:val="hy-AM"/>
        </w:rPr>
        <w:t>.</w:t>
      </w:r>
    </w:p>
    <w:p w14:paraId="1861E28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12.12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участвующие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представители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времени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совершении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процессуальных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Кодексом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статьей</w:t>
      </w:r>
      <w:r w:rsidRPr="0084139C">
        <w:rPr>
          <w:rFonts w:ascii="GHEA Grapalat" w:hAnsi="GHEA Grapalat"/>
        </w:rPr>
        <w:t xml:space="preserve"> 97 </w:t>
      </w:r>
      <w:r w:rsidRPr="0084139C">
        <w:rPr>
          <w:rFonts w:ascii="GHEA Grapalat" w:hAnsi="GHEA Grapalat" w:cs="Calibri"/>
        </w:rPr>
        <w:t>Кодекса</w:t>
      </w:r>
      <w:r w:rsidRPr="0084139C">
        <w:rPr>
          <w:rFonts w:ascii="GHEA Grapalat" w:hAnsi="GHEA Grapalat"/>
        </w:rPr>
        <w:t>.</w:t>
      </w:r>
    </w:p>
    <w:p w14:paraId="7E3D34D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12.13.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рассматривает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вердикт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ходатайству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инициативе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пришел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выводу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. </w:t>
      </w:r>
    </w:p>
    <w:p w14:paraId="0D20A1A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12.14. </w:t>
      </w:r>
      <w:r w:rsidRPr="0084139C">
        <w:rPr>
          <w:rFonts w:ascii="GHEA Grapalat" w:hAnsi="GHEA Grapalat" w:cs="Calibri"/>
        </w:rPr>
        <w:t>Ходатайство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участвующее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/>
        </w:rPr>
        <w:t>.</w:t>
      </w:r>
    </w:p>
    <w:p w14:paraId="37E6483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12.15.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трехдневный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ответа</w:t>
      </w:r>
      <w:r w:rsidRPr="0084139C">
        <w:rPr>
          <w:rFonts w:ascii="GHEA Grapalat" w:hAnsi="GHEA Grapalat"/>
        </w:rPr>
        <w:t>.</w:t>
      </w:r>
    </w:p>
    <w:p w14:paraId="186DBAA1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12.16. </w:t>
      </w:r>
      <w:r w:rsidRPr="0084139C">
        <w:rPr>
          <w:rFonts w:ascii="GHEA Grapalat" w:hAnsi="GHEA Grapalat" w:cs="Calibri"/>
        </w:rPr>
        <w:t>Вопрос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заседании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решиться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производству</w:t>
      </w:r>
      <w:r w:rsidRPr="0084139C">
        <w:rPr>
          <w:rFonts w:ascii="GHEA Grapalat" w:hAnsi="GHEA Grapalat"/>
        </w:rPr>
        <w:t>.</w:t>
      </w:r>
    </w:p>
    <w:p w14:paraId="449D78F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12.17. </w:t>
      </w:r>
      <w:r w:rsidRPr="0084139C">
        <w:rPr>
          <w:rFonts w:ascii="GHEA Grapalat" w:hAnsi="GHEA Grapalat" w:cs="Calibri"/>
        </w:rPr>
        <w:t>Обязанность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доказывать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соблюдения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оспариваемых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обстоятельств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ответчик</w:t>
      </w:r>
      <w:r w:rsidRPr="0084139C">
        <w:rPr>
          <w:rFonts w:ascii="GHEA Grapalat" w:hAnsi="GHEA Grapalat"/>
        </w:rPr>
        <w:t>.</w:t>
      </w:r>
    </w:p>
    <w:p w14:paraId="6837A58D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12.18. </w:t>
      </w:r>
      <w:r w:rsidRPr="0084139C">
        <w:rPr>
          <w:rFonts w:ascii="GHEA Grapalat" w:hAnsi="GHEA Grapalat" w:cs="Calibri"/>
        </w:rPr>
        <w:t>Ответчик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обосновывающие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правомерность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оспариваемых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обосновывает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доказательства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независящим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причинам</w:t>
      </w:r>
      <w:r w:rsidRPr="0084139C">
        <w:rPr>
          <w:rFonts w:ascii="GHEA Grapalat" w:hAnsi="GHEA Grapalat"/>
        </w:rPr>
        <w:t>.</w:t>
      </w:r>
    </w:p>
    <w:p w14:paraId="39D7070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proofErr w:type="gramStart"/>
      <w:r w:rsidRPr="0084139C">
        <w:rPr>
          <w:rFonts w:ascii="GHEA Grapalat" w:hAnsi="GHEA Grapalat"/>
        </w:rPr>
        <w:t>12.19 .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автоматически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приостанавливает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12.10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вынесенного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инстанции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</w:t>
      </w:r>
      <w:r w:rsidRPr="0084139C">
        <w:rPr>
          <w:rFonts w:ascii="GHEA Grapalat" w:hAnsi="GHEA Grapalat"/>
        </w:rPr>
        <w:t>.</w:t>
      </w:r>
    </w:p>
    <w:p w14:paraId="0935C4EE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12.20.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интересах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общественной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национальной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безопасности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продолжить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ходатайства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Закона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руководителя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выносит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приостановления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Суд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официальный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 w:cs="Calibri"/>
        </w:rPr>
        <w:t>Уполномоченный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>.</w:t>
      </w:r>
    </w:p>
    <w:p w14:paraId="6ED09E1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12.21. </w:t>
      </w:r>
      <w:r w:rsidRPr="0084139C">
        <w:rPr>
          <w:rFonts w:ascii="GHEA Grapalat" w:hAnsi="GHEA Grapalat" w:cs="Calibri"/>
        </w:rPr>
        <w:t>Заключительный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вступает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опубликования</w:t>
      </w:r>
      <w:r w:rsidRPr="0084139C">
        <w:rPr>
          <w:rFonts w:ascii="GHEA Grapalat" w:hAnsi="GHEA Grapalat"/>
        </w:rPr>
        <w:t>.</w:t>
      </w:r>
    </w:p>
    <w:p w14:paraId="544D20E8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    12.22.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бездействия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оценочной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заключительная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направляется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официальный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публикации</w:t>
      </w:r>
      <w:r w:rsidRPr="0084139C">
        <w:rPr>
          <w:rFonts w:ascii="GHEA Grapalat" w:hAnsi="GHEA Grapalat"/>
        </w:rPr>
        <w:t>.</w:t>
      </w:r>
    </w:p>
    <w:p w14:paraId="2DF4549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Уполномоченный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незамедлительно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публикует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бюллетене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>.</w:t>
      </w:r>
    </w:p>
    <w:p w14:paraId="115E5624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</w:rPr>
        <w:t xml:space="preserve">12.23. </w:t>
      </w:r>
      <w:r w:rsidRPr="0084139C">
        <w:rPr>
          <w:rFonts w:ascii="GHEA Grapalat" w:hAnsi="GHEA Grapalat" w:cs="Calibri"/>
        </w:rPr>
        <w:t>Ставки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пошлин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взимаемых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обжалование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пошлине</w:t>
      </w:r>
      <w:r w:rsidRPr="0084139C">
        <w:rPr>
          <w:rFonts w:ascii="GHEA Grapalat" w:hAnsi="GHEA Grapalat"/>
        </w:rPr>
        <w:t>".</w:t>
      </w:r>
    </w:p>
    <w:p w14:paraId="74CDE1D7" w14:textId="77777777" w:rsidR="00972217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                                                        </w:t>
      </w:r>
    </w:p>
    <w:p w14:paraId="7D54B185" w14:textId="77777777" w:rsidR="009D6E4D" w:rsidRPr="0084139C" w:rsidRDefault="009D6E4D" w:rsidP="00856BC2">
      <w:pPr>
        <w:jc w:val="center"/>
        <w:rPr>
          <w:rFonts w:ascii="GHEA Grapalat" w:hAnsi="GHEA Grapalat"/>
          <w:b/>
        </w:rPr>
      </w:pPr>
    </w:p>
    <w:p w14:paraId="7326C59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63612378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551826E9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7EBB65B6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8F646E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B627B42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5B0AECB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20B74185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0455FC4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0C41F13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3F686CAD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16DADE33" w14:textId="5AF4B00E" w:rsidR="00930000" w:rsidRDefault="00930000" w:rsidP="00856BC2">
      <w:pPr>
        <w:jc w:val="center"/>
        <w:rPr>
          <w:rFonts w:ascii="GHEA Grapalat" w:hAnsi="GHEA Grapalat"/>
          <w:b/>
        </w:rPr>
      </w:pPr>
    </w:p>
    <w:p w14:paraId="7812EB3D" w14:textId="08D7816B" w:rsidR="0067202F" w:rsidRDefault="0067202F" w:rsidP="00856BC2">
      <w:pPr>
        <w:jc w:val="center"/>
        <w:rPr>
          <w:rFonts w:ascii="GHEA Grapalat" w:hAnsi="GHEA Grapalat"/>
          <w:b/>
        </w:rPr>
      </w:pPr>
    </w:p>
    <w:p w14:paraId="4E8C9BE5" w14:textId="0345789C" w:rsidR="0067202F" w:rsidRDefault="0067202F" w:rsidP="00856BC2">
      <w:pPr>
        <w:jc w:val="center"/>
        <w:rPr>
          <w:rFonts w:ascii="GHEA Grapalat" w:hAnsi="GHEA Grapalat"/>
          <w:b/>
        </w:rPr>
      </w:pPr>
    </w:p>
    <w:p w14:paraId="1B30B90A" w14:textId="3737693C" w:rsidR="0067202F" w:rsidRDefault="0067202F" w:rsidP="00856BC2">
      <w:pPr>
        <w:jc w:val="center"/>
        <w:rPr>
          <w:rFonts w:ascii="GHEA Grapalat" w:hAnsi="GHEA Grapalat"/>
          <w:b/>
        </w:rPr>
      </w:pPr>
    </w:p>
    <w:p w14:paraId="63CD00E8" w14:textId="4AA8A384" w:rsidR="0067202F" w:rsidRDefault="0067202F" w:rsidP="00856BC2">
      <w:pPr>
        <w:jc w:val="center"/>
        <w:rPr>
          <w:rFonts w:ascii="GHEA Grapalat" w:hAnsi="GHEA Grapalat"/>
          <w:b/>
        </w:rPr>
      </w:pPr>
    </w:p>
    <w:p w14:paraId="4295D39F" w14:textId="08E45E58" w:rsidR="0067202F" w:rsidRDefault="0067202F" w:rsidP="00856BC2">
      <w:pPr>
        <w:jc w:val="center"/>
        <w:rPr>
          <w:rFonts w:ascii="GHEA Grapalat" w:hAnsi="GHEA Grapalat"/>
          <w:b/>
        </w:rPr>
      </w:pPr>
    </w:p>
    <w:p w14:paraId="3C0418CE" w14:textId="04387194" w:rsidR="0067202F" w:rsidRDefault="0067202F" w:rsidP="00856BC2">
      <w:pPr>
        <w:jc w:val="center"/>
        <w:rPr>
          <w:rFonts w:ascii="GHEA Grapalat" w:hAnsi="GHEA Grapalat"/>
          <w:b/>
        </w:rPr>
      </w:pPr>
    </w:p>
    <w:p w14:paraId="0469ECF9" w14:textId="6EB4B464" w:rsidR="0067202F" w:rsidRDefault="0067202F" w:rsidP="00856BC2">
      <w:pPr>
        <w:jc w:val="center"/>
        <w:rPr>
          <w:rFonts w:ascii="GHEA Grapalat" w:hAnsi="GHEA Grapalat"/>
          <w:b/>
        </w:rPr>
      </w:pPr>
    </w:p>
    <w:p w14:paraId="2579596A" w14:textId="3B67FF5D" w:rsidR="0067202F" w:rsidRDefault="0067202F" w:rsidP="00856BC2">
      <w:pPr>
        <w:jc w:val="center"/>
        <w:rPr>
          <w:rFonts w:ascii="GHEA Grapalat" w:hAnsi="GHEA Grapalat"/>
          <w:b/>
        </w:rPr>
      </w:pPr>
    </w:p>
    <w:p w14:paraId="1FBC740B" w14:textId="1BBC9AFF" w:rsidR="0067202F" w:rsidRDefault="0067202F" w:rsidP="00856BC2">
      <w:pPr>
        <w:jc w:val="center"/>
        <w:rPr>
          <w:rFonts w:ascii="GHEA Grapalat" w:hAnsi="GHEA Grapalat"/>
          <w:b/>
        </w:rPr>
      </w:pPr>
    </w:p>
    <w:p w14:paraId="2D92E9AD" w14:textId="77777777" w:rsidR="0067202F" w:rsidRPr="0084139C" w:rsidRDefault="0067202F" w:rsidP="00856BC2">
      <w:pPr>
        <w:jc w:val="center"/>
        <w:rPr>
          <w:rFonts w:ascii="GHEA Grapalat" w:hAnsi="GHEA Grapalat"/>
          <w:b/>
        </w:rPr>
      </w:pPr>
    </w:p>
    <w:p w14:paraId="2D309A50" w14:textId="77777777" w:rsidR="00930000" w:rsidRPr="0084139C" w:rsidRDefault="00930000" w:rsidP="00856BC2">
      <w:pPr>
        <w:jc w:val="center"/>
        <w:rPr>
          <w:rFonts w:ascii="GHEA Grapalat" w:hAnsi="GHEA Grapalat"/>
          <w:b/>
        </w:rPr>
      </w:pPr>
    </w:p>
    <w:p w14:paraId="6B1B4D69" w14:textId="3320DE86" w:rsidR="00D57436" w:rsidRPr="0084139C" w:rsidRDefault="00D57436" w:rsidP="00856BC2">
      <w:pPr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ЧАСТЬ</w:t>
      </w:r>
      <w:r w:rsidRPr="0084139C">
        <w:rPr>
          <w:rFonts w:ascii="GHEA Grapalat" w:hAnsi="GHEA Grapalat"/>
          <w:b/>
        </w:rPr>
        <w:t xml:space="preserve"> II</w:t>
      </w:r>
    </w:p>
    <w:p w14:paraId="6995E1B4" w14:textId="7449CF0F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ИНСТРУКЦИЯ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СОСТАВЛЕНИЮ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ЗАЯВКИ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EC48F3">
        <w:rPr>
          <w:rFonts w:ascii="GHEA Grapalat" w:hAnsi="GHEA Grapalat" w:cs="Calibri"/>
          <w:b/>
        </w:rPr>
        <w:t>ОТКРЫТЫЙ КОНКУРС</w:t>
      </w:r>
    </w:p>
    <w:p w14:paraId="3600A3A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5192779C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ОБЩИЕ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ПОЛОЖЕНИЯ</w:t>
      </w:r>
    </w:p>
    <w:p w14:paraId="7B037BE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содействие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подготовке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>.</w:t>
      </w:r>
    </w:p>
    <w:p w14:paraId="4FB4494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целесообразности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предлагаемых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соблюдением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требуемых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реквизитов</w:t>
      </w:r>
      <w:r w:rsidRPr="0084139C">
        <w:rPr>
          <w:rFonts w:ascii="GHEA Grapalat" w:hAnsi="GHEA Grapalat"/>
        </w:rPr>
        <w:t>.</w:t>
      </w:r>
    </w:p>
    <w:p w14:paraId="526BB08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Кроме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армянского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языка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английском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русском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языке</w:t>
      </w:r>
      <w:r w:rsidRPr="0084139C">
        <w:rPr>
          <w:rFonts w:ascii="GHEA Grapalat" w:hAnsi="GHEA Grapalat"/>
        </w:rPr>
        <w:t>.</w:t>
      </w:r>
    </w:p>
    <w:p w14:paraId="085F6045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ЗАЯВКА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ПРОЦЕДУРУ</w:t>
      </w:r>
    </w:p>
    <w:p w14:paraId="4DFCDFE7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Участник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>:</w:t>
      </w:r>
    </w:p>
    <w:p w14:paraId="79267A8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1)</w:t>
      </w:r>
      <w:r w:rsidRPr="0084139C">
        <w:rPr>
          <w:rFonts w:ascii="GHEA Grapalat" w:hAnsi="GHEA Grapalat"/>
          <w:b/>
        </w:rPr>
        <w:tab/>
        <w:t>"</w:t>
      </w:r>
      <w:r w:rsidRPr="0084139C">
        <w:rPr>
          <w:rFonts w:ascii="GHEA Grapalat" w:hAnsi="GHEA Grapalat" w:cs="Calibri"/>
          <w:b/>
        </w:rPr>
        <w:t>критерий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Пригодности</w:t>
      </w:r>
      <w:r w:rsidRPr="0084139C">
        <w:rPr>
          <w:rFonts w:ascii="GHEA Grapalat" w:hAnsi="GHEA Grapalat"/>
          <w:b/>
        </w:rPr>
        <w:t>";</w:t>
      </w:r>
    </w:p>
    <w:p w14:paraId="5437968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заявление</w:t>
      </w:r>
      <w:r w:rsidRPr="0084139C">
        <w:rPr>
          <w:rFonts w:ascii="GHEA Grapalat" w:hAnsi="GHEA Grapalat"/>
        </w:rPr>
        <w:t>--</w:t>
      </w:r>
      <w:r w:rsidRPr="0084139C">
        <w:rPr>
          <w:rFonts w:ascii="GHEA Grapalat" w:hAnsi="GHEA Grapalat" w:cs="Calibri"/>
        </w:rPr>
        <w:t>объявлени</w:t>
      </w:r>
      <w:r w:rsidRPr="0084139C">
        <w:rPr>
          <w:rFonts w:ascii="GHEA Grapalat" w:hAnsi="GHEA Grapalat"/>
          <w:lang w:val="en-US"/>
        </w:rPr>
        <w:t>e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>1;</w:t>
      </w:r>
    </w:p>
    <w:p w14:paraId="7396EB9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  <w:proofErr w:type="gramStart"/>
      <w:r w:rsidRPr="0084139C">
        <w:rPr>
          <w:rFonts w:ascii="GHEA Grapalat" w:hAnsi="GHEA Grapalat"/>
        </w:rPr>
        <w:t xml:space="preserve">2.2  </w:t>
      </w:r>
      <w:r w:rsidRPr="0084139C">
        <w:rPr>
          <w:rFonts w:ascii="GHEA Grapalat" w:hAnsi="GHEA Grapalat" w:cs="Calibri"/>
        </w:rPr>
        <w:t>копию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являющегося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через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</w:t>
      </w:r>
      <w:r w:rsidRPr="0084139C">
        <w:rPr>
          <w:rFonts w:ascii="GHEA Grapalat" w:hAnsi="GHEA Grapalat"/>
        </w:rPr>
        <w:t>;</w:t>
      </w:r>
    </w:p>
    <w:p w14:paraId="7FD920A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2.3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консорциумом</w:t>
      </w:r>
      <w:r w:rsidRPr="0084139C">
        <w:rPr>
          <w:rFonts w:ascii="GHEA Grapalat" w:hAnsi="GHEA Grapalat"/>
        </w:rPr>
        <w:t>)</w:t>
      </w:r>
      <w:r w:rsidRPr="0084139C">
        <w:rPr>
          <w:rStyle w:val="CharChar20"/>
          <w:rFonts w:ascii="GHEA Grapalat" w:hAnsi="GHEA Grapalat"/>
          <w:b w:val="0"/>
          <w:sz w:val="22"/>
          <w:vertAlign w:val="superscript"/>
        </w:rPr>
        <w:footnoteReference w:customMarkFollows="1" w:id="1"/>
        <w:t>16</w:t>
      </w:r>
    </w:p>
    <w:p w14:paraId="47C67904" w14:textId="1CF969C3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>3)</w:t>
      </w:r>
      <w:proofErr w:type="gramStart"/>
      <w:r w:rsidRPr="0084139C">
        <w:rPr>
          <w:rFonts w:ascii="GHEA Grapalat" w:hAnsi="GHEA Grapalat"/>
        </w:rPr>
        <w:t xml:space="preserve">; </w:t>
      </w:r>
      <w:r w:rsidRPr="0084139C">
        <w:rPr>
          <w:rFonts w:ascii="GHEA Grapalat" w:hAnsi="GHEA Grapalat" w:cs="Calibri"/>
        </w:rPr>
        <w:t>При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разборчивый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вариант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воспроизведенный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отсканированный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удостоверяющего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банковской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гарантии</w:t>
      </w:r>
      <w:r w:rsidRPr="0084139C">
        <w:rPr>
          <w:rFonts w:ascii="GHEA Grapalat" w:hAnsi="GHEA Grapalat"/>
        </w:rPr>
        <w:t>.</w:t>
      </w:r>
    </w:p>
    <w:p w14:paraId="275B19F0" w14:textId="03B68ABF" w:rsidR="00F8480F" w:rsidRDefault="00F8480F" w:rsidP="00856BC2">
      <w:pPr>
        <w:widowControl w:val="0"/>
        <w:tabs>
          <w:tab w:val="left" w:pos="1134"/>
        </w:tabs>
        <w:ind w:firstLine="567"/>
        <w:jc w:val="both"/>
        <w:rPr>
          <w:rStyle w:val="ezkurwreuab5ozgtqnkl"/>
          <w:rFonts w:ascii="GHEA Grapalat" w:hAnsi="GHEA Grapalat" w:cs="Calibri"/>
        </w:rPr>
      </w:pPr>
      <w:r w:rsidRPr="0084139C">
        <w:rPr>
          <w:rFonts w:ascii="GHEA Grapalat" w:hAnsi="GHEA Grapalat"/>
        </w:rPr>
        <w:t>2.5</w:t>
      </w:r>
      <w:r w:rsidRPr="0084139C">
        <w:rPr>
          <w:rStyle w:val="10"/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лицензия</w:t>
      </w:r>
      <w:r w:rsidRPr="0084139C">
        <w:rPr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на</w:t>
      </w:r>
      <w:r w:rsidRPr="0084139C">
        <w:rPr>
          <w:rStyle w:val="ezkurwreuab5ozgtqnkl"/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строительство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со</w:t>
      </w:r>
      <w:r w:rsidRPr="0084139C">
        <w:rPr>
          <w:rStyle w:val="ezkurwreuab5ozgtqnkl"/>
          <w:rFonts w:ascii="GHEA Grapalat" w:hAnsi="GHEA Grapalat"/>
        </w:rPr>
        <w:t xml:space="preserve"> </w:t>
      </w:r>
      <w:r w:rsidRPr="0084139C">
        <w:rPr>
          <w:rStyle w:val="ezkurwreuab5ozgtqnkl"/>
          <w:rFonts w:ascii="GHEA Grapalat" w:hAnsi="GHEA Grapalat" w:cs="Calibri"/>
        </w:rPr>
        <w:t>вставками</w:t>
      </w:r>
    </w:p>
    <w:p w14:paraId="54AFA9F5" w14:textId="1CBACB95" w:rsidR="0067202F" w:rsidRDefault="00567CA8" w:rsidP="0067202F">
      <w:pPr>
        <w:widowControl w:val="0"/>
        <w:tabs>
          <w:tab w:val="left" w:pos="1134"/>
        </w:tabs>
        <w:ind w:firstLine="567"/>
        <w:jc w:val="both"/>
        <w:rPr>
          <w:rStyle w:val="ezkurwreuab5ozgtqnkl"/>
          <w:rFonts w:ascii="GHEA Grapalat" w:hAnsi="GHEA Grapalat"/>
          <w:b/>
        </w:rPr>
      </w:pPr>
      <w:r w:rsidRPr="00567CA8">
        <w:rPr>
          <w:rFonts w:ascii="GHEA Grapalat" w:hAnsi="GHEA Grapalat"/>
        </w:rPr>
        <w:t>03.0</w:t>
      </w:r>
      <w:r w:rsidR="0067202F">
        <w:rPr>
          <w:rFonts w:ascii="GHEA Grapalat" w:hAnsi="GHEA Grapalat"/>
          <w:lang w:val="hy-AM"/>
        </w:rPr>
        <w:t>9</w:t>
      </w:r>
      <w:r w:rsidRPr="00567CA8">
        <w:rPr>
          <w:rFonts w:ascii="GHEA Grapalat" w:hAnsi="GHEA Grapalat"/>
        </w:rPr>
        <w:t xml:space="preserve"> </w:t>
      </w:r>
      <w:r w:rsidR="0067202F" w:rsidRPr="0067202F">
        <w:rPr>
          <w:rFonts w:ascii="GHEA Grapalat" w:hAnsi="GHEA Grapalat" w:cs="Calibri"/>
          <w:bCs/>
          <w:color w:val="000000" w:themeColor="text1"/>
        </w:rPr>
        <w:t>Т</w:t>
      </w:r>
      <w:r w:rsidR="0067202F" w:rsidRPr="0067202F">
        <w:rPr>
          <w:rStyle w:val="ezkurwreuab5ozgtqnkl"/>
          <w:rFonts w:ascii="GHEA Grapalat" w:hAnsi="GHEA Grapalat" w:cs="Calibri"/>
          <w:bCs/>
        </w:rPr>
        <w:t>ранспортные</w:t>
      </w:r>
      <w:r w:rsidR="0067202F" w:rsidRPr="0067202F">
        <w:rPr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пути</w:t>
      </w:r>
      <w:r w:rsidR="0067202F" w:rsidRPr="0067202F">
        <w:rPr>
          <w:rFonts w:ascii="GHEA Grapalat" w:hAnsi="GHEA Grapalat"/>
          <w:bCs/>
        </w:rPr>
        <w:t xml:space="preserve"> (</w:t>
      </w:r>
      <w:r w:rsidR="0067202F" w:rsidRPr="0067202F">
        <w:rPr>
          <w:rStyle w:val="ezkurwreuab5ozgtqnkl"/>
          <w:rFonts w:ascii="GHEA Grapalat" w:hAnsi="GHEA Grapalat" w:cs="Calibri"/>
          <w:bCs/>
        </w:rPr>
        <w:t>автомобильные</w:t>
      </w:r>
      <w:r w:rsidR="0067202F" w:rsidRPr="0067202F">
        <w:rPr>
          <w:rStyle w:val="ezkurwreuab5ozgtqnkl"/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дороги</w:t>
      </w:r>
      <w:r w:rsidR="0067202F" w:rsidRPr="0067202F">
        <w:rPr>
          <w:rFonts w:ascii="GHEA Grapalat" w:hAnsi="GHEA Grapalat"/>
          <w:bCs/>
        </w:rPr>
        <w:t xml:space="preserve">, </w:t>
      </w:r>
      <w:r w:rsidR="0067202F" w:rsidRPr="0067202F">
        <w:rPr>
          <w:rStyle w:val="ezkurwreuab5ozgtqnkl"/>
          <w:rFonts w:ascii="GHEA Grapalat" w:hAnsi="GHEA Grapalat" w:cs="Calibri"/>
          <w:bCs/>
        </w:rPr>
        <w:t>железнодорожные</w:t>
      </w:r>
      <w:r w:rsidR="0067202F" w:rsidRPr="0067202F">
        <w:rPr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пути</w:t>
      </w:r>
      <w:r w:rsidR="0067202F" w:rsidRPr="0067202F">
        <w:rPr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и</w:t>
      </w:r>
      <w:r w:rsidR="0067202F" w:rsidRPr="0067202F">
        <w:rPr>
          <w:rFonts w:ascii="GHEA Grapalat" w:hAnsi="GHEA Grapalat"/>
          <w:bCs/>
        </w:rPr>
        <w:t xml:space="preserve"> </w:t>
      </w:r>
      <w:proofErr w:type="gramStart"/>
      <w:r w:rsidR="0067202F" w:rsidRPr="0067202F">
        <w:rPr>
          <w:rStyle w:val="ezkurwreuab5ozgtqnkl"/>
          <w:rFonts w:ascii="GHEA Grapalat" w:hAnsi="GHEA Grapalat" w:cs="Calibri"/>
          <w:bCs/>
        </w:rPr>
        <w:t>аэропорты</w:t>
      </w:r>
      <w:r w:rsidR="0067202F" w:rsidRPr="0067202F">
        <w:rPr>
          <w:rFonts w:ascii="GHEA Grapalat" w:hAnsi="GHEA Grapalat"/>
          <w:bCs/>
        </w:rPr>
        <w:t xml:space="preserve"> ,</w:t>
      </w:r>
      <w:proofErr w:type="gramEnd"/>
      <w:r w:rsidR="0067202F" w:rsidRPr="0067202F">
        <w:rPr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искусственные</w:t>
      </w:r>
      <w:r w:rsidR="0067202F" w:rsidRPr="0067202F">
        <w:rPr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сооружения</w:t>
      </w:r>
      <w:r w:rsidR="0067202F" w:rsidRPr="0067202F">
        <w:rPr>
          <w:rFonts w:ascii="GHEA Grapalat" w:hAnsi="GHEA Grapalat"/>
          <w:bCs/>
        </w:rPr>
        <w:t xml:space="preserve">, </w:t>
      </w:r>
      <w:r w:rsidR="0067202F" w:rsidRPr="0067202F">
        <w:rPr>
          <w:rStyle w:val="ezkurwreuab5ozgtqnkl"/>
          <w:rFonts w:ascii="GHEA Grapalat" w:hAnsi="GHEA Grapalat" w:cs="Calibri"/>
          <w:bCs/>
        </w:rPr>
        <w:t>такие</w:t>
      </w:r>
      <w:r w:rsidR="0067202F" w:rsidRPr="0067202F">
        <w:rPr>
          <w:rStyle w:val="ezkurwreuab5ozgtqnkl"/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как</w:t>
      </w:r>
      <w:r w:rsidR="0067202F" w:rsidRPr="0067202F">
        <w:rPr>
          <w:rStyle w:val="ezkurwreuab5ozgtqnkl"/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мосты</w:t>
      </w:r>
      <w:r w:rsidR="0067202F" w:rsidRPr="0067202F">
        <w:rPr>
          <w:rStyle w:val="ezkurwreuab5ozgtqnkl"/>
          <w:rFonts w:ascii="GHEA Grapalat" w:hAnsi="GHEA Grapalat"/>
          <w:bCs/>
        </w:rPr>
        <w:t xml:space="preserve">, </w:t>
      </w:r>
      <w:r w:rsidR="0067202F" w:rsidRPr="0067202F">
        <w:rPr>
          <w:rStyle w:val="ezkurwreuab5ozgtqnkl"/>
          <w:rFonts w:ascii="GHEA Grapalat" w:hAnsi="GHEA Grapalat" w:cs="Calibri"/>
          <w:bCs/>
        </w:rPr>
        <w:t>туннели</w:t>
      </w:r>
      <w:r w:rsidR="0067202F" w:rsidRPr="0067202F">
        <w:rPr>
          <w:rStyle w:val="ezkurwreuab5ozgtqnkl"/>
          <w:rFonts w:ascii="GHEA Grapalat" w:hAnsi="GHEA Grapalat"/>
          <w:bCs/>
        </w:rPr>
        <w:t xml:space="preserve">, </w:t>
      </w:r>
      <w:r w:rsidR="0067202F" w:rsidRPr="0067202F">
        <w:rPr>
          <w:rStyle w:val="ezkurwreuab5ozgtqnkl"/>
          <w:rFonts w:ascii="GHEA Grapalat" w:hAnsi="GHEA Grapalat" w:cs="Calibri"/>
          <w:bCs/>
        </w:rPr>
        <w:t>путепроводы</w:t>
      </w:r>
      <w:r w:rsidR="0067202F" w:rsidRPr="0067202F">
        <w:rPr>
          <w:rStyle w:val="ezkurwreuab5ozgtqnkl"/>
          <w:rFonts w:ascii="GHEA Grapalat" w:hAnsi="GHEA Grapalat"/>
          <w:bCs/>
        </w:rPr>
        <w:t xml:space="preserve">, </w:t>
      </w:r>
      <w:r w:rsidR="0067202F" w:rsidRPr="0067202F">
        <w:rPr>
          <w:rStyle w:val="ezkurwreuab5ozgtqnkl"/>
          <w:rFonts w:ascii="GHEA Grapalat" w:hAnsi="GHEA Grapalat" w:cs="Calibri"/>
          <w:bCs/>
        </w:rPr>
        <w:t>эстакады</w:t>
      </w:r>
      <w:r w:rsidR="0067202F" w:rsidRPr="0067202F">
        <w:rPr>
          <w:rStyle w:val="ezkurwreuab5ozgtqnkl"/>
          <w:rFonts w:ascii="GHEA Grapalat" w:hAnsi="GHEA Grapalat"/>
          <w:bCs/>
        </w:rPr>
        <w:t xml:space="preserve">, </w:t>
      </w:r>
      <w:r w:rsidR="0067202F" w:rsidRPr="0067202F">
        <w:rPr>
          <w:rStyle w:val="ezkurwreuab5ozgtqnkl"/>
          <w:rFonts w:ascii="GHEA Grapalat" w:hAnsi="GHEA Grapalat" w:cs="Calibri"/>
          <w:bCs/>
        </w:rPr>
        <w:t>подпорные</w:t>
      </w:r>
      <w:r w:rsidR="0067202F" w:rsidRPr="0067202F">
        <w:rPr>
          <w:rStyle w:val="ezkurwreuab5ozgtqnkl"/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стены</w:t>
      </w:r>
      <w:r w:rsidR="0067202F" w:rsidRPr="0067202F">
        <w:rPr>
          <w:rStyle w:val="ezkurwreuab5ozgtqnkl"/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и</w:t>
      </w:r>
      <w:r w:rsidR="0067202F" w:rsidRPr="0067202F">
        <w:rPr>
          <w:rStyle w:val="ezkurwreuab5ozgtqnkl"/>
          <w:rFonts w:ascii="GHEA Grapalat" w:hAnsi="GHEA Grapalat"/>
          <w:bCs/>
        </w:rPr>
        <w:t xml:space="preserve"> </w:t>
      </w:r>
      <w:r w:rsidR="0067202F" w:rsidRPr="0067202F">
        <w:rPr>
          <w:rStyle w:val="ezkurwreuab5ozgtqnkl"/>
          <w:rFonts w:ascii="GHEA Grapalat" w:hAnsi="GHEA Grapalat" w:cs="Calibri"/>
          <w:bCs/>
        </w:rPr>
        <w:t>т</w:t>
      </w:r>
      <w:r w:rsidR="0067202F" w:rsidRPr="0067202F">
        <w:rPr>
          <w:rStyle w:val="ezkurwreuab5ozgtqnkl"/>
          <w:rFonts w:ascii="GHEA Grapalat" w:hAnsi="GHEA Grapalat"/>
          <w:bCs/>
        </w:rPr>
        <w:t xml:space="preserve">. </w:t>
      </w:r>
      <w:r w:rsidR="0067202F" w:rsidRPr="0067202F">
        <w:rPr>
          <w:rStyle w:val="ezkurwreuab5ozgtqnkl"/>
          <w:rFonts w:ascii="GHEA Grapalat" w:hAnsi="GHEA Grapalat" w:cs="Calibri"/>
          <w:bCs/>
        </w:rPr>
        <w:t>д</w:t>
      </w:r>
      <w:r w:rsidR="0067202F" w:rsidRPr="0067202F">
        <w:rPr>
          <w:rStyle w:val="ezkurwreuab5ozgtqnkl"/>
          <w:rFonts w:ascii="GHEA Grapalat" w:hAnsi="GHEA Grapalat"/>
          <w:bCs/>
        </w:rPr>
        <w:t>.)</w:t>
      </w:r>
    </w:p>
    <w:p w14:paraId="241D59E8" w14:textId="3BC0209B" w:rsidR="00D57436" w:rsidRPr="0084139C" w:rsidRDefault="00D57436" w:rsidP="0067202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  <w:b/>
        </w:rPr>
        <w:t>3)</w:t>
      </w:r>
      <w:r w:rsidRPr="0084139C">
        <w:rPr>
          <w:rFonts w:ascii="GHEA Grapalat" w:hAnsi="GHEA Grapalat"/>
          <w:b/>
        </w:rPr>
        <w:tab/>
        <w:t>"</w:t>
      </w:r>
      <w:r w:rsidRPr="0084139C">
        <w:rPr>
          <w:rFonts w:ascii="GHEA Grapalat" w:hAnsi="GHEA Grapalat" w:cs="Calibri"/>
          <w:b/>
        </w:rPr>
        <w:t>Финансовый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критерий</w:t>
      </w:r>
      <w:r w:rsidRPr="0084139C">
        <w:rPr>
          <w:rFonts w:ascii="GHEA Grapalat" w:hAnsi="GHEA Grapalat"/>
          <w:b/>
        </w:rPr>
        <w:t>";</w:t>
      </w:r>
    </w:p>
    <w:p w14:paraId="150EEFC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2; </w:t>
      </w:r>
      <w:r w:rsidRPr="0084139C">
        <w:rPr>
          <w:rFonts w:ascii="GHEA Grapalat" w:hAnsi="GHEA Grapalat" w:cs="Calibri"/>
        </w:rPr>
        <w:t>Ценовое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обобщенных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совокупность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себестоимости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прогнозируемой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добавленную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разбивка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детали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>.</w:t>
      </w:r>
    </w:p>
    <w:p w14:paraId="791063C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2.6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>:</w:t>
      </w:r>
    </w:p>
    <w:p w14:paraId="04CFB623" w14:textId="34847DDD" w:rsidR="00D57436" w:rsidRPr="0084139C" w:rsidRDefault="00D57436" w:rsidP="00856BC2">
      <w:pPr>
        <w:shd w:val="clear" w:color="auto" w:fill="F8F9FA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утвержденое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согласно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приложению</w:t>
      </w:r>
      <w:r w:rsidRPr="0084139C">
        <w:rPr>
          <w:rFonts w:ascii="GHEA Grapalat" w:hAnsi="GHEA Grapalat"/>
        </w:rPr>
        <w:t xml:space="preserve"> N 1.1,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использованию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предварительно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товарные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знаки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фирменные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марки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 xml:space="preserve">). </w:t>
      </w:r>
      <w:proofErr w:type="gramStart"/>
      <w:r w:rsidRPr="0084139C">
        <w:rPr>
          <w:rFonts w:ascii="GHEA Grapalat" w:hAnsi="GHEA Grapalat" w:cs="Calibri"/>
        </w:rPr>
        <w:t>Заверение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. </w:t>
      </w:r>
    </w:p>
    <w:p w14:paraId="2F8B1A15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2.7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агент</w:t>
      </w:r>
      <w:r w:rsidRPr="0084139C">
        <w:rPr>
          <w:rFonts w:ascii="GHEA Grapalat" w:hAnsi="GHEA Grapalat"/>
        </w:rPr>
        <w:t xml:space="preserve">).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агентом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полномочия</w:t>
      </w:r>
      <w:r w:rsidRPr="0084139C">
        <w:rPr>
          <w:rFonts w:ascii="GHEA Grapalat" w:hAnsi="GHEA Grapalat"/>
        </w:rPr>
        <w:t>.</w:t>
      </w:r>
    </w:p>
    <w:p w14:paraId="3AD609E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Вместо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нотариально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копии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>.</w:t>
      </w:r>
    </w:p>
    <w:p w14:paraId="40472F5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05EF4A6A" w14:textId="77777777" w:rsidR="00D57436" w:rsidRPr="0084139C" w:rsidRDefault="00D57436" w:rsidP="00856BC2">
      <w:pPr>
        <w:widowControl w:val="0"/>
        <w:ind w:firstLine="284"/>
        <w:jc w:val="right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</w:rPr>
        <w:lastRenderedPageBreak/>
        <w:t>Приложение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Arial"/>
          <w:b/>
        </w:rPr>
        <w:t>№</w:t>
      </w:r>
      <w:r w:rsidRPr="0084139C">
        <w:rPr>
          <w:rFonts w:ascii="GHEA Grapalat" w:hAnsi="GHEA Grapalat"/>
          <w:b/>
        </w:rPr>
        <w:t xml:space="preserve"> 1</w:t>
      </w:r>
    </w:p>
    <w:p w14:paraId="73E101B0" w14:textId="7E3F035A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i w:val="0"/>
          <w:sz w:val="24"/>
          <w:szCs w:val="24"/>
        </w:rPr>
        <w:t>к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на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i w:val="0"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i w:val="0"/>
          <w:sz w:val="24"/>
          <w:szCs w:val="24"/>
        </w:rPr>
        <w:br/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под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кодом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175748" w:rsidRPr="0084139C">
        <w:rPr>
          <w:rFonts w:ascii="GHEA Grapalat" w:hAnsi="GHEA Grapalat"/>
          <w:b/>
          <w:i w:val="0"/>
          <w:sz w:val="24"/>
          <w:szCs w:val="24"/>
          <w:lang w:val="en-US"/>
        </w:rPr>
        <w:t>N</w:t>
      </w:r>
      <w:r w:rsidR="00175748" w:rsidRPr="0084139C">
        <w:rPr>
          <w:rFonts w:ascii="GHEA Grapalat" w:hAnsi="GHEA Grapalat"/>
          <w:b/>
          <w:i w:val="0"/>
          <w:sz w:val="24"/>
          <w:szCs w:val="24"/>
        </w:rPr>
        <w:t xml:space="preserve"> «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D35D30">
        <w:rPr>
          <w:rFonts w:ascii="GHEA Grapalat" w:hAnsi="GHEA Grapalat"/>
          <w:b/>
          <w:i w:val="0"/>
          <w:sz w:val="24"/>
          <w:szCs w:val="24"/>
        </w:rPr>
        <w:t>26/71</w:t>
      </w:r>
      <w:r w:rsidR="00175748" w:rsidRPr="0084139C">
        <w:rPr>
          <w:rFonts w:ascii="GHEA Grapalat" w:hAnsi="GHEA Grapalat"/>
          <w:b/>
          <w:i w:val="0"/>
          <w:sz w:val="24"/>
          <w:szCs w:val="24"/>
        </w:rPr>
        <w:t>»</w:t>
      </w:r>
    </w:p>
    <w:p w14:paraId="48066E05" w14:textId="1A0AA9BC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39B7816B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  <w:b/>
        </w:rPr>
      </w:pPr>
    </w:p>
    <w:p w14:paraId="4FECCA46" w14:textId="2D80359D" w:rsidR="00D57436" w:rsidRPr="0084139C" w:rsidRDefault="00D57436" w:rsidP="00856BC2">
      <w:pPr>
        <w:widowControl w:val="0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</w:rPr>
        <w:t>ЗАЯВЛЕНИЕ</w:t>
      </w:r>
      <w:r w:rsidRPr="0084139C">
        <w:rPr>
          <w:rFonts w:ascii="GHEA Grapalat" w:hAnsi="GHEA Grapalat"/>
          <w:b/>
        </w:rPr>
        <w:t>-</w:t>
      </w:r>
      <w:r w:rsidRPr="0084139C">
        <w:rPr>
          <w:rFonts w:ascii="GHEA Grapalat" w:hAnsi="GHEA Grapalat" w:cs="Calibri"/>
          <w:b/>
        </w:rPr>
        <w:t>ОБЪЯВЛЕНИЕ</w:t>
      </w:r>
    </w:p>
    <w:p w14:paraId="4A18C88E" w14:textId="5C0A3E49" w:rsidR="00D57436" w:rsidRPr="0084139C" w:rsidRDefault="00D57436" w:rsidP="00856BC2">
      <w:pPr>
        <w:pStyle w:val="6"/>
        <w:keepNext w:val="0"/>
        <w:widowControl w:val="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84139C">
        <w:rPr>
          <w:rFonts w:ascii="GHEA Grapalat" w:hAnsi="GHEA Grapalat" w:cs="Calibri"/>
          <w:color w:val="auto"/>
          <w:sz w:val="24"/>
          <w:szCs w:val="24"/>
        </w:rPr>
        <w:t>на</w:t>
      </w:r>
      <w:r w:rsidRPr="0084139C">
        <w:rPr>
          <w:rFonts w:ascii="GHEA Grapalat" w:hAnsi="GHEA Grapalat"/>
          <w:color w:val="auto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color w:val="auto"/>
          <w:sz w:val="24"/>
          <w:szCs w:val="24"/>
        </w:rPr>
        <w:t>участие</w:t>
      </w:r>
      <w:r w:rsidRPr="0084139C">
        <w:rPr>
          <w:rFonts w:ascii="GHEA Grapalat" w:hAnsi="GHEA Grapalat"/>
          <w:color w:val="auto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color w:val="auto"/>
          <w:sz w:val="24"/>
          <w:szCs w:val="24"/>
        </w:rPr>
        <w:t>в</w:t>
      </w:r>
      <w:r w:rsidRPr="0084139C">
        <w:rPr>
          <w:rFonts w:ascii="GHEA Grapalat" w:hAnsi="GHEA Grapalat"/>
          <w:color w:val="auto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color w:val="auto"/>
          <w:sz w:val="24"/>
          <w:szCs w:val="24"/>
        </w:rPr>
        <w:t>открытом конкурс</w:t>
      </w:r>
      <w:r w:rsidR="00B7518A" w:rsidRPr="0084139C">
        <w:rPr>
          <w:rFonts w:ascii="GHEA Grapalat" w:hAnsi="GHEA Grapalat" w:cs="Calibri"/>
          <w:color w:val="auto"/>
          <w:sz w:val="24"/>
          <w:szCs w:val="24"/>
        </w:rPr>
        <w:t>е</w:t>
      </w:r>
    </w:p>
    <w:p w14:paraId="33D2C35B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379D56B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______________________________________________________________</w:t>
      </w:r>
      <w:r w:rsidRPr="0084139C">
        <w:rPr>
          <w:rFonts w:ascii="GHEA Grapalat" w:hAnsi="GHEA Grapalat" w:cs="Calibri"/>
        </w:rPr>
        <w:t>заявляет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</w:p>
    <w:p w14:paraId="2A15AB50" w14:textId="77777777" w:rsidR="00D57436" w:rsidRPr="0084139C" w:rsidRDefault="00D57436" w:rsidP="00856BC2">
      <w:pPr>
        <w:ind w:left="2694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</w:t>
      </w:r>
    </w:p>
    <w:p w14:paraId="1C59F24F" w14:textId="77777777" w:rsidR="00D57436" w:rsidRPr="0084139C" w:rsidRDefault="00D57436" w:rsidP="00856BC2">
      <w:pPr>
        <w:jc w:val="both"/>
        <w:rPr>
          <w:rFonts w:ascii="GHEA Grapalat" w:hAnsi="GHEA Grapalat"/>
          <w:u w:val="single"/>
        </w:rPr>
      </w:pPr>
      <w:r w:rsidRPr="0084139C">
        <w:rPr>
          <w:rFonts w:ascii="GHEA Grapalat" w:hAnsi="GHEA Grapalat" w:cs="Calibri"/>
        </w:rPr>
        <w:t>желает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участвовать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лотах</w:t>
      </w:r>
      <w:r w:rsidRPr="0084139C">
        <w:rPr>
          <w:rFonts w:ascii="GHEA Grapalat" w:hAnsi="GHEA Grapalat"/>
        </w:rPr>
        <w:t xml:space="preserve">)_______________________________ </w:t>
      </w:r>
      <w:r w:rsidRPr="0084139C">
        <w:rPr>
          <w:rFonts w:ascii="GHEA Grapalat" w:hAnsi="GHEA Grapalat" w:cs="Calibri"/>
        </w:rPr>
        <w:t>объявленного</w:t>
      </w:r>
    </w:p>
    <w:p w14:paraId="41B176CC" w14:textId="77777777" w:rsidR="00D57436" w:rsidRPr="0084139C" w:rsidRDefault="00D57436" w:rsidP="00856BC2">
      <w:pPr>
        <w:ind w:left="4395"/>
        <w:jc w:val="both"/>
        <w:rPr>
          <w:rFonts w:ascii="GHEA Grapalat" w:hAnsi="GHEA Grapalat" w:cs="Sylfaen"/>
          <w:sz w:val="16"/>
        </w:rPr>
      </w:pPr>
      <w:r w:rsidRPr="0084139C">
        <w:rPr>
          <w:rFonts w:ascii="GHEA Grapalat" w:hAnsi="GHEA Grapalat"/>
          <w:sz w:val="16"/>
        </w:rPr>
        <w:t xml:space="preserve">                             </w:t>
      </w:r>
      <w:r w:rsidRPr="0084139C">
        <w:rPr>
          <w:rFonts w:ascii="GHEA Grapalat" w:hAnsi="GHEA Grapalat" w:cs="Calibri"/>
          <w:sz w:val="16"/>
        </w:rPr>
        <w:t>номер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лота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лотов</w:t>
      </w:r>
      <w:r w:rsidRPr="0084139C">
        <w:rPr>
          <w:rFonts w:ascii="GHEA Grapalat" w:hAnsi="GHEA Grapalat"/>
          <w:sz w:val="16"/>
        </w:rPr>
        <w:t>)</w:t>
      </w:r>
    </w:p>
    <w:p w14:paraId="76858074" w14:textId="443CEC6C" w:rsidR="00D57436" w:rsidRPr="0084139C" w:rsidRDefault="00175748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567CA8">
        <w:rPr>
          <w:rFonts w:ascii="GHEA Grapalat" w:hAnsi="GHEA Grapalat" w:cs="Calibri"/>
          <w:b/>
          <w:sz w:val="24"/>
          <w:szCs w:val="24"/>
        </w:rPr>
        <w:t>Муниципалитет</w:t>
      </w:r>
      <w:r w:rsidRPr="00567CA8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567CA8">
        <w:rPr>
          <w:rFonts w:ascii="GHEA Grapalat" w:hAnsi="GHEA Grapalat" w:cs="Calibri"/>
          <w:b/>
          <w:sz w:val="24"/>
          <w:szCs w:val="24"/>
        </w:rPr>
        <w:t>Ташир</w:t>
      </w:r>
      <w:proofErr w:type="spellEnd"/>
      <w:r w:rsidRPr="00567CA8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567CA8">
        <w:rPr>
          <w:rFonts w:ascii="GHEA Grapalat" w:hAnsi="GHEA Grapalat" w:cs="Calibri"/>
          <w:b/>
          <w:sz w:val="24"/>
          <w:szCs w:val="24"/>
        </w:rPr>
        <w:t>Лорийской</w:t>
      </w:r>
      <w:proofErr w:type="spellEnd"/>
      <w:r w:rsidRPr="00567CA8">
        <w:rPr>
          <w:rFonts w:ascii="GHEA Grapalat" w:hAnsi="GHEA Grapalat"/>
          <w:b/>
          <w:sz w:val="24"/>
          <w:szCs w:val="24"/>
        </w:rPr>
        <w:t xml:space="preserve"> </w:t>
      </w:r>
      <w:r w:rsidRPr="00567CA8">
        <w:rPr>
          <w:rFonts w:ascii="GHEA Grapalat" w:hAnsi="GHEA Grapalat" w:cs="Calibri"/>
          <w:b/>
          <w:sz w:val="24"/>
          <w:szCs w:val="24"/>
        </w:rPr>
        <w:t>области</w:t>
      </w:r>
      <w:r w:rsidRPr="00567CA8">
        <w:rPr>
          <w:rFonts w:ascii="GHEA Grapalat" w:hAnsi="GHEA Grapalat"/>
          <w:b/>
          <w:sz w:val="24"/>
          <w:szCs w:val="24"/>
        </w:rPr>
        <w:t xml:space="preserve"> </w:t>
      </w:r>
      <w:r w:rsidRPr="00567CA8">
        <w:rPr>
          <w:rFonts w:ascii="GHEA Grapalat" w:hAnsi="GHEA Grapalat" w:cs="Calibri"/>
          <w:b/>
          <w:sz w:val="24"/>
          <w:szCs w:val="24"/>
        </w:rPr>
        <w:t>РА</w:t>
      </w:r>
      <w:r w:rsidR="00D57436" w:rsidRPr="00567CA8">
        <w:rPr>
          <w:rFonts w:ascii="GHEA Grapalat" w:hAnsi="GHEA Grapalat"/>
          <w:sz w:val="24"/>
          <w:szCs w:val="24"/>
        </w:rPr>
        <w:t xml:space="preserve"> </w:t>
      </w:r>
      <w:r w:rsidR="00D57436" w:rsidRPr="0084139C">
        <w:rPr>
          <w:rFonts w:ascii="GHEA Grapalat" w:hAnsi="GHEA Grapalat" w:cs="Calibri"/>
          <w:i w:val="0"/>
          <w:sz w:val="24"/>
          <w:szCs w:val="24"/>
        </w:rPr>
        <w:t>под</w:t>
      </w:r>
      <w:r w:rsidR="00D57436" w:rsidRPr="0084139C">
        <w:rPr>
          <w:rFonts w:ascii="GHEA Grapalat" w:hAnsi="GHEA Grapalat"/>
          <w:i w:val="0"/>
          <w:sz w:val="24"/>
        </w:rPr>
        <w:t xml:space="preserve"> </w:t>
      </w:r>
      <w:r w:rsidR="00D57436" w:rsidRPr="0084139C">
        <w:rPr>
          <w:rFonts w:ascii="GHEA Grapalat" w:hAnsi="GHEA Grapalat" w:cs="Calibri"/>
          <w:i w:val="0"/>
          <w:sz w:val="24"/>
        </w:rPr>
        <w:t>кодом</w:t>
      </w:r>
      <w:r w:rsidR="00D57436" w:rsidRPr="0084139C">
        <w:rPr>
          <w:rFonts w:ascii="GHEA Grapalat" w:hAnsi="GHEA Grapalat"/>
          <w:sz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</w:rPr>
        <w:t xml:space="preserve"> «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r w:rsidR="00D35D30">
        <w:rPr>
          <w:rFonts w:ascii="GHEA Grapalat" w:hAnsi="GHEA Grapalat"/>
          <w:i w:val="0"/>
          <w:sz w:val="24"/>
          <w:szCs w:val="24"/>
        </w:rPr>
        <w:t>26/71</w:t>
      </w:r>
      <w:r w:rsidRPr="0084139C">
        <w:rPr>
          <w:rFonts w:ascii="GHEA Grapalat" w:hAnsi="GHEA Grapalat"/>
          <w:i w:val="0"/>
          <w:sz w:val="24"/>
          <w:szCs w:val="24"/>
        </w:rPr>
        <w:t>»</w:t>
      </w:r>
    </w:p>
    <w:p w14:paraId="11ED9F94" w14:textId="6C5F99E7" w:rsidR="00D57436" w:rsidRPr="0084139C" w:rsidRDefault="00EC48F3" w:rsidP="00856BC2">
      <w:pPr>
        <w:jc w:val="both"/>
        <w:rPr>
          <w:rFonts w:ascii="GHEA Grapalat" w:hAnsi="GHEA Grapalat"/>
        </w:rPr>
      </w:pPr>
      <w:r>
        <w:rPr>
          <w:rFonts w:ascii="GHEA Grapalat" w:hAnsi="GHEA Grapalat" w:cs="Calibri"/>
        </w:rPr>
        <w:t>открытом конкурс</w:t>
      </w:r>
      <w:r w:rsidR="00D57436" w:rsidRPr="0084139C">
        <w:rPr>
          <w:rFonts w:ascii="GHEA Grapalat" w:hAnsi="GHEA Grapalat" w:cs="Calibri"/>
        </w:rPr>
        <w:t>а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в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соответствии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требованиями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приглашения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подает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заявку</w:t>
      </w:r>
      <w:r w:rsidR="00D57436" w:rsidRPr="0084139C">
        <w:rPr>
          <w:rFonts w:ascii="GHEA Grapalat" w:hAnsi="GHEA Grapalat"/>
        </w:rPr>
        <w:t>.</w:t>
      </w:r>
    </w:p>
    <w:p w14:paraId="640FB45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__________________________________________________ </w:t>
      </w:r>
      <w:r w:rsidRPr="0084139C">
        <w:rPr>
          <w:rFonts w:ascii="GHEA Grapalat" w:hAnsi="GHEA Grapalat" w:cs="Calibri"/>
        </w:rPr>
        <w:t>заявляет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заверяет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</w:p>
    <w:p w14:paraId="4986B464" w14:textId="77777777" w:rsidR="00D57436" w:rsidRPr="0084139C" w:rsidRDefault="00D57436" w:rsidP="00856BC2">
      <w:pPr>
        <w:ind w:left="1843"/>
        <w:jc w:val="both"/>
        <w:rPr>
          <w:rFonts w:ascii="GHEA Grapalat" w:hAnsi="GHEA Grapalat" w:cs="Sylfaen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4FC3360C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резидентом</w:t>
      </w:r>
      <w:r w:rsidRPr="0084139C">
        <w:rPr>
          <w:rFonts w:ascii="GHEA Grapalat" w:hAnsi="GHEA Grapalat"/>
        </w:rPr>
        <w:t xml:space="preserve"> ______________________________________________________.</w:t>
      </w:r>
    </w:p>
    <w:p w14:paraId="0EFD3C69" w14:textId="77777777" w:rsidR="00D57436" w:rsidRPr="0084139C" w:rsidRDefault="00D57436" w:rsidP="00856BC2">
      <w:pPr>
        <w:ind w:left="4111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страны</w:t>
      </w:r>
    </w:p>
    <w:p w14:paraId="2A7ABB4A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      </w:t>
      </w:r>
      <w:proofErr w:type="gramStart"/>
      <w:r w:rsidRPr="0084139C">
        <w:rPr>
          <w:rFonts w:ascii="GHEA Grapalat" w:hAnsi="GHEA Grapalat"/>
        </w:rPr>
        <w:t xml:space="preserve">----------------------------------------  </w:t>
      </w:r>
      <w:r w:rsidRPr="0084139C">
        <w:rPr>
          <w:rFonts w:ascii="GHEA Grapalat" w:hAnsi="GHEA Grapalat" w:cs="Calibri"/>
        </w:rPr>
        <w:t>следующие</w:t>
      </w:r>
      <w:proofErr w:type="gramEnd"/>
      <w:r w:rsidRPr="0084139C">
        <w:rPr>
          <w:rFonts w:ascii="GHEA Grapalat" w:hAnsi="GHEA Grapalat"/>
        </w:rPr>
        <w:t>:</w:t>
      </w:r>
    </w:p>
    <w:p w14:paraId="416FD382" w14:textId="77777777" w:rsidR="00D57436" w:rsidRPr="0084139C" w:rsidRDefault="00D57436" w:rsidP="00856BC2">
      <w:pPr>
        <w:ind w:left="1843"/>
        <w:jc w:val="both"/>
        <w:rPr>
          <w:rFonts w:ascii="GHEA Grapalat" w:hAnsi="GHEA Grapalat" w:cs="Sylfaen"/>
          <w:sz w:val="16"/>
          <w:lang w:val="hy-AM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20085DF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Учетный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налогоплательщика</w:t>
      </w:r>
      <w:r w:rsidRPr="0084139C">
        <w:rPr>
          <w:rFonts w:ascii="GHEA Grapalat" w:hAnsi="GHEA Grapalat"/>
        </w:rPr>
        <w:t xml:space="preserve">               ________________</w:t>
      </w:r>
    </w:p>
    <w:p w14:paraId="7C09114F" w14:textId="77777777" w:rsidR="00D57436" w:rsidRPr="0084139C" w:rsidRDefault="00D57436" w:rsidP="00856BC2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/>
          <w:sz w:val="16"/>
        </w:rPr>
        <w:t xml:space="preserve">               </w:t>
      </w:r>
      <w:r w:rsidRPr="0084139C">
        <w:rPr>
          <w:rFonts w:ascii="GHEA Grapalat" w:hAnsi="GHEA Grapalat" w:cs="Calibri"/>
          <w:sz w:val="16"/>
        </w:rPr>
        <w:t>учетный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номер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налогоплательщика</w:t>
      </w:r>
    </w:p>
    <w:p w14:paraId="6668297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/>
        </w:rPr>
        <w:t xml:space="preserve">                            __________________</w:t>
      </w:r>
    </w:p>
    <w:p w14:paraId="450B3849" w14:textId="77777777" w:rsidR="00D57436" w:rsidRPr="0084139C" w:rsidRDefault="00D57436" w:rsidP="00856BC2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/>
          <w:sz w:val="16"/>
        </w:rPr>
        <w:t xml:space="preserve">                                  </w:t>
      </w:r>
      <w:r w:rsidRPr="0084139C">
        <w:rPr>
          <w:rFonts w:ascii="GHEA Grapalat" w:hAnsi="GHEA Grapalat" w:cs="Calibri"/>
          <w:sz w:val="16"/>
        </w:rPr>
        <w:t>адрес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электронной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почты</w:t>
      </w:r>
    </w:p>
    <w:p w14:paraId="402CDD3E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             ------------------------------------------------------------</w:t>
      </w:r>
    </w:p>
    <w:p w14:paraId="14306400" w14:textId="77777777" w:rsidR="00D57436" w:rsidRPr="0084139C" w:rsidRDefault="00D57436" w:rsidP="00856BC2">
      <w:pPr>
        <w:jc w:val="both"/>
        <w:rPr>
          <w:rFonts w:ascii="GHEA Grapalat" w:hAnsi="GHEA Grapalat"/>
          <w:sz w:val="18"/>
          <w:szCs w:val="18"/>
        </w:rPr>
      </w:pPr>
      <w:r w:rsidRPr="0084139C">
        <w:rPr>
          <w:rFonts w:ascii="GHEA Grapalat" w:hAnsi="GHEA Grapalat"/>
        </w:rPr>
        <w:t xml:space="preserve">                                                                      </w:t>
      </w:r>
      <w:r w:rsidRPr="0084139C">
        <w:rPr>
          <w:rFonts w:ascii="GHEA Grapalat" w:hAnsi="GHEA Grapalat" w:cs="Calibri"/>
          <w:sz w:val="18"/>
          <w:szCs w:val="18"/>
        </w:rPr>
        <w:t>адрес</w:t>
      </w:r>
      <w:r w:rsidRPr="0084139C">
        <w:rPr>
          <w:rFonts w:ascii="GHEA Grapalat" w:hAnsi="GHEA Grapalat"/>
          <w:sz w:val="18"/>
          <w:szCs w:val="18"/>
        </w:rPr>
        <w:t xml:space="preserve"> </w:t>
      </w:r>
      <w:r w:rsidRPr="0084139C">
        <w:rPr>
          <w:rFonts w:ascii="GHEA Grapalat" w:hAnsi="GHEA Grapalat" w:cs="Calibri"/>
          <w:sz w:val="18"/>
          <w:szCs w:val="18"/>
        </w:rPr>
        <w:t>деятельности</w:t>
      </w:r>
    </w:p>
    <w:p w14:paraId="01995F91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Номер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телефона</w:t>
      </w:r>
      <w:r w:rsidRPr="0084139C">
        <w:rPr>
          <w:rFonts w:ascii="GHEA Grapalat" w:hAnsi="GHEA Grapalat"/>
        </w:rPr>
        <w:t xml:space="preserve">                     ------------------------------------------------------------- </w:t>
      </w:r>
    </w:p>
    <w:p w14:paraId="73F3DD11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/>
          <w:sz w:val="16"/>
        </w:rPr>
        <w:t xml:space="preserve">                                 </w:t>
      </w:r>
      <w:r w:rsidRPr="0084139C">
        <w:rPr>
          <w:rFonts w:ascii="GHEA Grapalat" w:hAnsi="GHEA Grapalat" w:cs="Calibri"/>
          <w:sz w:val="16"/>
        </w:rPr>
        <w:t>Номер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телефона</w:t>
      </w:r>
    </w:p>
    <w:p w14:paraId="36C8E05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_________________________________</w:t>
      </w:r>
      <w:r w:rsidRPr="0084139C">
        <w:rPr>
          <w:rFonts w:ascii="GHEA Grapalat" w:hAnsi="GHEA Grapalat" w:cs="Calibri"/>
        </w:rPr>
        <w:t>объявляет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>,</w:t>
      </w:r>
      <w:r w:rsidRPr="0084139C">
        <w:rPr>
          <w:rFonts w:ascii="GHEA Grapalat" w:hAnsi="GHEA Grapalat" w:cs="Calibri"/>
        </w:rPr>
        <w:t>что</w:t>
      </w:r>
      <w:proofErr w:type="gramEnd"/>
      <w:r w:rsidRPr="0084139C">
        <w:rPr>
          <w:rFonts w:ascii="GHEA Grapalat" w:hAnsi="GHEA Grapalat"/>
        </w:rPr>
        <w:t>:</w:t>
      </w:r>
    </w:p>
    <w:p w14:paraId="53531F2E" w14:textId="77777777" w:rsidR="00D57436" w:rsidRPr="0084139C" w:rsidRDefault="00D57436" w:rsidP="00856BC2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36DFFCAE" w14:textId="77777777" w:rsidR="00D57436" w:rsidRPr="0084139C" w:rsidRDefault="00D57436" w:rsidP="00856BC2">
      <w:pPr>
        <w:jc w:val="both"/>
        <w:rPr>
          <w:rFonts w:ascii="GHEA Grapalat" w:hAnsi="GHEA Grapalat"/>
          <w:sz w:val="20"/>
          <w:lang w:val="es-ES"/>
        </w:rPr>
      </w:pPr>
      <w:r w:rsidRPr="0084139C">
        <w:rPr>
          <w:rFonts w:ascii="GHEA Grapalat" w:hAnsi="GHEA Grapalat" w:cs="Arial"/>
          <w:sz w:val="20"/>
          <w:szCs w:val="20"/>
          <w:lang w:val="es-ES"/>
        </w:rPr>
        <w:t>1)</w:t>
      </w:r>
      <w:r w:rsidRPr="0084139C">
        <w:rPr>
          <w:rFonts w:ascii="GHEA Grapalat" w:hAnsi="GHEA Grapalat"/>
          <w:sz w:val="20"/>
          <w:lang w:val="hy-AM"/>
        </w:rPr>
        <w:t xml:space="preserve">  </w:t>
      </w:r>
      <w:r w:rsidRPr="0084139C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84139C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84139C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84139C">
        <w:rPr>
          <w:rFonts w:ascii="GHEA Grapalat" w:hAnsi="GHEA Grapalat"/>
          <w:sz w:val="20"/>
          <w:u w:val="single"/>
        </w:rPr>
        <w:t xml:space="preserve">     </w:t>
      </w:r>
      <w:r w:rsidRPr="0084139C">
        <w:rPr>
          <w:rFonts w:ascii="GHEA Grapalat" w:hAnsi="GHEA Grapalat" w:cs="Calibri"/>
          <w:sz w:val="20"/>
          <w:u w:val="single"/>
        </w:rPr>
        <w:t>и</w:t>
      </w:r>
      <w:r w:rsidRPr="0084139C">
        <w:rPr>
          <w:rFonts w:ascii="GHEA Grapalat" w:hAnsi="GHEA Grapalat"/>
          <w:sz w:val="20"/>
          <w:u w:val="single"/>
        </w:rPr>
        <w:t xml:space="preserve"> </w:t>
      </w:r>
      <w:r w:rsidRPr="0084139C">
        <w:rPr>
          <w:rFonts w:ascii="GHEA Grapalat" w:hAnsi="GHEA Grapalat" w:cs="Calibri"/>
          <w:lang w:val="hy-AM"/>
        </w:rPr>
        <w:t>аффилированные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ним</w:t>
      </w:r>
      <w:r w:rsidRPr="0084139C">
        <w:rPr>
          <w:rFonts w:ascii="GHEA Grapalat" w:hAnsi="GHEA Grapalat"/>
          <w:lang w:val="hy-AM"/>
        </w:rPr>
        <w:t xml:space="preserve"> </w:t>
      </w:r>
    </w:p>
    <w:p w14:paraId="49ED784D" w14:textId="77777777" w:rsidR="00D57436" w:rsidRPr="0084139C" w:rsidRDefault="00D57436" w:rsidP="00856BC2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769A0E2C" w14:textId="65B59F10" w:rsidR="00D57436" w:rsidRPr="0084139C" w:rsidRDefault="00D57436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i w:val="0"/>
          <w:sz w:val="24"/>
          <w:szCs w:val="24"/>
          <w:lang w:val="hy-AM"/>
        </w:rPr>
        <w:t>лица</w:t>
      </w:r>
      <w:r w:rsidRPr="0084139C">
        <w:rPr>
          <w:rFonts w:ascii="GHEA Grapalat" w:hAnsi="GHEA Grapalat" w:cs="Arial"/>
          <w:i w:val="0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Arial"/>
          <w:i w:val="0"/>
          <w:sz w:val="24"/>
          <w:szCs w:val="24"/>
          <w:lang w:val="hy-AM"/>
        </w:rPr>
        <w:t xml:space="preserve"> </w:t>
      </w:r>
      <w:r w:rsidRPr="0084139C">
        <w:rPr>
          <w:rFonts w:ascii="GHEA Grapalat" w:hAnsi="GHEA Grapalat" w:cs="Calibri"/>
          <w:i w:val="0"/>
          <w:sz w:val="24"/>
          <w:szCs w:val="24"/>
          <w:lang w:val="hy-AM"/>
        </w:rPr>
        <w:t>удовлетворяют</w:t>
      </w:r>
      <w:r w:rsidRPr="0084139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требованиям</w:t>
      </w:r>
      <w:r w:rsidRPr="0084139C">
        <w:rPr>
          <w:rFonts w:ascii="GHEA Grapalat" w:hAnsi="GHEA Grapalat"/>
          <w:i w:val="0"/>
          <w:color w:val="000000" w:themeColor="text1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права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участия</w:t>
      </w:r>
      <w:r w:rsidRPr="0084139C">
        <w:rPr>
          <w:rFonts w:ascii="GHEA Grapalat" w:hAnsi="GHEA Grapalat"/>
          <w:i w:val="0"/>
          <w:color w:val="000000" w:themeColor="text1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установленные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  <w:lang w:val="es-ES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приглашением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i w:val="0"/>
          <w:color w:val="000000" w:themeColor="text1"/>
          <w:spacing w:val="-4"/>
          <w:sz w:val="24"/>
          <w:szCs w:val="24"/>
        </w:rPr>
        <w:t>на</w:t>
      </w:r>
      <w:r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i w:val="0"/>
          <w:sz w:val="24"/>
          <w:szCs w:val="24"/>
        </w:rPr>
        <w:t>открытый конкурс</w:t>
      </w:r>
      <w:r w:rsidR="00175748" w:rsidRPr="0084139C">
        <w:rPr>
          <w:rFonts w:ascii="GHEA Grapalat" w:hAnsi="GHEA Grapalat"/>
          <w:i w:val="0"/>
          <w:color w:val="000000" w:themeColor="text1"/>
          <w:spacing w:val="-4"/>
          <w:sz w:val="24"/>
          <w:szCs w:val="24"/>
          <w:lang w:val="es-ES"/>
        </w:rPr>
        <w:t xml:space="preserve"> </w:t>
      </w:r>
      <w:r w:rsidR="00175748" w:rsidRPr="0084139C">
        <w:rPr>
          <w:rFonts w:ascii="GHEA Grapalat" w:hAnsi="GHEA Grapalat" w:cs="Calibri"/>
          <w:i w:val="0"/>
          <w:sz w:val="24"/>
        </w:rPr>
        <w:t>под</w:t>
      </w:r>
      <w:r w:rsidR="00175748" w:rsidRPr="0084139C">
        <w:rPr>
          <w:rFonts w:ascii="GHEA Grapalat" w:hAnsi="GHEA Grapalat"/>
          <w:i w:val="0"/>
          <w:sz w:val="24"/>
        </w:rPr>
        <w:t xml:space="preserve"> </w:t>
      </w:r>
      <w:r w:rsidR="00175748" w:rsidRPr="0084139C">
        <w:rPr>
          <w:rFonts w:ascii="GHEA Grapalat" w:hAnsi="GHEA Grapalat" w:cs="Calibri"/>
          <w:i w:val="0"/>
          <w:sz w:val="24"/>
        </w:rPr>
        <w:t>кодом</w:t>
      </w:r>
      <w:r w:rsidRPr="0084139C">
        <w:rPr>
          <w:rFonts w:ascii="GHEA Grapalat" w:hAnsi="GHEA Grapalat"/>
          <w:color w:val="000000" w:themeColor="text1"/>
          <w:sz w:val="24"/>
          <w:szCs w:val="24"/>
          <w:lang w:val="es-ES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r w:rsidR="00D35D30">
        <w:rPr>
          <w:rFonts w:ascii="GHEA Grapalat" w:hAnsi="GHEA Grapalat"/>
          <w:i w:val="0"/>
          <w:sz w:val="24"/>
          <w:szCs w:val="24"/>
        </w:rPr>
        <w:t>26/71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----------------------------------------------------</w:t>
      </w:r>
    </w:p>
    <w:p w14:paraId="0F1E9ED4" w14:textId="421B6FD1" w:rsidR="00D57436" w:rsidRPr="0084139C" w:rsidRDefault="00D57436" w:rsidP="00856BC2">
      <w:pPr>
        <w:tabs>
          <w:tab w:val="left" w:pos="6450"/>
        </w:tabs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84139C">
        <w:rPr>
          <w:rFonts w:ascii="GHEA Grapalat" w:hAnsi="GHEA Grapalat" w:cs="Sylfaen"/>
          <w:sz w:val="20"/>
        </w:rPr>
        <w:t xml:space="preserve">       </w:t>
      </w:r>
      <w:r w:rsidRPr="0084139C">
        <w:rPr>
          <w:rFonts w:ascii="GHEA Grapalat" w:hAnsi="GHEA Grapalat" w:cs="Sylfaen"/>
          <w:sz w:val="20"/>
          <w:lang w:val="es-ES"/>
        </w:rPr>
        <w:t xml:space="preserve"> </w:t>
      </w:r>
      <w:r w:rsidRPr="0084139C">
        <w:rPr>
          <w:rFonts w:ascii="GHEA Grapalat" w:hAnsi="GHEA Grapalat" w:cs="Sylfaen"/>
          <w:sz w:val="20"/>
        </w:rPr>
        <w:t xml:space="preserve">                                </w:t>
      </w:r>
      <w:r w:rsidR="00175748" w:rsidRPr="0084139C">
        <w:rPr>
          <w:rFonts w:ascii="GHEA Grapalat" w:hAnsi="GHEA Grapalat" w:cs="Sylfaen"/>
          <w:sz w:val="20"/>
        </w:rPr>
        <w:t xml:space="preserve">                      </w:t>
      </w:r>
      <w:r w:rsidRPr="0084139C">
        <w:rPr>
          <w:rFonts w:ascii="GHEA Grapalat" w:hAnsi="GHEA Grapalat" w:cs="Sylfaen"/>
          <w:sz w:val="20"/>
        </w:rPr>
        <w:t xml:space="preserve">   </w:t>
      </w: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24BFF3C6" w14:textId="77777777" w:rsidR="00D57436" w:rsidRPr="0084139C" w:rsidRDefault="00D57436" w:rsidP="00856BC2">
      <w:pPr>
        <w:widowControl w:val="0"/>
        <w:jc w:val="both"/>
        <w:rPr>
          <w:rFonts w:ascii="GHEA Grapalat" w:hAnsi="GHEA Grapalat" w:cs="Arial"/>
        </w:rPr>
      </w:pPr>
      <w:r w:rsidRPr="0084139C">
        <w:rPr>
          <w:rFonts w:ascii="GHEA Grapalat" w:hAnsi="GHEA Grapalat" w:cs="Calibri"/>
          <w:color w:val="000000" w:themeColor="text1"/>
        </w:rPr>
        <w:t>обязуется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случае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признания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отобранным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участником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порядке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сроки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установленные</w:t>
      </w:r>
      <w:r w:rsidRPr="0084139C">
        <w:rPr>
          <w:rFonts w:ascii="GHEA Grapalat" w:hAnsi="GHEA Grapalat"/>
          <w:color w:val="000000" w:themeColor="text1"/>
        </w:rPr>
        <w:t xml:space="preserve"> </w:t>
      </w:r>
      <w:proofErr w:type="gramStart"/>
      <w:r w:rsidRPr="0084139C">
        <w:rPr>
          <w:rFonts w:ascii="GHEA Grapalat" w:hAnsi="GHEA Grapalat" w:cs="Calibri"/>
          <w:color w:val="000000" w:themeColor="text1"/>
        </w:rPr>
        <w:t>приглашением</w:t>
      </w:r>
      <w:r w:rsidRPr="0084139C">
        <w:rPr>
          <w:rFonts w:ascii="GHEA Grapalat" w:hAnsi="GHEA Grapalat"/>
          <w:color w:val="000000" w:themeColor="text1"/>
        </w:rPr>
        <w:t xml:space="preserve">  </w:t>
      </w:r>
      <w:r w:rsidRPr="0084139C">
        <w:rPr>
          <w:rFonts w:ascii="GHEA Grapalat" w:hAnsi="GHEA Grapalat" w:cs="Calibri"/>
          <w:color w:val="000000" w:themeColor="text1"/>
        </w:rPr>
        <w:t>представить</w:t>
      </w:r>
      <w:proofErr w:type="gramEnd"/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обеспечение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квалификации</w:t>
      </w:r>
      <w:r w:rsidRPr="0084139C">
        <w:rPr>
          <w:rFonts w:ascii="GHEA Grapalat" w:hAnsi="GHEA Grapalat"/>
        </w:rPr>
        <w:t>,</w:t>
      </w:r>
    </w:p>
    <w:p w14:paraId="5FD6C1FF" w14:textId="4B25575E" w:rsidR="00D57436" w:rsidRPr="0084139C" w:rsidRDefault="00D57436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  <w:i w:val="0"/>
          <w:sz w:val="24"/>
        </w:rPr>
        <w:t>в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рамках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участия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в</w:t>
      </w:r>
      <w:r w:rsidRPr="0084139C">
        <w:rPr>
          <w:rFonts w:ascii="GHEA Grapalat" w:hAnsi="GHEA Grapalat"/>
          <w:i w:val="0"/>
          <w:sz w:val="24"/>
        </w:rPr>
        <w:t xml:space="preserve"> </w:t>
      </w:r>
      <w:proofErr w:type="spellStart"/>
      <w:r w:rsidR="00B7518A" w:rsidRPr="0084139C">
        <w:rPr>
          <w:rFonts w:ascii="GHEA Grapalat" w:hAnsi="GHEA Grapalat" w:cs="Calibri"/>
          <w:i w:val="0"/>
          <w:sz w:val="24"/>
        </w:rPr>
        <w:t>срочномоткрытом</w:t>
      </w:r>
      <w:proofErr w:type="spellEnd"/>
      <w:r w:rsidR="00B7518A" w:rsidRPr="0084139C">
        <w:rPr>
          <w:rFonts w:ascii="GHEA Grapalat" w:hAnsi="GHEA Grapalat"/>
          <w:i w:val="0"/>
          <w:sz w:val="24"/>
        </w:rPr>
        <w:t xml:space="preserve"> </w:t>
      </w:r>
      <w:r w:rsidR="00B7518A" w:rsidRPr="0084139C">
        <w:rPr>
          <w:rFonts w:ascii="GHEA Grapalat" w:hAnsi="GHEA Grapalat" w:cs="Calibri"/>
          <w:i w:val="0"/>
          <w:sz w:val="24"/>
        </w:rPr>
        <w:t>конкурсе</w:t>
      </w:r>
      <w:r w:rsidR="00B7518A"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под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кодом</w:t>
      </w:r>
      <w:r w:rsidRPr="0084139C">
        <w:rPr>
          <w:rFonts w:ascii="GHEA Grapalat" w:hAnsi="GHEA Grapalat"/>
          <w:sz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r w:rsidR="00D35D30">
        <w:rPr>
          <w:rFonts w:ascii="GHEA Grapalat" w:hAnsi="GHEA Grapalat"/>
          <w:i w:val="0"/>
          <w:sz w:val="24"/>
          <w:szCs w:val="24"/>
        </w:rPr>
        <w:t>26/71</w:t>
      </w:r>
    </w:p>
    <w:p w14:paraId="23DCBCC1" w14:textId="4CDD4A66" w:rsidR="00D57436" w:rsidRPr="0084139C" w:rsidRDefault="00D57436" w:rsidP="00856BC2">
      <w:pPr>
        <w:widowControl w:val="0"/>
        <w:tabs>
          <w:tab w:val="left" w:pos="567"/>
        </w:tabs>
        <w:ind w:left="36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допускал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допустит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недобросовестн</w:t>
      </w:r>
      <w:r w:rsidRPr="0084139C">
        <w:rPr>
          <w:rFonts w:ascii="GHEA Grapalat" w:hAnsi="GHEA Grapalat" w:cs="Calibri"/>
        </w:rPr>
        <w:t>ой</w:t>
      </w:r>
      <w:r w:rsidRPr="0084139C">
        <w:rPr>
          <w:rFonts w:ascii="GHEA Grapalat" w:hAnsi="GHEA Grapalat"/>
          <w:lang w:val="hy-AM"/>
        </w:rPr>
        <w:t xml:space="preserve"> </w:t>
      </w:r>
      <w:proofErr w:type="gramStart"/>
      <w:r w:rsidRPr="0084139C">
        <w:rPr>
          <w:rFonts w:ascii="GHEA Grapalat" w:hAnsi="GHEA Grapalat" w:cs="Calibri"/>
          <w:lang w:val="hy-AM"/>
        </w:rPr>
        <w:t>конкуренци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/>
        </w:rPr>
        <w:t xml:space="preserve"> </w:t>
      </w:r>
      <w:proofErr w:type="gramEnd"/>
      <w:r w:rsidRPr="0084139C">
        <w:rPr>
          <w:rFonts w:ascii="GHEA Grapalat" w:hAnsi="GHEA Grapalat" w:cs="Calibri"/>
        </w:rPr>
        <w:t>злоупотребления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доминирующим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антиконкурентного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>,</w:t>
      </w:r>
    </w:p>
    <w:p w14:paraId="6641FDB8" w14:textId="148173E6" w:rsidR="00D57436" w:rsidRPr="0084139C" w:rsidRDefault="00D57436" w:rsidP="00856BC2">
      <w:pPr>
        <w:pStyle w:val="aff2"/>
        <w:widowControl w:val="0"/>
        <w:numPr>
          <w:ilvl w:val="0"/>
          <w:numId w:val="35"/>
        </w:numPr>
        <w:tabs>
          <w:tab w:val="left" w:pos="567"/>
        </w:tabs>
        <w:jc w:val="both"/>
        <w:rPr>
          <w:rFonts w:ascii="GHEA Grapalat" w:hAnsi="GHEA Grapalat"/>
          <w:spacing w:val="-6"/>
          <w:sz w:val="24"/>
        </w:rPr>
      </w:pPr>
      <w:r w:rsidRPr="0084139C">
        <w:rPr>
          <w:rFonts w:ascii="GHEA Grapalat" w:hAnsi="GHEA Grapalat" w:cs="Calibri"/>
          <w:spacing w:val="-6"/>
          <w:sz w:val="24"/>
        </w:rPr>
        <w:t>отсутствует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установленный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приглашением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на</w:t>
      </w:r>
      <w:r w:rsidRPr="0084139C">
        <w:rPr>
          <w:rFonts w:ascii="GHEA Grapalat" w:hAnsi="GHEA Grapalat"/>
          <w:spacing w:val="-6"/>
          <w:sz w:val="24"/>
        </w:rPr>
        <w:t xml:space="preserve"> </w:t>
      </w:r>
      <w:r w:rsidR="00EC48F3">
        <w:rPr>
          <w:rFonts w:ascii="GHEA Grapalat" w:hAnsi="GHEA Grapalat" w:cs="Calibri"/>
          <w:sz w:val="24"/>
        </w:rPr>
        <w:t>открытый конкурс</w:t>
      </w:r>
      <w:r w:rsidRPr="0084139C">
        <w:rPr>
          <w:rFonts w:ascii="GHEA Grapalat" w:hAnsi="GHEA Grapalat"/>
          <w:sz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</w:rPr>
        <w:t>случай</w:t>
      </w:r>
      <w:r w:rsidRPr="0084139C">
        <w:rPr>
          <w:rFonts w:ascii="GHEA Grapalat" w:hAnsi="GHEA Grapalat"/>
          <w:sz w:val="24"/>
        </w:rPr>
        <w:t xml:space="preserve"> </w:t>
      </w:r>
      <w:r w:rsidRPr="0084139C">
        <w:rPr>
          <w:rFonts w:ascii="GHEA Grapalat" w:hAnsi="GHEA Grapalat" w:cs="Calibri"/>
          <w:sz w:val="24"/>
        </w:rPr>
        <w:t>одновременного</w:t>
      </w:r>
      <w:r w:rsidRPr="0084139C">
        <w:rPr>
          <w:rFonts w:ascii="GHEA Grapalat" w:hAnsi="GHEA Grapalat"/>
          <w:sz w:val="24"/>
        </w:rPr>
        <w:t xml:space="preserve"> </w:t>
      </w:r>
    </w:p>
    <w:p w14:paraId="0CAF723C" w14:textId="77777777" w:rsidR="00D57436" w:rsidRPr="0084139C" w:rsidRDefault="00D57436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</w:rPr>
      </w:pPr>
      <w:r w:rsidRPr="0084139C">
        <w:rPr>
          <w:rFonts w:ascii="GHEA Grapalat" w:hAnsi="GHEA Grapalat" w:cs="Calibri"/>
          <w:i w:val="0"/>
          <w:sz w:val="24"/>
        </w:rPr>
        <w:t>участия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взаимосвязанных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с</w:t>
      </w:r>
      <w:r w:rsidRPr="0084139C">
        <w:rPr>
          <w:rFonts w:ascii="GHEA Grapalat" w:hAnsi="GHEA Grapalat"/>
          <w:i w:val="0"/>
          <w:sz w:val="24"/>
        </w:rPr>
        <w:t xml:space="preserve"> ________________ </w:t>
      </w:r>
      <w:r w:rsidRPr="0084139C">
        <w:rPr>
          <w:rFonts w:ascii="GHEA Grapalat" w:hAnsi="GHEA Grapalat" w:cs="Calibri"/>
          <w:i w:val="0"/>
          <w:sz w:val="24"/>
        </w:rPr>
        <w:t>лиц</w:t>
      </w:r>
      <w:r w:rsidRPr="0084139C">
        <w:rPr>
          <w:rFonts w:ascii="GHEA Grapalat" w:hAnsi="GHEA Grapalat"/>
          <w:i w:val="0"/>
          <w:sz w:val="24"/>
        </w:rPr>
        <w:t xml:space="preserve"> </w:t>
      </w:r>
      <w:r w:rsidRPr="0084139C">
        <w:rPr>
          <w:rFonts w:ascii="GHEA Grapalat" w:hAnsi="GHEA Grapalat" w:cs="Calibri"/>
          <w:i w:val="0"/>
          <w:sz w:val="24"/>
        </w:rPr>
        <w:t>и</w:t>
      </w:r>
      <w:r w:rsidRPr="0084139C">
        <w:rPr>
          <w:rFonts w:ascii="GHEA Grapalat" w:hAnsi="GHEA Grapalat"/>
          <w:i w:val="0"/>
          <w:sz w:val="24"/>
        </w:rPr>
        <w:t xml:space="preserve"> (</w:t>
      </w:r>
      <w:r w:rsidRPr="0084139C">
        <w:rPr>
          <w:rFonts w:ascii="GHEA Grapalat" w:hAnsi="GHEA Grapalat" w:cs="Calibri"/>
          <w:i w:val="0"/>
          <w:sz w:val="24"/>
        </w:rPr>
        <w:t>или</w:t>
      </w:r>
      <w:r w:rsidRPr="0084139C">
        <w:rPr>
          <w:rFonts w:ascii="GHEA Grapalat" w:hAnsi="GHEA Grapalat"/>
          <w:i w:val="0"/>
          <w:sz w:val="24"/>
        </w:rPr>
        <w:t xml:space="preserve">) </w:t>
      </w:r>
      <w:r w:rsidRPr="0084139C">
        <w:rPr>
          <w:rFonts w:ascii="GHEA Grapalat" w:hAnsi="GHEA Grapalat" w:cs="Calibri"/>
          <w:i w:val="0"/>
          <w:sz w:val="24"/>
        </w:rPr>
        <w:t>учрежденных</w:t>
      </w:r>
      <w:r w:rsidRPr="0084139C">
        <w:rPr>
          <w:rFonts w:ascii="GHEA Grapalat" w:hAnsi="GHEA Grapalat"/>
          <w:i w:val="0"/>
          <w:sz w:val="24"/>
        </w:rPr>
        <w:t>__________</w:t>
      </w:r>
    </w:p>
    <w:p w14:paraId="41BE1AF9" w14:textId="77777777" w:rsidR="00D57436" w:rsidRPr="0084139C" w:rsidRDefault="00D57436" w:rsidP="00856BC2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наименование</w:t>
      </w:r>
    </w:p>
    <w:p w14:paraId="351D9E9F" w14:textId="77777777" w:rsidR="00D57436" w:rsidRPr="0084139C" w:rsidRDefault="00D57436" w:rsidP="00856BC2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участника</w:t>
      </w:r>
    </w:p>
    <w:p w14:paraId="4C5AFD4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u w:val="single"/>
        </w:rPr>
      </w:pP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принадлежащую</w:t>
      </w:r>
      <w:r w:rsidRPr="0084139C">
        <w:rPr>
          <w:rFonts w:ascii="GHEA Grapalat" w:hAnsi="GHEA Grapalat"/>
        </w:rPr>
        <w:t xml:space="preserve"> ____________________</w:t>
      </w:r>
    </w:p>
    <w:p w14:paraId="59B33328" w14:textId="77777777" w:rsidR="00D57436" w:rsidRPr="0084139C" w:rsidRDefault="00D57436" w:rsidP="00856BC2">
      <w:pPr>
        <w:widowControl w:val="0"/>
        <w:ind w:left="7088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участника</w:t>
      </w:r>
    </w:p>
    <w:p w14:paraId="4ABE5F5F" w14:textId="77777777" w:rsidR="00D57436" w:rsidRPr="0084139C" w:rsidRDefault="00D57436" w:rsidP="00856BC2">
      <w:pPr>
        <w:widowControl w:val="0"/>
        <w:jc w:val="both"/>
        <w:rPr>
          <w:ins w:id="7" w:author="Inesa Kocharyan" w:date="2021-09-01T12:02:00Z"/>
          <w:rFonts w:ascii="GHEA Grapalat" w:hAnsi="GHEA Grapalat"/>
        </w:rPr>
      </w:pPr>
      <w:r w:rsidRPr="0084139C">
        <w:rPr>
          <w:rFonts w:ascii="GHEA Grapalat" w:hAnsi="GHEA Grapalat" w:cs="Calibri"/>
        </w:rPr>
        <w:t>долю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пай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>.</w:t>
      </w:r>
    </w:p>
    <w:p w14:paraId="045D9130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</w:rPr>
        <w:t>Ниже</w:t>
      </w:r>
      <w:r w:rsidRPr="0084139C">
        <w:rPr>
          <w:rFonts w:ascii="GHEA Grapalat" w:hAnsi="GHEA Grapalat"/>
        </w:rPr>
        <w:t xml:space="preserve">    -----------------------------------------------------------------</w:t>
      </w:r>
      <w:r w:rsidRPr="0084139C">
        <w:rPr>
          <w:rFonts w:ascii="GHEA Grapalat" w:hAnsi="GHEA Grapalat"/>
          <w:lang w:val="hy-AM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ссылку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сайт</w:t>
      </w:r>
      <w:r w:rsidRPr="0084139C">
        <w:rPr>
          <w:rFonts w:ascii="GHEA Grapalat" w:hAnsi="GHEA Grapalat"/>
        </w:rPr>
        <w:t>,</w:t>
      </w:r>
    </w:p>
    <w:p w14:paraId="14979177" w14:textId="77777777" w:rsidR="00D57436" w:rsidRPr="0084139C" w:rsidRDefault="00D57436" w:rsidP="00856BC2">
      <w:pPr>
        <w:widowControl w:val="0"/>
        <w:ind w:left="3686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участника</w:t>
      </w:r>
      <w:r w:rsidRPr="0084139C">
        <w:rPr>
          <w:rFonts w:ascii="GHEA Grapalat" w:hAnsi="GHEA Grapalat"/>
        </w:rPr>
        <w:t xml:space="preserve">                                  </w:t>
      </w:r>
    </w:p>
    <w:p w14:paraId="15B4507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  <w:lang w:val="hy-AM"/>
        </w:rPr>
      </w:pPr>
      <w:r w:rsidRPr="0084139C">
        <w:rPr>
          <w:rFonts w:ascii="GHEA Grapalat" w:hAnsi="GHEA Grapalat" w:cs="Calibri"/>
        </w:rPr>
        <w:t>содержащий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бенефициарах</w:t>
      </w:r>
      <w:r w:rsidRPr="0084139C">
        <w:rPr>
          <w:rFonts w:ascii="GHEA Grapalat" w:hAnsi="GHEA Grapalat"/>
        </w:rPr>
        <w:t xml:space="preserve"> ----------------------------------------</w:t>
      </w:r>
      <w:r w:rsidRPr="0084139C">
        <w:rPr>
          <w:rStyle w:val="CharChar20"/>
          <w:rFonts w:ascii="GHEA Grapalat" w:hAnsi="GHEA Grapalat"/>
          <w:szCs w:val="28"/>
        </w:rPr>
        <w:footnoteReference w:customMarkFollows="1" w:id="2"/>
        <w:t>*</w:t>
      </w:r>
      <w:proofErr w:type="gramStart"/>
      <w:r w:rsidRPr="0084139C">
        <w:rPr>
          <w:rStyle w:val="CharChar20"/>
          <w:rFonts w:ascii="GHEA Grapalat" w:hAnsi="GHEA Grapalat"/>
          <w:szCs w:val="28"/>
        </w:rPr>
        <w:t>*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  <w:lang w:val="hy-AM"/>
        </w:rPr>
        <w:t>.</w:t>
      </w:r>
      <w:proofErr w:type="gramEnd"/>
    </w:p>
    <w:p w14:paraId="417F6442" w14:textId="77777777" w:rsidR="00D57436" w:rsidRPr="0084139C" w:rsidRDefault="00D57436" w:rsidP="00856BC2">
      <w:pPr>
        <w:jc w:val="both"/>
        <w:rPr>
          <w:rFonts w:ascii="GHEA Grapalat" w:hAnsi="GHEA Grapalat"/>
        </w:rPr>
      </w:pPr>
    </w:p>
    <w:p w14:paraId="4F3603F4" w14:textId="77777777" w:rsidR="00D57436" w:rsidRPr="0084139C" w:rsidRDefault="00D57436" w:rsidP="00856BC2">
      <w:pPr>
        <w:shd w:val="clear" w:color="auto" w:fill="F8F9FA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Прилагается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документации</w:t>
      </w:r>
      <w:r w:rsidRPr="0084139C">
        <w:rPr>
          <w:rFonts w:ascii="GHEA Grapalat" w:hAnsi="GHEA Grapalat"/>
        </w:rPr>
        <w:t>..</w:t>
      </w:r>
      <w:proofErr w:type="gramEnd"/>
      <w:r w:rsidRPr="0084139C">
        <w:rPr>
          <w:rFonts w:ascii="GHEA Grapalat" w:hAnsi="GHEA Grapalat"/>
        </w:rPr>
        <w:footnoteReference w:customMarkFollows="1" w:id="3"/>
        <w:t xml:space="preserve">*** </w:t>
      </w:r>
    </w:p>
    <w:p w14:paraId="66428885" w14:textId="77777777" w:rsidR="00D57436" w:rsidRPr="0084139C" w:rsidDel="001F3245" w:rsidRDefault="00D57436" w:rsidP="00856BC2">
      <w:pPr>
        <w:ind w:firstLine="708"/>
        <w:contextualSpacing/>
        <w:jc w:val="both"/>
        <w:rPr>
          <w:del w:id="9" w:author="Inesa Kocharyan" w:date="2024-02-09T14:46:00Z"/>
          <w:rFonts w:ascii="GHEA Grapalat" w:hAnsi="GHEA Grapalat"/>
        </w:rPr>
      </w:pPr>
    </w:p>
    <w:p w14:paraId="217C5133" w14:textId="77777777" w:rsidR="00D57436" w:rsidRPr="0084139C" w:rsidDel="001F3245" w:rsidRDefault="00D57436" w:rsidP="00856BC2">
      <w:pPr>
        <w:tabs>
          <w:tab w:val="left" w:pos="7371"/>
        </w:tabs>
        <w:ind w:left="3544" w:firstLine="3"/>
        <w:jc w:val="both"/>
        <w:rPr>
          <w:del w:id="10" w:author="Inesa Kocharyan" w:date="2024-02-09T14:50:00Z"/>
          <w:rFonts w:ascii="GHEA Grapalat" w:hAnsi="GHEA Grapalat"/>
          <w:sz w:val="16"/>
          <w:lang w:val="hy-AM"/>
        </w:rPr>
      </w:pPr>
    </w:p>
    <w:p w14:paraId="3943E72C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  <w:lang w:val="hy-AM"/>
        </w:rPr>
      </w:pPr>
    </w:p>
    <w:p w14:paraId="7D084E0F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14:paraId="42A795CD" w14:textId="77777777" w:rsidR="00D57436" w:rsidRPr="0084139C" w:rsidRDefault="00D57436" w:rsidP="00856BC2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14:paraId="322AB928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</w:t>
      </w:r>
      <w:r w:rsidRPr="0084139C">
        <w:rPr>
          <w:rFonts w:ascii="GHEA Grapalat" w:hAnsi="GHEA Grapalat"/>
        </w:rPr>
        <w:tab/>
        <w:t>_____________________</w:t>
      </w:r>
    </w:p>
    <w:p w14:paraId="2C0E0BA6" w14:textId="77777777" w:rsidR="00D57436" w:rsidRPr="0084139C" w:rsidRDefault="00D57436" w:rsidP="00856BC2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должность</w:t>
      </w:r>
      <w:r w:rsidRPr="0084139C">
        <w:rPr>
          <w:rFonts w:ascii="GHEA Grapalat" w:hAnsi="GHEA Grapalat"/>
          <w:sz w:val="16"/>
        </w:rPr>
        <w:t>,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подпись</w:t>
      </w:r>
      <w:r w:rsidRPr="0084139C">
        <w:rPr>
          <w:rFonts w:ascii="GHEA Grapalat" w:hAnsi="GHEA Grapalat"/>
          <w:sz w:val="16"/>
        </w:rPr>
        <w:t>)</w:t>
      </w:r>
    </w:p>
    <w:p w14:paraId="31E1AA29" w14:textId="77777777" w:rsidR="00D57436" w:rsidRPr="0084139C" w:rsidRDefault="00D57436" w:rsidP="00856BC2">
      <w:pPr>
        <w:ind w:left="1134"/>
        <w:jc w:val="both"/>
        <w:rPr>
          <w:rFonts w:ascii="GHEA Grapalat" w:hAnsi="GHEA Grapalat"/>
          <w:sz w:val="16"/>
        </w:rPr>
      </w:pPr>
      <w:r w:rsidRPr="0084139C">
        <w:rPr>
          <w:rFonts w:ascii="GHEA Grapalat" w:hAnsi="GHEA Grapalat" w:cs="Calibri"/>
          <w:sz w:val="16"/>
        </w:rPr>
        <w:t>имя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фамилия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руководителя</w:t>
      </w:r>
      <w:r w:rsidRPr="0084139C">
        <w:rPr>
          <w:rFonts w:ascii="GHEA Grapalat" w:hAnsi="GHEA Grapalat"/>
          <w:sz w:val="16"/>
        </w:rPr>
        <w:t>)</w:t>
      </w:r>
    </w:p>
    <w:p w14:paraId="3949ABFB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b/>
        </w:rPr>
        <w:t xml:space="preserve"> </w:t>
      </w:r>
    </w:p>
    <w:p w14:paraId="5A5781CA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2C92171B" w14:textId="77777777" w:rsidR="00D57436" w:rsidRPr="0084139C" w:rsidRDefault="00D57436" w:rsidP="00856BC2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b/>
          <w:sz w:val="24"/>
          <w:szCs w:val="24"/>
        </w:rPr>
        <w:t>№</w:t>
      </w:r>
      <w:r w:rsidRPr="0084139C">
        <w:rPr>
          <w:rFonts w:ascii="GHEA Grapalat" w:hAnsi="GHEA Grapalat"/>
          <w:b/>
          <w:sz w:val="24"/>
          <w:szCs w:val="24"/>
        </w:rPr>
        <w:t xml:space="preserve"> 1.1</w:t>
      </w:r>
    </w:p>
    <w:p w14:paraId="4469F0F2" w14:textId="6E079D52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sz w:val="24"/>
          <w:szCs w:val="24"/>
        </w:rPr>
        <w:t>-</w:t>
      </w:r>
      <w:r w:rsidR="00D35D30">
        <w:rPr>
          <w:rFonts w:ascii="GHEA Grapalat" w:hAnsi="GHEA Grapalat"/>
          <w:b/>
          <w:sz w:val="24"/>
          <w:szCs w:val="24"/>
        </w:rPr>
        <w:t>26/71</w:t>
      </w:r>
    </w:p>
    <w:p w14:paraId="7B8D42F8" w14:textId="2F4D5B3E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754F0DF7" w14:textId="77777777" w:rsidR="00D57436" w:rsidRPr="0084139C" w:rsidDel="001C3740" w:rsidRDefault="00D57436" w:rsidP="00856BC2">
      <w:pPr>
        <w:widowControl w:val="0"/>
        <w:ind w:left="567" w:right="565"/>
        <w:jc w:val="center"/>
        <w:rPr>
          <w:del w:id="11" w:author="Inesa Kocharyan" w:date="2024-02-09T14:51:00Z"/>
          <w:rFonts w:ascii="GHEA Grapalat" w:hAnsi="GHEA Grapalat"/>
          <w:b/>
        </w:rPr>
      </w:pPr>
    </w:p>
    <w:p w14:paraId="74D7AFE4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 w:cs="Calibri"/>
          <w:b/>
        </w:rPr>
        <w:t>ЗАВЕРЕНИЕ</w:t>
      </w:r>
    </w:p>
    <w:p w14:paraId="1183C514" w14:textId="4DB55AE3" w:rsidR="00D57436" w:rsidRPr="0084139C" w:rsidRDefault="00D57436" w:rsidP="00856BC2">
      <w:pPr>
        <w:pStyle w:val="3"/>
        <w:keepNext w:val="0"/>
        <w:widowControl w:val="0"/>
        <w:spacing w:line="240" w:lineRule="auto"/>
        <w:ind w:left="567" w:right="565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i w:val="0"/>
          <w:sz w:val="24"/>
          <w:szCs w:val="24"/>
        </w:rPr>
        <w:t>об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обязательстве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по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5F8A" w:rsidRPr="0084139C">
        <w:rPr>
          <w:rFonts w:ascii="GHEA Grapalat" w:hAnsi="GHEA Grapalat" w:cs="Calibri"/>
          <w:b/>
          <w:i w:val="0"/>
          <w:sz w:val="24"/>
          <w:szCs w:val="24"/>
        </w:rPr>
        <w:t>установке</w:t>
      </w:r>
      <w:r w:rsidR="00C25F8A"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5F8A" w:rsidRPr="0084139C">
        <w:rPr>
          <w:rFonts w:ascii="GHEA Grapalat" w:hAnsi="GHEA Grapalat" w:cs="Calibri"/>
          <w:b/>
          <w:i w:val="0"/>
          <w:sz w:val="24"/>
          <w:szCs w:val="24"/>
        </w:rPr>
        <w:t>материалов</w:t>
      </w:r>
      <w:r w:rsidR="00C25F8A"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C25F8A" w:rsidRPr="0084139C">
        <w:rPr>
          <w:rFonts w:ascii="GHEA Grapalat" w:hAnsi="GHEA Grapalat" w:cs="Calibri"/>
          <w:b/>
          <w:i w:val="0"/>
          <w:sz w:val="24"/>
          <w:szCs w:val="24"/>
        </w:rPr>
        <w:t>и</w:t>
      </w:r>
      <w:r w:rsidR="00C25F8A" w:rsidRPr="0084139C">
        <w:rPr>
          <w:rFonts w:ascii="GHEA Grapalat" w:hAnsi="GHEA Grapalat"/>
          <w:b/>
          <w:i w:val="0"/>
          <w:sz w:val="24"/>
          <w:szCs w:val="24"/>
        </w:rPr>
        <w:t>/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или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устройств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оборудования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соответствующих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техническим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характеристикам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и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условиям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гарантийного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обслуживания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указанным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в</w:t>
      </w:r>
      <w:r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i w:val="0"/>
          <w:sz w:val="24"/>
          <w:szCs w:val="24"/>
        </w:rPr>
        <w:t>приглашении</w:t>
      </w:r>
    </w:p>
    <w:p w14:paraId="072C3E80" w14:textId="77777777" w:rsidR="00D57436" w:rsidRPr="0084139C" w:rsidRDefault="00D57436" w:rsidP="00856BC2">
      <w:pPr>
        <w:jc w:val="both"/>
        <w:rPr>
          <w:rFonts w:ascii="GHEA Grapalat" w:hAnsi="GHEA Grapalat"/>
        </w:rPr>
      </w:pPr>
    </w:p>
    <w:p w14:paraId="3F1A0EB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____________________________________________________________________                               </w:t>
      </w:r>
    </w:p>
    <w:p w14:paraId="65B3101E" w14:textId="77777777" w:rsidR="00D57436" w:rsidRPr="0084139C" w:rsidRDefault="00D57436" w:rsidP="00856BC2">
      <w:pPr>
        <w:widowControl w:val="0"/>
        <w:jc w:val="both"/>
        <w:rPr>
          <w:rFonts w:ascii="GHEA Grapalat" w:hAnsi="GHEA Grapalat" w:cs="Arial"/>
          <w:sz w:val="16"/>
          <w:u w:val="single"/>
        </w:rPr>
      </w:pPr>
      <w:r w:rsidRPr="0084139C">
        <w:rPr>
          <w:rFonts w:ascii="GHEA Grapalat" w:hAnsi="GHEA Grapalat"/>
          <w:sz w:val="16"/>
        </w:rPr>
        <w:t xml:space="preserve">                                              </w:t>
      </w: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</w:p>
    <w:p w14:paraId="0043E875" w14:textId="58CE3B05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заверяет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признания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отобранным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участником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рамках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открытого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конкурса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кодом</w:t>
      </w:r>
      <w:r w:rsidR="00C25F8A" w:rsidRPr="0084139C">
        <w:rPr>
          <w:rFonts w:ascii="GHEA Grapalat" w:hAnsi="GHEA Grapalat"/>
          <w:sz w:val="22"/>
          <w:szCs w:val="22"/>
        </w:rPr>
        <w:t xml:space="preserve">                 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="00981EB5">
        <w:rPr>
          <w:rFonts w:ascii="GHEA Grapalat" w:hAnsi="GHEA Grapalat"/>
          <w:lang w:val="en-US"/>
        </w:rPr>
        <w:t>HH</w:t>
      </w:r>
      <w:r w:rsidR="00981EB5" w:rsidRPr="00981EB5">
        <w:rPr>
          <w:rFonts w:ascii="GHEA Grapalat" w:hAnsi="GHEA Grapalat"/>
        </w:rPr>
        <w:t xml:space="preserve"> </w:t>
      </w:r>
      <w:r w:rsidR="00981EB5">
        <w:rPr>
          <w:rFonts w:ascii="GHEA Grapalat" w:hAnsi="GHEA Grapalat"/>
          <w:lang w:val="en-US"/>
        </w:rPr>
        <w:t>LMTH</w:t>
      </w:r>
      <w:r w:rsidR="00981EB5" w:rsidRPr="00981EB5">
        <w:rPr>
          <w:rFonts w:ascii="GHEA Grapalat" w:hAnsi="GHEA Grapalat"/>
        </w:rPr>
        <w:t>-</w:t>
      </w:r>
      <w:proofErr w:type="spellStart"/>
      <w:r w:rsidR="00981EB5">
        <w:rPr>
          <w:rFonts w:ascii="GHEA Grapalat" w:hAnsi="GHEA Grapalat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</w:rPr>
        <w:t>-</w:t>
      </w:r>
      <w:r w:rsidR="00D35D30">
        <w:rPr>
          <w:rFonts w:ascii="GHEA Grapalat" w:hAnsi="GHEA Grapalat"/>
        </w:rPr>
        <w:t>26/71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обязуется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ходе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работ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предусмотренных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контрактом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заключаемым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рамках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конкурса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же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кодом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устанавливать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использовать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материалы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/ </w:t>
      </w:r>
      <w:r w:rsidRPr="0084139C">
        <w:rPr>
          <w:rFonts w:ascii="GHEA Grapalat" w:hAnsi="GHEA Grapalat" w:cs="Calibri"/>
          <w:sz w:val="22"/>
          <w:szCs w:val="22"/>
        </w:rPr>
        <w:t>или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приборы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оборудование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соответствующие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техническим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характеристикам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условиям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гарантийного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обслуживания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установленным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проектной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документацией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представленной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приложении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контракту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предварительно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письменно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согласовав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технические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характеристики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товарные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знаки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фирменные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наименования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марки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гарантийные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сроки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установки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использования</w:t>
      </w:r>
      <w:r w:rsidRPr="0084139C">
        <w:rPr>
          <w:rFonts w:ascii="GHEA Grapalat" w:hAnsi="GHEA Grapalat"/>
          <w:sz w:val="22"/>
          <w:szCs w:val="22"/>
        </w:rPr>
        <w:t xml:space="preserve">).   </w:t>
      </w:r>
    </w:p>
    <w:p w14:paraId="1FEEE70B" w14:textId="2B2258C7" w:rsidR="00E028D1" w:rsidRPr="0084139C" w:rsidRDefault="00E028D1" w:rsidP="00856BC2">
      <w:pPr>
        <w:shd w:val="clear" w:color="auto" w:fill="F8F9FA"/>
        <w:jc w:val="both"/>
        <w:rPr>
          <w:rFonts w:ascii="GHEA Grapalat" w:hAnsi="GHEA Grapalat"/>
          <w:sz w:val="22"/>
          <w:szCs w:val="22"/>
        </w:rPr>
      </w:pPr>
    </w:p>
    <w:p w14:paraId="5FB4A494" w14:textId="77777777" w:rsidR="00E028D1" w:rsidRPr="0084139C" w:rsidRDefault="00E028D1" w:rsidP="00856BC2">
      <w:pPr>
        <w:shd w:val="clear" w:color="auto" w:fill="F8F9FA"/>
        <w:jc w:val="both"/>
        <w:rPr>
          <w:rFonts w:ascii="GHEA Grapalat" w:hAnsi="GHEA Grapalat"/>
          <w:sz w:val="22"/>
          <w:szCs w:val="22"/>
        </w:rPr>
      </w:pPr>
    </w:p>
    <w:p w14:paraId="48397AFD" w14:textId="77777777" w:rsidR="00D57436" w:rsidRPr="0084139C" w:rsidRDefault="00D57436" w:rsidP="00856BC2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_________________________________________________</w:t>
      </w:r>
      <w:r w:rsidRPr="0084139C">
        <w:rPr>
          <w:rFonts w:ascii="GHEA Grapalat" w:hAnsi="GHEA Grapalat"/>
        </w:rPr>
        <w:tab/>
        <w:t>_________________</w:t>
      </w:r>
    </w:p>
    <w:p w14:paraId="60301560" w14:textId="77777777" w:rsidR="00D57436" w:rsidRPr="0084139C" w:rsidRDefault="00D57436" w:rsidP="00856BC2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должность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имя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фамилия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руководителя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подпись</w:t>
      </w:r>
    </w:p>
    <w:p w14:paraId="2FB0E77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</w:p>
    <w:p w14:paraId="30AC365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</w:p>
    <w:p w14:paraId="59AD8258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706E4288" w14:textId="77777777" w:rsidR="00D57436" w:rsidRPr="0084139C" w:rsidRDefault="00D57436" w:rsidP="00856BC2">
      <w:pPr>
        <w:jc w:val="right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Приложение</w:t>
      </w:r>
      <w:r w:rsidRPr="0084139C">
        <w:rPr>
          <w:rFonts w:ascii="GHEA Grapalat" w:hAnsi="GHEA Grapalat"/>
          <w:b/>
        </w:rPr>
        <w:t xml:space="preserve"> 1.3** </w:t>
      </w:r>
    </w:p>
    <w:p w14:paraId="50FB5012" w14:textId="61C6FE8B" w:rsidR="00D57436" w:rsidRPr="0084139C" w:rsidRDefault="00D57436" w:rsidP="00856BC2">
      <w:pPr>
        <w:jc w:val="right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Приглашению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="00EC48F3">
        <w:rPr>
          <w:rFonts w:ascii="GHEA Grapalat" w:hAnsi="GHEA Grapalat" w:cs="Calibri"/>
          <w:b/>
        </w:rPr>
        <w:t>открытый конкурс</w:t>
      </w:r>
    </w:p>
    <w:p w14:paraId="5D6F8ABA" w14:textId="77E85CEE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sz w:val="24"/>
          <w:szCs w:val="24"/>
        </w:rPr>
        <w:t>-</w:t>
      </w:r>
      <w:r w:rsidR="00D35D30">
        <w:rPr>
          <w:rFonts w:ascii="GHEA Grapalat" w:hAnsi="GHEA Grapalat"/>
          <w:b/>
          <w:sz w:val="24"/>
          <w:szCs w:val="24"/>
        </w:rPr>
        <w:t>26/71</w:t>
      </w:r>
    </w:p>
    <w:p w14:paraId="78DB6CDF" w14:textId="77777777" w:rsidR="00972217" w:rsidRPr="0084139C" w:rsidRDefault="00972217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</w:p>
    <w:p w14:paraId="0CDCD312" w14:textId="1B29ECDF" w:rsidR="00D57436" w:rsidRPr="0084139C" w:rsidRDefault="00D57436" w:rsidP="00856BC2">
      <w:pPr>
        <w:pStyle w:val="3"/>
        <w:keepNext w:val="0"/>
        <w:widowControl w:val="0"/>
        <w:spacing w:line="240" w:lineRule="auto"/>
        <w:ind w:firstLine="567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ФОРМА</w:t>
      </w:r>
    </w:p>
    <w:p w14:paraId="0E9A1051" w14:textId="77777777" w:rsidR="00D57436" w:rsidRPr="0084139C" w:rsidRDefault="00D57436" w:rsidP="00856BC2">
      <w:pPr>
        <w:ind w:left="360" w:hanging="36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ДЕКЛАРАЦИИ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</w:t>
      </w:r>
      <w:r w:rsidRPr="0084139C">
        <w:rPr>
          <w:rFonts w:ascii="GHEA Grapalat" w:hAnsi="GHEA Grapalat"/>
          <w:b/>
        </w:rPr>
        <w:t xml:space="preserve"> </w:t>
      </w:r>
      <w:proofErr w:type="gramStart"/>
      <w:r w:rsidRPr="0084139C">
        <w:rPr>
          <w:rFonts w:ascii="GHEA Grapalat" w:hAnsi="GHEA Grapalat" w:cs="Calibri"/>
          <w:b/>
        </w:rPr>
        <w:t>РЕАЛЬНЫХ</w:t>
      </w:r>
      <w:r w:rsidRPr="0084139C">
        <w:rPr>
          <w:rFonts w:ascii="GHEA Grapalat" w:hAnsi="GHEA Grapalat"/>
          <w:b/>
        </w:rPr>
        <w:t xml:space="preserve">  </w:t>
      </w:r>
      <w:r w:rsidRPr="0084139C">
        <w:rPr>
          <w:rFonts w:ascii="GHEA Grapalat" w:hAnsi="GHEA Grapalat" w:cs="Calibri"/>
          <w:b/>
        </w:rPr>
        <w:t>БЕНЕФИЦИАРАХ</w:t>
      </w:r>
      <w:proofErr w:type="gramEnd"/>
    </w:p>
    <w:p w14:paraId="47709E6F" w14:textId="77777777" w:rsidR="00D57436" w:rsidRPr="0084139C" w:rsidRDefault="00D57436" w:rsidP="00856BC2">
      <w:pPr>
        <w:ind w:left="360" w:hanging="360"/>
        <w:jc w:val="both"/>
        <w:rPr>
          <w:rFonts w:ascii="GHEA Grapalat" w:eastAsia="GHEA Grapalat" w:hAnsi="GHEA Grapalat" w:cs="GHEA Grapalat"/>
          <w:b/>
        </w:rPr>
      </w:pPr>
    </w:p>
    <w:p w14:paraId="467AEC34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Организация</w:t>
      </w:r>
    </w:p>
    <w:p w14:paraId="74C46599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E19744D" w14:textId="77777777" w:rsidTr="00B7518A">
        <w:tc>
          <w:tcPr>
            <w:tcW w:w="4390" w:type="dxa"/>
            <w:shd w:val="clear" w:color="auto" w:fill="D9E2F3"/>
            <w:vAlign w:val="center"/>
          </w:tcPr>
          <w:p w14:paraId="2D7A8F3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1D471A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DA50BEB" w14:textId="77777777" w:rsidTr="00B7518A">
        <w:tc>
          <w:tcPr>
            <w:tcW w:w="4390" w:type="dxa"/>
            <w:shd w:val="clear" w:color="auto" w:fill="D9E2F3"/>
            <w:vAlign w:val="center"/>
          </w:tcPr>
          <w:p w14:paraId="118F9D3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4D90233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8982FD0" w14:textId="77777777" w:rsidTr="00B7518A">
        <w:tc>
          <w:tcPr>
            <w:tcW w:w="4390" w:type="dxa"/>
            <w:shd w:val="clear" w:color="auto" w:fill="D9E2F3"/>
            <w:vAlign w:val="center"/>
          </w:tcPr>
          <w:p w14:paraId="2FC6FCA8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FD77B0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2FF686B" w14:textId="77777777" w:rsidTr="00B7518A">
        <w:tc>
          <w:tcPr>
            <w:tcW w:w="4390" w:type="dxa"/>
            <w:shd w:val="clear" w:color="auto" w:fill="D9E2F3"/>
            <w:vAlign w:val="center"/>
          </w:tcPr>
          <w:p w14:paraId="516EF7B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922B17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5F93D27" w14:textId="77777777" w:rsidTr="00B7518A">
        <w:tc>
          <w:tcPr>
            <w:tcW w:w="4390" w:type="dxa"/>
            <w:shd w:val="clear" w:color="auto" w:fill="D9E2F3"/>
            <w:vAlign w:val="center"/>
          </w:tcPr>
          <w:p w14:paraId="0B559536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ins w:id="12" w:author="Inesa Kocharyan" w:date="2021-08-30T12:39:00Z">
              <w:r w:rsidRPr="0084139C"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  <w:proofErr w:type="gramEnd"/>
          </w:p>
        </w:tc>
        <w:tc>
          <w:tcPr>
            <w:tcW w:w="6180" w:type="dxa"/>
            <w:vAlign w:val="center"/>
          </w:tcPr>
          <w:p w14:paraId="6D49DEE7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4A47921" w14:textId="77777777" w:rsidTr="00B7518A">
        <w:tc>
          <w:tcPr>
            <w:tcW w:w="4390" w:type="dxa"/>
            <w:shd w:val="clear" w:color="auto" w:fill="D9E2F3"/>
            <w:vAlign w:val="center"/>
          </w:tcPr>
          <w:p w14:paraId="05ABD71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C683420" w14:textId="77777777" w:rsidR="00D57436" w:rsidRPr="0084139C" w:rsidRDefault="00D57436" w:rsidP="00856BC2">
            <w:pPr>
              <w:ind w:left="993" w:hanging="851"/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AE196B8" w14:textId="77777777" w:rsidTr="00B7518A">
        <w:tc>
          <w:tcPr>
            <w:tcW w:w="4390" w:type="dxa"/>
            <w:shd w:val="clear" w:color="auto" w:fill="D9E2F3"/>
            <w:vAlign w:val="center"/>
          </w:tcPr>
          <w:p w14:paraId="24C7C819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1F542A25" w14:textId="77777777" w:rsidR="00D57436" w:rsidRPr="0084139C" w:rsidRDefault="00D57436" w:rsidP="00856BC2">
            <w:pPr>
              <w:ind w:left="993" w:hanging="851"/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3B600369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Лицо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представляющее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декларацию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3F4855D2" w14:textId="77777777" w:rsidTr="00B7518A">
        <w:tc>
          <w:tcPr>
            <w:tcW w:w="4390" w:type="dxa"/>
            <w:shd w:val="clear" w:color="auto" w:fill="D9E2F3"/>
            <w:vAlign w:val="center"/>
          </w:tcPr>
          <w:p w14:paraId="6D6FA2A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6EBF631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736831B" w14:textId="77777777" w:rsidTr="00B7518A">
        <w:trPr>
          <w:trHeight w:val="1487"/>
        </w:trPr>
        <w:tc>
          <w:tcPr>
            <w:tcW w:w="4390" w:type="dxa"/>
            <w:shd w:val="clear" w:color="auto" w:fill="D9E2F3"/>
            <w:vAlign w:val="center"/>
          </w:tcPr>
          <w:p w14:paraId="5511409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Должность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11E8B362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715067BD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Представление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декларации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ACAD224" w14:textId="77777777" w:rsidTr="00B7518A">
        <w:tc>
          <w:tcPr>
            <w:tcW w:w="4390" w:type="dxa"/>
            <w:shd w:val="clear" w:color="auto" w:fill="D9E2F3"/>
            <w:vAlign w:val="center"/>
          </w:tcPr>
          <w:p w14:paraId="34A8C20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подписания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492991C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F3780BC" w14:textId="77777777" w:rsidTr="00B7518A">
        <w:tc>
          <w:tcPr>
            <w:tcW w:w="4390" w:type="dxa"/>
            <w:shd w:val="clear" w:color="auto" w:fill="D9E2F3"/>
            <w:vAlign w:val="center"/>
          </w:tcPr>
          <w:p w14:paraId="31EC8E2A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Количество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страниц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14:paraId="5B16A7F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0939603" w14:textId="77777777" w:rsidTr="00B7518A">
        <w:tc>
          <w:tcPr>
            <w:tcW w:w="4390" w:type="dxa"/>
            <w:shd w:val="clear" w:color="auto" w:fill="D9E2F3"/>
            <w:vAlign w:val="center"/>
          </w:tcPr>
          <w:p w14:paraId="5F526E62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Подпись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14:paraId="7861876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0F61364E" w14:textId="453503AF" w:rsidR="00D57436" w:rsidRPr="0084139C" w:rsidRDefault="00D57436" w:rsidP="00856BC2">
      <w:pPr>
        <w:jc w:val="both"/>
        <w:rPr>
          <w:rFonts w:ascii="GHEA Grapalat" w:eastAsia="GHEA Grapalat" w:hAnsi="GHEA Grapalat" w:cs="GHEA Grapalat"/>
        </w:rPr>
      </w:pPr>
    </w:p>
    <w:p w14:paraId="1F6CFE11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gramStart"/>
      <w:r w:rsidRPr="0084139C">
        <w:rPr>
          <w:rFonts w:ascii="GHEA Grapalat" w:eastAsia="GHEA Grapalat" w:hAnsi="GHEA Grapalat" w:cs="Calibri"/>
          <w:b/>
          <w:color w:val="000000"/>
        </w:rPr>
        <w:t>листинга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 </w:t>
      </w:r>
      <w:r w:rsidRPr="0084139C">
        <w:rPr>
          <w:rFonts w:ascii="GHEA Grapalat" w:eastAsia="GHEA Grapalat" w:hAnsi="GHEA Grapalat" w:cs="Calibri"/>
          <w:b/>
          <w:color w:val="000000"/>
        </w:rPr>
        <w:t>акций</w:t>
      </w:r>
      <w:proofErr w:type="gramEnd"/>
    </w:p>
    <w:p w14:paraId="335BA0B4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листинга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акций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7AA3690F" w14:textId="77777777" w:rsidTr="00B7518A">
        <w:tc>
          <w:tcPr>
            <w:tcW w:w="4390" w:type="dxa"/>
            <w:shd w:val="clear" w:color="auto" w:fill="D9E2F3"/>
            <w:vAlign w:val="center"/>
          </w:tcPr>
          <w:p w14:paraId="5D30DAA7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36411A8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060BD51" w14:textId="77777777" w:rsidTr="00B7518A">
        <w:tc>
          <w:tcPr>
            <w:tcW w:w="4390" w:type="dxa"/>
            <w:shd w:val="clear" w:color="auto" w:fill="D9E2F3"/>
            <w:vAlign w:val="center"/>
          </w:tcPr>
          <w:p w14:paraId="6A02513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75F3ADD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3A4B867F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юридического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контролирующего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организацию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733C507" w14:textId="77777777" w:rsidTr="00B7518A">
        <w:tc>
          <w:tcPr>
            <w:tcW w:w="4390" w:type="dxa"/>
            <w:shd w:val="clear" w:color="auto" w:fill="D9E2F3"/>
            <w:vAlign w:val="center"/>
          </w:tcPr>
          <w:p w14:paraId="7E73873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3116EAA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E8F93AD" w14:textId="77777777" w:rsidTr="00B7518A">
        <w:tc>
          <w:tcPr>
            <w:tcW w:w="4390" w:type="dxa"/>
            <w:shd w:val="clear" w:color="auto" w:fill="D9E2F3"/>
            <w:vAlign w:val="center"/>
          </w:tcPr>
          <w:p w14:paraId="781A93A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84139C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2E9E6B8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6094AAA" w14:textId="77777777" w:rsidTr="00B7518A">
        <w:tc>
          <w:tcPr>
            <w:tcW w:w="4390" w:type="dxa"/>
            <w:shd w:val="clear" w:color="auto" w:fill="D9E2F3"/>
            <w:vAlign w:val="center"/>
          </w:tcPr>
          <w:p w14:paraId="35211CD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525BC7B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65FB2FF" w14:textId="77777777" w:rsidTr="00B7518A">
        <w:tc>
          <w:tcPr>
            <w:tcW w:w="4390" w:type="dxa"/>
            <w:shd w:val="clear" w:color="auto" w:fill="D9E2F3"/>
            <w:vAlign w:val="center"/>
          </w:tcPr>
          <w:p w14:paraId="4D82226A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lastRenderedPageBreak/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146F215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1EFF079A" w14:textId="77777777" w:rsidTr="00B7518A">
        <w:tc>
          <w:tcPr>
            <w:tcW w:w="4390" w:type="dxa"/>
            <w:shd w:val="clear" w:color="auto" w:fill="D9E2F3"/>
            <w:vAlign w:val="center"/>
          </w:tcPr>
          <w:p w14:paraId="20629BA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1FB412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9E53DB3" w14:textId="77777777" w:rsidTr="00B7518A">
        <w:trPr>
          <w:trHeight w:val="1361"/>
        </w:trPr>
        <w:tc>
          <w:tcPr>
            <w:tcW w:w="4390" w:type="dxa"/>
            <w:shd w:val="clear" w:color="auto" w:fill="D9E2F3"/>
            <w:vAlign w:val="center"/>
          </w:tcPr>
          <w:p w14:paraId="38D36CA6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21FBF4A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9A05287" w14:textId="77777777" w:rsidTr="00B7518A">
        <w:tc>
          <w:tcPr>
            <w:tcW w:w="4390" w:type="dxa"/>
            <w:shd w:val="clear" w:color="auto" w:fill="D9E2F3"/>
            <w:vAlign w:val="center"/>
          </w:tcPr>
          <w:p w14:paraId="4A7CDB1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32EEAE4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668AC721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iCs/>
        </w:rPr>
      </w:pPr>
      <w:r w:rsidRPr="0084139C">
        <w:rPr>
          <w:rFonts w:ascii="GHEA Grapalat" w:eastAsia="GHEA Grapalat" w:hAnsi="GHEA Grapalat" w:cs="Calibri"/>
          <w:i/>
          <w:iCs/>
        </w:rPr>
        <w:t>Уровень</w:t>
      </w:r>
      <w:r w:rsidRPr="0084139C">
        <w:rPr>
          <w:rFonts w:ascii="GHEA Grapalat" w:eastAsia="GHEA Grapalat" w:hAnsi="GHEA Grapalat" w:cs="GHEA Grapalat"/>
          <w:i/>
          <w:iCs/>
        </w:rPr>
        <w:t xml:space="preserve"> </w:t>
      </w:r>
      <w:r w:rsidRPr="0084139C">
        <w:rPr>
          <w:rFonts w:ascii="GHEA Grapalat" w:eastAsia="GHEA Grapalat" w:hAnsi="GHEA Grapalat" w:cs="Calibri"/>
          <w:i/>
          <w:iCs/>
        </w:rPr>
        <w:t>контроля</w:t>
      </w:r>
    </w:p>
    <w:tbl>
      <w:tblPr>
        <w:tblW w:w="10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78"/>
      </w:tblGrid>
      <w:tr w:rsidR="00D57436" w:rsidRPr="0084139C" w14:paraId="0BCAD5BE" w14:textId="77777777" w:rsidTr="00B7518A">
        <w:tc>
          <w:tcPr>
            <w:tcW w:w="4390" w:type="dxa"/>
            <w:shd w:val="clear" w:color="auto" w:fill="D9E2F3"/>
            <w:vAlign w:val="center"/>
          </w:tcPr>
          <w:p w14:paraId="75061EC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6D746F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EB5F331" w14:textId="77777777" w:rsidTr="00B7518A">
        <w:tc>
          <w:tcPr>
            <w:tcW w:w="4390" w:type="dxa"/>
            <w:shd w:val="clear" w:color="auto" w:fill="D9E2F3"/>
            <w:vAlign w:val="center"/>
          </w:tcPr>
          <w:p w14:paraId="7F76833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78" w:type="dxa"/>
            <w:vAlign w:val="center"/>
          </w:tcPr>
          <w:p w14:paraId="00956AE5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7F327B6D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14:paraId="353F8813" w14:textId="5CE7C845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</w:rPr>
      </w:pPr>
    </w:p>
    <w:p w14:paraId="6154229B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Участие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государства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b/>
          <w:color w:val="000000"/>
        </w:rPr>
        <w:t>муниципалитета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или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международной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организации</w:t>
      </w:r>
    </w:p>
    <w:p w14:paraId="73C08F1D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Участие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государства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или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муниципалитета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2B7EAB4D" w14:textId="77777777" w:rsidTr="00B7518A">
        <w:tc>
          <w:tcPr>
            <w:tcW w:w="4390" w:type="dxa"/>
            <w:shd w:val="clear" w:color="auto" w:fill="D9E2F3"/>
            <w:vAlign w:val="center"/>
          </w:tcPr>
          <w:p w14:paraId="3D3F409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14:paraId="3E9D16C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DC69CA7" w14:textId="77777777" w:rsidTr="00B7518A">
        <w:tc>
          <w:tcPr>
            <w:tcW w:w="4390" w:type="dxa"/>
            <w:shd w:val="clear" w:color="auto" w:fill="D9E2F3"/>
            <w:vAlign w:val="center"/>
          </w:tcPr>
          <w:p w14:paraId="357E83D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195756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A893812" w14:textId="77777777" w:rsidTr="00B7518A">
        <w:tc>
          <w:tcPr>
            <w:tcW w:w="4390" w:type="dxa"/>
            <w:shd w:val="clear" w:color="auto" w:fill="D9E2F3"/>
            <w:vAlign w:val="center"/>
          </w:tcPr>
          <w:p w14:paraId="7774AC8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520A91D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F81F3BA" w14:textId="77777777" w:rsidTr="00B7518A">
        <w:tc>
          <w:tcPr>
            <w:tcW w:w="4390" w:type="dxa"/>
            <w:shd w:val="clear" w:color="auto" w:fill="D9E2F3"/>
            <w:vAlign w:val="center"/>
          </w:tcPr>
          <w:p w14:paraId="7D39045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0F6997D7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60F2D929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14:paraId="17700DC0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Участие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международной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80"/>
      </w:tblGrid>
      <w:tr w:rsidR="00D57436" w:rsidRPr="0084139C" w14:paraId="594A09BE" w14:textId="77777777" w:rsidTr="00B7518A">
        <w:tc>
          <w:tcPr>
            <w:tcW w:w="4390" w:type="dxa"/>
            <w:shd w:val="clear" w:color="auto" w:fill="D9E2F3"/>
            <w:vAlign w:val="center"/>
          </w:tcPr>
          <w:p w14:paraId="40CC36C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14:paraId="755F04D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99FD1C6" w14:textId="77777777" w:rsidTr="00B7518A">
        <w:tc>
          <w:tcPr>
            <w:tcW w:w="4390" w:type="dxa"/>
            <w:shd w:val="clear" w:color="auto" w:fill="D9E2F3"/>
            <w:vAlign w:val="center"/>
          </w:tcPr>
          <w:p w14:paraId="0864A341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17D7B74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3F09261" w14:textId="77777777" w:rsidTr="00B7518A">
        <w:tc>
          <w:tcPr>
            <w:tcW w:w="4390" w:type="dxa"/>
            <w:shd w:val="clear" w:color="auto" w:fill="D9E2F3"/>
            <w:vAlign w:val="center"/>
          </w:tcPr>
          <w:p w14:paraId="133F79B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052E1537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D281BEC" w14:textId="77777777" w:rsidTr="00B7518A">
        <w:tc>
          <w:tcPr>
            <w:tcW w:w="4390" w:type="dxa"/>
            <w:shd w:val="clear" w:color="auto" w:fill="D9E2F3"/>
            <w:vAlign w:val="center"/>
          </w:tcPr>
          <w:p w14:paraId="4F2C844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14:paraId="79DC81D8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1B6E2FAF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14:paraId="36C41449" w14:textId="7214A740" w:rsidR="00D57436" w:rsidRPr="0084139C" w:rsidRDefault="00D57436" w:rsidP="00856BC2">
      <w:pPr>
        <w:jc w:val="both"/>
        <w:rPr>
          <w:rFonts w:ascii="GHEA Grapalat" w:eastAsia="GHEA Grapalat" w:hAnsi="GHEA Grapalat" w:cs="GHEA Grapalat"/>
          <w:b/>
        </w:rPr>
      </w:pPr>
    </w:p>
    <w:p w14:paraId="1B4B0F8F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бенефициара</w:t>
      </w:r>
    </w:p>
    <w:p w14:paraId="29A0AF07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удостоверяющие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личность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78"/>
      </w:tblGrid>
      <w:tr w:rsidR="00D57436" w:rsidRPr="0084139C" w14:paraId="1EEF81B7" w14:textId="77777777" w:rsidTr="00B7518A">
        <w:tc>
          <w:tcPr>
            <w:tcW w:w="4390" w:type="dxa"/>
            <w:shd w:val="clear" w:color="auto" w:fill="D9E2F3"/>
            <w:vAlign w:val="center"/>
          </w:tcPr>
          <w:p w14:paraId="14675D5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5C7566A4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B818DB9" w14:textId="77777777" w:rsidTr="00B7518A">
        <w:tc>
          <w:tcPr>
            <w:tcW w:w="4390" w:type="dxa"/>
            <w:shd w:val="clear" w:color="auto" w:fill="D9E2F3"/>
            <w:vAlign w:val="center"/>
          </w:tcPr>
          <w:p w14:paraId="654FFEA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48EA31B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AE312AC" w14:textId="77777777" w:rsidTr="00B7518A">
        <w:tc>
          <w:tcPr>
            <w:tcW w:w="4390" w:type="dxa"/>
            <w:shd w:val="clear" w:color="auto" w:fill="D9E2F3"/>
            <w:vAlign w:val="center"/>
          </w:tcPr>
          <w:p w14:paraId="1426C90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gramEnd"/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2EFBBF3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F4D37DB" w14:textId="77777777" w:rsidTr="00B7518A">
        <w:tc>
          <w:tcPr>
            <w:tcW w:w="4390" w:type="dxa"/>
            <w:shd w:val="clear" w:color="auto" w:fill="D9E2F3"/>
            <w:vAlign w:val="center"/>
          </w:tcPr>
          <w:p w14:paraId="44500FB9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4E7811B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C462FEE" w14:textId="77777777" w:rsidTr="00B7518A">
        <w:tc>
          <w:tcPr>
            <w:tcW w:w="4390" w:type="dxa"/>
            <w:shd w:val="clear" w:color="auto" w:fill="D9E2F3"/>
            <w:vAlign w:val="center"/>
          </w:tcPr>
          <w:p w14:paraId="0064AF3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31A3998B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EA6E2A4" w14:textId="77777777" w:rsidTr="00B7518A">
        <w:tc>
          <w:tcPr>
            <w:tcW w:w="4390" w:type="dxa"/>
            <w:shd w:val="clear" w:color="auto" w:fill="D9E2F3"/>
            <w:vAlign w:val="center"/>
          </w:tcPr>
          <w:p w14:paraId="5BA99BC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рождения</w:t>
            </w:r>
          </w:p>
        </w:tc>
        <w:tc>
          <w:tcPr>
            <w:tcW w:w="6178" w:type="dxa"/>
            <w:vAlign w:val="center"/>
          </w:tcPr>
          <w:p w14:paraId="14CAAEF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23518E2A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Документ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84139C">
        <w:rPr>
          <w:rFonts w:ascii="GHEA Grapalat" w:eastAsia="GHEA Grapalat" w:hAnsi="GHEA Grapalat" w:cs="Calibri"/>
          <w:i/>
          <w:color w:val="000000"/>
        </w:rPr>
        <w:t>удостоверяющий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личность</w:t>
      </w:r>
    </w:p>
    <w:tbl>
      <w:tblPr>
        <w:tblW w:w="1051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24"/>
        <w:gridCol w:w="6095"/>
      </w:tblGrid>
      <w:tr w:rsidR="00D57436" w:rsidRPr="0084139C" w14:paraId="0295AAF1" w14:textId="77777777" w:rsidTr="00B7518A">
        <w:tc>
          <w:tcPr>
            <w:tcW w:w="4424" w:type="dxa"/>
            <w:shd w:val="clear" w:color="auto" w:fill="D9E2F3"/>
            <w:vAlign w:val="center"/>
          </w:tcPr>
          <w:p w14:paraId="0AC799E8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Тип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5" w:type="dxa"/>
            <w:vAlign w:val="center"/>
          </w:tcPr>
          <w:p w14:paraId="2668190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0B2D699" w14:textId="77777777" w:rsidTr="00B7518A">
        <w:tc>
          <w:tcPr>
            <w:tcW w:w="4424" w:type="dxa"/>
            <w:shd w:val="clear" w:color="auto" w:fill="D9E2F3"/>
            <w:vAlign w:val="center"/>
          </w:tcPr>
          <w:p w14:paraId="42CBA14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5" w:type="dxa"/>
            <w:vAlign w:val="center"/>
          </w:tcPr>
          <w:p w14:paraId="18F66CA6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19F80CF6" w14:textId="77777777" w:rsidTr="00B7518A">
        <w:tc>
          <w:tcPr>
            <w:tcW w:w="4424" w:type="dxa"/>
            <w:shd w:val="clear" w:color="auto" w:fill="D9E2F3"/>
            <w:vAlign w:val="center"/>
          </w:tcPr>
          <w:p w14:paraId="27DF919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предоставления</w:t>
            </w:r>
          </w:p>
        </w:tc>
        <w:tc>
          <w:tcPr>
            <w:tcW w:w="6095" w:type="dxa"/>
            <w:vAlign w:val="center"/>
          </w:tcPr>
          <w:p w14:paraId="46DFFCF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96420D5" w14:textId="77777777" w:rsidTr="00B7518A">
        <w:tc>
          <w:tcPr>
            <w:tcW w:w="4424" w:type="dxa"/>
            <w:shd w:val="clear" w:color="auto" w:fill="D9E2F3"/>
            <w:vAlign w:val="center"/>
          </w:tcPr>
          <w:p w14:paraId="5C15F78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Предоставляющий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</w:t>
            </w:r>
          </w:p>
        </w:tc>
        <w:tc>
          <w:tcPr>
            <w:tcW w:w="6095" w:type="dxa"/>
            <w:vAlign w:val="center"/>
          </w:tcPr>
          <w:p w14:paraId="51C6F9A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B8638BE" w14:textId="77777777" w:rsidTr="00B7518A">
        <w:tc>
          <w:tcPr>
            <w:tcW w:w="4424" w:type="dxa"/>
            <w:shd w:val="clear" w:color="auto" w:fill="D9E2F3"/>
            <w:vAlign w:val="center"/>
          </w:tcPr>
          <w:p w14:paraId="714C68D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НЗОУ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эквивалентный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</w:p>
        </w:tc>
        <w:tc>
          <w:tcPr>
            <w:tcW w:w="6095" w:type="dxa"/>
            <w:vAlign w:val="center"/>
          </w:tcPr>
          <w:p w14:paraId="1B5DE0C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673BBF2A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Адрес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учета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072"/>
      </w:tblGrid>
      <w:tr w:rsidR="00D57436" w:rsidRPr="0084139C" w14:paraId="0250F4CD" w14:textId="77777777" w:rsidTr="00B7518A">
        <w:tc>
          <w:tcPr>
            <w:tcW w:w="4390" w:type="dxa"/>
            <w:shd w:val="clear" w:color="auto" w:fill="D9E2F3"/>
            <w:vAlign w:val="center"/>
          </w:tcPr>
          <w:p w14:paraId="7A21AF0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14:paraId="7945B58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CEE58DF" w14:textId="77777777" w:rsidTr="00B7518A">
        <w:tc>
          <w:tcPr>
            <w:tcW w:w="4390" w:type="dxa"/>
            <w:shd w:val="clear" w:color="auto" w:fill="D9E2F3"/>
            <w:vAlign w:val="center"/>
          </w:tcPr>
          <w:p w14:paraId="76CC1557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14:paraId="0E5BA5A5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12BA7CB0" w14:textId="77777777" w:rsidTr="00B7518A">
        <w:tc>
          <w:tcPr>
            <w:tcW w:w="4390" w:type="dxa"/>
            <w:shd w:val="clear" w:color="auto" w:fill="D9E2F3"/>
            <w:vAlign w:val="center"/>
          </w:tcPr>
          <w:p w14:paraId="0ED44A1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72" w:type="dxa"/>
            <w:vAlign w:val="center"/>
          </w:tcPr>
          <w:p w14:paraId="012C11FB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B21E16A" w14:textId="77777777" w:rsidTr="00B7518A">
        <w:tc>
          <w:tcPr>
            <w:tcW w:w="4390" w:type="dxa"/>
            <w:shd w:val="clear" w:color="auto" w:fill="D9E2F3"/>
            <w:vAlign w:val="center"/>
          </w:tcPr>
          <w:p w14:paraId="174E2FC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72" w:type="dxa"/>
            <w:vAlign w:val="center"/>
          </w:tcPr>
          <w:p w14:paraId="2D8AA67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1DD17318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Адрес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проживания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90"/>
        <w:gridCol w:w="6178"/>
      </w:tblGrid>
      <w:tr w:rsidR="00D57436" w:rsidRPr="0084139C" w14:paraId="37E5C477" w14:textId="77777777" w:rsidTr="00B7518A">
        <w:tc>
          <w:tcPr>
            <w:tcW w:w="4390" w:type="dxa"/>
            <w:shd w:val="clear" w:color="auto" w:fill="D9E2F3"/>
            <w:vAlign w:val="center"/>
          </w:tcPr>
          <w:p w14:paraId="073917C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34518EF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5A56395" w14:textId="77777777" w:rsidTr="00B7518A">
        <w:tc>
          <w:tcPr>
            <w:tcW w:w="4390" w:type="dxa"/>
            <w:shd w:val="clear" w:color="auto" w:fill="D9E2F3"/>
            <w:vAlign w:val="center"/>
          </w:tcPr>
          <w:p w14:paraId="04AEC7F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40396A07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9AC8848" w14:textId="77777777" w:rsidTr="00B7518A">
        <w:tc>
          <w:tcPr>
            <w:tcW w:w="4390" w:type="dxa"/>
            <w:shd w:val="clear" w:color="auto" w:fill="D9E2F3"/>
            <w:vAlign w:val="center"/>
          </w:tcPr>
          <w:p w14:paraId="64EA518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178" w:type="dxa"/>
            <w:vAlign w:val="center"/>
          </w:tcPr>
          <w:p w14:paraId="0C4762F8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8C57EAC" w14:textId="77777777" w:rsidTr="00B7518A">
        <w:tc>
          <w:tcPr>
            <w:tcW w:w="4390" w:type="dxa"/>
            <w:shd w:val="clear" w:color="auto" w:fill="D9E2F3"/>
            <w:vAlign w:val="center"/>
          </w:tcPr>
          <w:p w14:paraId="5AF4F0D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178" w:type="dxa"/>
            <w:vAlign w:val="center"/>
          </w:tcPr>
          <w:p w14:paraId="01C9762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3B99462F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Основания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являться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реальным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84139C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GHEA Grapalat"/>
          <w:i/>
          <w:color w:val="000000"/>
        </w:rPr>
        <w:t>(</w:t>
      </w:r>
      <w:r w:rsidRPr="0084139C">
        <w:rPr>
          <w:rFonts w:ascii="GHEA Grapalat" w:eastAsia="GHEA Grapalat" w:hAnsi="GHEA Grapalat" w:cs="Calibri"/>
          <w:i/>
          <w:color w:val="000000"/>
        </w:rPr>
        <w:t>за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исключением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сферы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6119"/>
      </w:tblGrid>
      <w:tr w:rsidR="00D57436" w:rsidRPr="0084139C" w14:paraId="1031303F" w14:textId="77777777" w:rsidTr="00B7518A">
        <w:trPr>
          <w:trHeight w:val="924"/>
        </w:trPr>
        <w:tc>
          <w:tcPr>
            <w:tcW w:w="10627" w:type="dxa"/>
            <w:gridSpan w:val="2"/>
            <w:vAlign w:val="center"/>
          </w:tcPr>
          <w:p w14:paraId="02263E50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. </w:t>
            </w:r>
            <w:r w:rsidR="00D57436" w:rsidRPr="0084139C">
              <w:rPr>
                <w:rFonts w:ascii="GHEA Grapalat" w:eastAsia="GHEA Grapalat" w:hAnsi="GHEA Grapalat" w:cs="Calibri"/>
              </w:rPr>
              <w:t>прямо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владеет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20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процентами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дающих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право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голоса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долей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акций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паев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имеет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уставном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капитале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20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процентов</w:t>
            </w:r>
          </w:p>
        </w:tc>
      </w:tr>
      <w:tr w:rsidR="00D57436" w:rsidRPr="0084139C" w14:paraId="73E5438F" w14:textId="77777777" w:rsidTr="00B751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A14A8AC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19" w:type="dxa"/>
            <w:shd w:val="clear" w:color="auto" w:fill="FFFFFF"/>
            <w:vAlign w:val="center"/>
          </w:tcPr>
          <w:p w14:paraId="1597996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AD88F3E" w14:textId="77777777" w:rsidTr="00B751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D5DACC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19" w:type="dxa"/>
            <w:vAlign w:val="center"/>
          </w:tcPr>
          <w:p w14:paraId="4DBB0505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1ABC74C6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D57436" w:rsidRPr="0084139C" w14:paraId="14E4DC42" w14:textId="77777777" w:rsidTr="00B7518A">
        <w:tc>
          <w:tcPr>
            <w:tcW w:w="10627" w:type="dxa"/>
            <w:gridSpan w:val="2"/>
            <w:vAlign w:val="center"/>
          </w:tcPr>
          <w:p w14:paraId="70FC2A04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реальный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фактический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</w:t>
            </w:r>
            <w:r w:rsidR="00D57436" w:rsidRPr="0084139C">
              <w:rPr>
                <w:rFonts w:ascii="GHEA Grapalat" w:eastAsia="GHEA Grapalat" w:hAnsi="GHEA Grapalat" w:cs="Calibri"/>
              </w:rPr>
              <w:t>контроль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за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иными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D57436" w:rsidRPr="0084139C" w14:paraId="503E3AC7" w14:textId="77777777" w:rsidTr="00B7518A">
        <w:tc>
          <w:tcPr>
            <w:tcW w:w="10627" w:type="dxa"/>
            <w:gridSpan w:val="2"/>
            <w:vAlign w:val="center"/>
          </w:tcPr>
          <w:p w14:paraId="2AE28CBF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. </w:t>
            </w:r>
            <w:r w:rsidR="00D57436" w:rsidRPr="0084139C">
              <w:rPr>
                <w:rFonts w:ascii="GHEA Grapalat" w:eastAsia="GHEA Grapalat" w:hAnsi="GHEA Grapalat" w:cs="Calibri"/>
              </w:rPr>
              <w:t>является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должностным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осуществляющим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общее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текущее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руководство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деятельностью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proofErr w:type="gramStart"/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случае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если</w:t>
            </w:r>
            <w:proofErr w:type="gramEnd"/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нет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физического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соответствующего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требованиям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пунктов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 </w:t>
            </w:r>
            <w:r w:rsidR="00D57436" w:rsidRPr="0084139C">
              <w:rPr>
                <w:rFonts w:ascii="GHEA Grapalat" w:eastAsia="GHEA Grapalat" w:hAnsi="GHEA Grapalat" w:cs="Calibri"/>
              </w:rPr>
              <w:t>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</w:t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D57436" w:rsidRPr="0084139C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7E61B164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Основания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являться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реальным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84139C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GHEA Grapalat"/>
          <w:i/>
          <w:color w:val="000000"/>
        </w:rPr>
        <w:t>(</w:t>
      </w:r>
      <w:r w:rsidRPr="0084139C">
        <w:rPr>
          <w:rFonts w:ascii="GHEA Grapalat" w:eastAsia="GHEA Grapalat" w:hAnsi="GHEA Grapalat" w:cs="Calibri"/>
          <w:i/>
          <w:color w:val="000000"/>
        </w:rPr>
        <w:t>для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сферы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84139C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6119"/>
      </w:tblGrid>
      <w:tr w:rsidR="00D57436" w:rsidRPr="0084139C" w14:paraId="048D9E29" w14:textId="77777777" w:rsidTr="00B7518A">
        <w:trPr>
          <w:trHeight w:val="924"/>
        </w:trPr>
        <w:tc>
          <w:tcPr>
            <w:tcW w:w="10627" w:type="dxa"/>
            <w:gridSpan w:val="2"/>
            <w:vAlign w:val="center"/>
          </w:tcPr>
          <w:p w14:paraId="04DF4603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прямо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владеет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10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процентами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дающих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право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голоса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долей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акций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паев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либо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прямо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косвенно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имеет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10 </w:t>
            </w:r>
            <w:r w:rsidR="00D57436" w:rsidRPr="0084139C">
              <w:rPr>
                <w:rFonts w:ascii="GHEA Grapalat" w:eastAsia="GHEA Grapalat" w:hAnsi="GHEA Grapalat" w:cs="Calibri"/>
              </w:rPr>
              <w:t>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уставном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капитале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D57436" w:rsidRPr="0084139C" w14:paraId="6EAD8462" w14:textId="77777777" w:rsidTr="00B751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7F93FC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19" w:type="dxa"/>
            <w:shd w:val="clear" w:color="auto" w:fill="auto"/>
            <w:vAlign w:val="center"/>
          </w:tcPr>
          <w:p w14:paraId="401131BA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202FC59" w14:textId="77777777" w:rsidTr="00B751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1BC9F5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19" w:type="dxa"/>
            <w:vAlign w:val="center"/>
          </w:tcPr>
          <w:p w14:paraId="0C386F59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Прямое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  <w:p w14:paraId="6C144E0B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Косвенное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D57436" w:rsidRPr="0084139C" w14:paraId="03FAEB93" w14:textId="77777777" w:rsidTr="00B7518A">
        <w:tc>
          <w:tcPr>
            <w:tcW w:w="10627" w:type="dxa"/>
            <w:gridSpan w:val="2"/>
            <w:vAlign w:val="center"/>
          </w:tcPr>
          <w:p w14:paraId="2797C204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имеет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право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назначать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  <w:lang w:eastAsia="hy-AM"/>
              </w:rPr>
              <w:t>освобождать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большинство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членов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органов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управления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D57436" w:rsidRPr="0084139C" w14:paraId="50AAB846" w14:textId="77777777" w:rsidTr="00B7518A">
        <w:tc>
          <w:tcPr>
            <w:tcW w:w="10627" w:type="dxa"/>
            <w:gridSpan w:val="2"/>
            <w:vAlign w:val="center"/>
          </w:tcPr>
          <w:p w14:paraId="4C2C0AE4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безвозмездно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была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получена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выгода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размере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не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менее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15 </w:t>
            </w:r>
            <w:r w:rsidR="00D57436" w:rsidRPr="0084139C">
              <w:rPr>
                <w:rFonts w:ascii="GHEA Grapalat" w:eastAsia="GHEA Grapalat" w:hAnsi="GHEA Grapalat" w:cs="Calibri"/>
              </w:rPr>
              <w:t>процентов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прибыли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полученной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течение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года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предшествующего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отчетному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году</w:t>
            </w:r>
          </w:p>
        </w:tc>
      </w:tr>
      <w:tr w:rsidR="00D57436" w:rsidRPr="0084139C" w14:paraId="1415DC72" w14:textId="77777777" w:rsidTr="00B7518A">
        <w:tc>
          <w:tcPr>
            <w:tcW w:w="10627" w:type="dxa"/>
            <w:gridSpan w:val="2"/>
            <w:vAlign w:val="center"/>
          </w:tcPr>
          <w:p w14:paraId="406C4167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г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осуществляет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реальный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(</w:t>
            </w:r>
            <w:r w:rsidR="00D57436" w:rsidRPr="0084139C">
              <w:rPr>
                <w:rFonts w:ascii="GHEA Grapalat" w:eastAsia="GHEA Grapalat" w:hAnsi="GHEA Grapalat" w:cs="Calibri"/>
              </w:rPr>
              <w:t>фактический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) </w:t>
            </w:r>
            <w:r w:rsidR="00D57436" w:rsidRPr="0084139C">
              <w:rPr>
                <w:rFonts w:ascii="GHEA Grapalat" w:eastAsia="GHEA Grapalat" w:hAnsi="GHEA Grapalat" w:cs="Calibri"/>
              </w:rPr>
              <w:t>контроль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за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иными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D57436" w:rsidRPr="0084139C" w14:paraId="6D3AE104" w14:textId="77777777" w:rsidTr="00B7518A">
        <w:tc>
          <w:tcPr>
            <w:tcW w:w="10627" w:type="dxa"/>
            <w:gridSpan w:val="2"/>
            <w:vAlign w:val="center"/>
          </w:tcPr>
          <w:p w14:paraId="25B6B498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  <w:lang w:val="hy-AM"/>
              </w:rPr>
              <w:t>д</w:t>
            </w:r>
            <w:r w:rsidR="00D57436" w:rsidRPr="0084139C">
              <w:rPr>
                <w:rFonts w:ascii="Cambria Math" w:eastAsia="Cambria Math" w:hAnsi="Cambria Math" w:cs="Cambria Math"/>
              </w:rPr>
              <w:t>․</w:t>
            </w:r>
            <w:r w:rsidR="00D57436" w:rsidRPr="0084139C">
              <w:rPr>
                <w:rFonts w:ascii="GHEA Grapalat" w:eastAsia="Cambria Math" w:hAnsi="GHEA Grapalat" w:cs="Cambria Math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является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должностным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лицом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осуществляющим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общее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или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текущее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руководство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деятельностью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данного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юридического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случае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отсутствия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физического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, </w:t>
            </w:r>
            <w:r w:rsidR="00D57436" w:rsidRPr="0084139C">
              <w:rPr>
                <w:rFonts w:ascii="GHEA Grapalat" w:eastAsia="GHEA Grapalat" w:hAnsi="GHEA Grapalat" w:cs="Calibri"/>
              </w:rPr>
              <w:t>соответствующего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требованиям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пунктов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"</w:t>
            </w:r>
            <w:r w:rsidR="00D57436" w:rsidRPr="0084139C">
              <w:rPr>
                <w:rFonts w:ascii="GHEA Grapalat" w:eastAsia="GHEA Grapalat" w:hAnsi="GHEA Grapalat" w:cs="Calibri"/>
              </w:rPr>
              <w:t>а</w:t>
            </w:r>
            <w:r w:rsidR="00D57436" w:rsidRPr="0084139C">
              <w:rPr>
                <w:rFonts w:ascii="GHEA Grapalat" w:eastAsia="GHEA Grapalat" w:hAnsi="GHEA Grapalat" w:cs="GHEA Grapalat"/>
              </w:rPr>
              <w:t>" - "</w:t>
            </w:r>
            <w:r w:rsidR="00D57436" w:rsidRPr="0084139C">
              <w:rPr>
                <w:rFonts w:ascii="GHEA Grapalat" w:eastAsia="GHEA Grapalat" w:hAnsi="GHEA Grapalat" w:cs="Calibri"/>
              </w:rPr>
              <w:t>г</w:t>
            </w:r>
            <w:r w:rsidR="00D57436" w:rsidRPr="0084139C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14:paraId="06D74055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Информация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статусе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фициара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17FE3A5A" w14:textId="77777777" w:rsidTr="00B7518A">
        <w:tc>
          <w:tcPr>
            <w:tcW w:w="4531" w:type="dxa"/>
            <w:shd w:val="clear" w:color="auto" w:fill="D9E2F3"/>
            <w:vAlign w:val="center"/>
          </w:tcPr>
          <w:p w14:paraId="0ACBA352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становления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14:paraId="41453B3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342D9642" w14:textId="77777777" w:rsidTr="00B7518A">
        <w:tc>
          <w:tcPr>
            <w:tcW w:w="4531" w:type="dxa"/>
            <w:shd w:val="clear" w:color="auto" w:fill="D9E2F3"/>
            <w:vAlign w:val="center"/>
          </w:tcPr>
          <w:p w14:paraId="0F114219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Осуществление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контроля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за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14:paraId="242183CA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Отдельно</w:t>
            </w:r>
          </w:p>
          <w:p w14:paraId="34C99388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Совместно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с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аффилированными</w:t>
            </w:r>
            <w:r w:rsidR="00D57436" w:rsidRPr="0084139C">
              <w:rPr>
                <w:rFonts w:ascii="GHEA Grapalat" w:eastAsia="GHEA Grapalat" w:hAnsi="GHEA Grapalat" w:cs="GHEA Grapalat"/>
              </w:rPr>
              <w:t xml:space="preserve"> </w:t>
            </w:r>
            <w:r w:rsidR="00D57436" w:rsidRPr="0084139C">
              <w:rPr>
                <w:rFonts w:ascii="GHEA Grapalat" w:eastAsia="GHEA Grapalat" w:hAnsi="GHEA Grapalat" w:cs="Calibri"/>
              </w:rPr>
              <w:t>лицами</w:t>
            </w:r>
          </w:p>
        </w:tc>
      </w:tr>
      <w:tr w:rsidR="00D57436" w:rsidRPr="0084139C" w14:paraId="40B68218" w14:textId="77777777" w:rsidTr="00B7518A">
        <w:tc>
          <w:tcPr>
            <w:tcW w:w="4531" w:type="dxa"/>
            <w:shd w:val="clear" w:color="auto" w:fill="D9E2F3"/>
            <w:vAlign w:val="center"/>
          </w:tcPr>
          <w:p w14:paraId="53EA314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отчетной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в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сфере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недропользования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должностное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член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его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семьи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14:paraId="5A7044D5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Да</w:t>
            </w:r>
          </w:p>
          <w:p w14:paraId="200D7E64" w14:textId="77777777" w:rsidR="00D57436" w:rsidRPr="0084139C" w:rsidRDefault="00C157AB" w:rsidP="00856BC2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7436" w:rsidRPr="0084139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57436" w:rsidRPr="0084139C">
              <w:rPr>
                <w:rFonts w:ascii="GHEA Grapalat" w:eastAsia="GHEA Grapalat" w:hAnsi="GHEA Grapalat" w:cs="GHEA Grapalat"/>
              </w:rPr>
              <w:tab/>
            </w:r>
            <w:r w:rsidR="00D57436" w:rsidRPr="0084139C">
              <w:rPr>
                <w:rFonts w:ascii="GHEA Grapalat" w:eastAsia="GHEA Grapalat" w:hAnsi="GHEA Grapalat" w:cs="Calibri"/>
              </w:rPr>
              <w:t>Нет</w:t>
            </w:r>
          </w:p>
        </w:tc>
      </w:tr>
    </w:tbl>
    <w:p w14:paraId="34A99C4D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Контактные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0E7A5665" w14:textId="77777777" w:rsidTr="00B7518A">
        <w:tc>
          <w:tcPr>
            <w:tcW w:w="4531" w:type="dxa"/>
            <w:shd w:val="clear" w:color="auto" w:fill="D9E2F3"/>
            <w:vAlign w:val="center"/>
          </w:tcPr>
          <w:p w14:paraId="69DDF7AF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proofErr w:type="gramStart"/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Calibri" w:eastAsia="GHEA Grapalat" w:hAnsi="Calibri" w:cs="Calibri"/>
                <w:color w:val="000000"/>
              </w:rPr>
              <w:t> 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электронной</w:t>
            </w:r>
            <w:proofErr w:type="gramEnd"/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почты</w:t>
            </w:r>
          </w:p>
        </w:tc>
        <w:tc>
          <w:tcPr>
            <w:tcW w:w="6180" w:type="dxa"/>
            <w:vAlign w:val="center"/>
          </w:tcPr>
          <w:p w14:paraId="0373D9E2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24D30B1" w14:textId="77777777" w:rsidTr="00B7518A">
        <w:tc>
          <w:tcPr>
            <w:tcW w:w="4531" w:type="dxa"/>
            <w:shd w:val="clear" w:color="auto" w:fill="D9E2F3"/>
            <w:vAlign w:val="center"/>
          </w:tcPr>
          <w:p w14:paraId="0651296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телефона</w:t>
            </w:r>
          </w:p>
        </w:tc>
        <w:tc>
          <w:tcPr>
            <w:tcW w:w="6180" w:type="dxa"/>
            <w:vAlign w:val="center"/>
          </w:tcPr>
          <w:p w14:paraId="72AD02B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1651E1D3" w14:textId="5E227510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  <w:color w:val="000000"/>
        </w:rPr>
      </w:pPr>
    </w:p>
    <w:p w14:paraId="5E51284D" w14:textId="77777777" w:rsidR="00D57436" w:rsidRPr="0084139C" w:rsidRDefault="00D57436" w:rsidP="00856BC2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Промежуточные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юридические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лица</w:t>
      </w:r>
    </w:p>
    <w:p w14:paraId="6A840B34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7D529B9E" w14:textId="77777777" w:rsidTr="00B7518A">
        <w:tc>
          <w:tcPr>
            <w:tcW w:w="4531" w:type="dxa"/>
            <w:shd w:val="clear" w:color="auto" w:fill="D9E2F3"/>
            <w:vAlign w:val="center"/>
          </w:tcPr>
          <w:p w14:paraId="66AEC60B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9F0935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85A5004" w14:textId="77777777" w:rsidTr="00B7518A">
        <w:tc>
          <w:tcPr>
            <w:tcW w:w="4531" w:type="dxa"/>
            <w:shd w:val="clear" w:color="auto" w:fill="D9E2F3"/>
            <w:vAlign w:val="center"/>
          </w:tcPr>
          <w:p w14:paraId="6529031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14:paraId="7169868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6D0D06D3" w14:textId="77777777" w:rsidTr="00B7518A">
        <w:tc>
          <w:tcPr>
            <w:tcW w:w="4531" w:type="dxa"/>
            <w:shd w:val="clear" w:color="auto" w:fill="D9E2F3"/>
            <w:vAlign w:val="center"/>
          </w:tcPr>
          <w:p w14:paraId="3BBC902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4BF40FC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0E9F4097" w14:textId="77777777" w:rsidTr="00B7518A">
        <w:tc>
          <w:tcPr>
            <w:tcW w:w="4531" w:type="dxa"/>
            <w:shd w:val="clear" w:color="auto" w:fill="D9E2F3"/>
            <w:vAlign w:val="center"/>
          </w:tcPr>
          <w:p w14:paraId="27CBB0D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4C4BAFA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788E881C" w14:textId="77777777" w:rsidTr="00B7518A">
        <w:tc>
          <w:tcPr>
            <w:tcW w:w="4531" w:type="dxa"/>
            <w:shd w:val="clear" w:color="auto" w:fill="D9E2F3"/>
            <w:vAlign w:val="center"/>
          </w:tcPr>
          <w:p w14:paraId="0E7D91F0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025456B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DFFAEDB" w14:textId="77777777" w:rsidTr="00B7518A">
        <w:tc>
          <w:tcPr>
            <w:tcW w:w="4531" w:type="dxa"/>
            <w:shd w:val="clear" w:color="auto" w:fill="D9E2F3"/>
            <w:vAlign w:val="center"/>
          </w:tcPr>
          <w:p w14:paraId="0F0882C7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548DC65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AA02A00" w14:textId="77777777" w:rsidTr="00B7518A">
        <w:tc>
          <w:tcPr>
            <w:tcW w:w="4531" w:type="dxa"/>
            <w:shd w:val="clear" w:color="auto" w:fill="D9E2F3"/>
            <w:vAlign w:val="center"/>
          </w:tcPr>
          <w:p w14:paraId="34E3F5EE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14:paraId="285E744B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7D782A26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jc w:val="both"/>
        <w:rPr>
          <w:rFonts w:ascii="GHEA Grapalat" w:eastAsia="GHEA Grapalat" w:hAnsi="GHEA Grapalat" w:cs="GHEA Grapalat"/>
          <w:i/>
          <w:color w:val="000000"/>
        </w:rPr>
      </w:pPr>
      <w:r w:rsidRPr="0084139C">
        <w:rPr>
          <w:rFonts w:ascii="GHEA Grapalat" w:eastAsia="GHEA Grapalat" w:hAnsi="GHEA Grapalat" w:cs="Calibri"/>
          <w:i/>
          <w:color w:val="000000"/>
        </w:rPr>
        <w:t>Данные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реального</w:t>
      </w:r>
      <w:r w:rsidRPr="0084139C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1B6D7567" w14:textId="77777777" w:rsidTr="00B7518A">
        <w:trPr>
          <w:trHeight w:val="853"/>
        </w:trPr>
        <w:tc>
          <w:tcPr>
            <w:tcW w:w="4531" w:type="dxa"/>
            <w:vMerge w:val="restart"/>
            <w:shd w:val="clear" w:color="auto" w:fill="D9E2F3"/>
            <w:vAlign w:val="center"/>
          </w:tcPr>
          <w:p w14:paraId="05F5E014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реального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бенефициаров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для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которого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организация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промежуточным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юридическим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лицом</w:t>
            </w:r>
          </w:p>
        </w:tc>
        <w:tc>
          <w:tcPr>
            <w:tcW w:w="6180" w:type="dxa"/>
          </w:tcPr>
          <w:p w14:paraId="44A224E0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8FBA51D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513DA398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4B9DA61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40D5D062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58FA1643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D34E22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5C417840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65A818FD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CD3967F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4595712" w14:textId="77777777" w:rsidTr="00B7518A">
        <w:trPr>
          <w:trHeight w:val="850"/>
        </w:trPr>
        <w:tc>
          <w:tcPr>
            <w:tcW w:w="4531" w:type="dxa"/>
            <w:vMerge/>
            <w:shd w:val="clear" w:color="auto" w:fill="D9E2F3"/>
            <w:vAlign w:val="center"/>
          </w:tcPr>
          <w:p w14:paraId="56AF21AA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7AB5E9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126E238F" w14:textId="77777777" w:rsidR="00D57436" w:rsidRPr="0084139C" w:rsidRDefault="00D57436" w:rsidP="00856BC2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</w:rPr>
      </w:pPr>
      <w:r w:rsidRPr="0084139C">
        <w:rPr>
          <w:rFonts w:ascii="GHEA Grapalat" w:eastAsia="GHEA Grapalat" w:hAnsi="GHEA Grapalat" w:cs="Calibri"/>
          <w:i/>
        </w:rPr>
        <w:t>Данные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о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листинге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акций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промежуточного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юридического</w:t>
      </w:r>
      <w:r w:rsidRPr="0084139C">
        <w:rPr>
          <w:rFonts w:ascii="GHEA Grapalat" w:eastAsia="GHEA Grapalat" w:hAnsi="GHEA Grapalat" w:cs="GHEA Grapalat"/>
          <w:i/>
        </w:rPr>
        <w:t xml:space="preserve"> </w:t>
      </w:r>
      <w:r w:rsidRPr="0084139C">
        <w:rPr>
          <w:rFonts w:ascii="GHEA Grapalat" w:eastAsia="GHEA Grapalat" w:hAnsi="GHEA Grapalat" w:cs="Calibri"/>
          <w:i/>
        </w:rPr>
        <w:t>лица</w:t>
      </w:r>
    </w:p>
    <w:tbl>
      <w:tblPr>
        <w:tblW w:w="107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6180"/>
      </w:tblGrid>
      <w:tr w:rsidR="00D57436" w:rsidRPr="0084139C" w14:paraId="19D6CE28" w14:textId="77777777" w:rsidTr="00B7518A">
        <w:tc>
          <w:tcPr>
            <w:tcW w:w="4531" w:type="dxa"/>
            <w:shd w:val="clear" w:color="auto" w:fill="D9E2F3"/>
            <w:vAlign w:val="center"/>
          </w:tcPr>
          <w:p w14:paraId="2656EC82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14:paraId="6FBBFC9C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  <w:tr w:rsidR="00D57436" w:rsidRPr="0084139C" w14:paraId="231CD2BC" w14:textId="77777777" w:rsidTr="00B7518A">
        <w:tc>
          <w:tcPr>
            <w:tcW w:w="4531" w:type="dxa"/>
            <w:shd w:val="clear" w:color="auto" w:fill="D9E2F3"/>
            <w:vAlign w:val="center"/>
          </w:tcPr>
          <w:p w14:paraId="60AF9425" w14:textId="77777777" w:rsidR="00D57436" w:rsidRPr="0084139C" w:rsidRDefault="00D57436" w:rsidP="00856BC2">
            <w:pPr>
              <w:numPr>
                <w:ilvl w:val="2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GHEA Grapalat" w:eastAsia="GHEA Grapalat" w:hAnsi="GHEA Grapalat" w:cs="GHEA Grapalat"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color w:val="000000"/>
              </w:rPr>
              <w:lastRenderedPageBreak/>
              <w:t>Ссылка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84139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color w:val="000000"/>
              </w:rPr>
              <w:t>бирже</w:t>
            </w:r>
          </w:p>
        </w:tc>
        <w:tc>
          <w:tcPr>
            <w:tcW w:w="6180" w:type="dxa"/>
            <w:vAlign w:val="center"/>
          </w:tcPr>
          <w:p w14:paraId="4AD33173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</w:rPr>
            </w:pPr>
          </w:p>
        </w:tc>
      </w:tr>
    </w:tbl>
    <w:p w14:paraId="23CD347D" w14:textId="5922F327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i/>
        </w:rPr>
      </w:pPr>
    </w:p>
    <w:p w14:paraId="1263701C" w14:textId="77777777" w:rsidR="00D57436" w:rsidRPr="0084139C" w:rsidRDefault="00D57436" w:rsidP="00856BC2">
      <w:pPr>
        <w:pStyle w:val="aff2"/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  <w:r w:rsidRPr="0084139C">
        <w:rPr>
          <w:rFonts w:ascii="GHEA Grapalat" w:eastAsia="GHEA Grapalat" w:hAnsi="GHEA Grapalat" w:cs="Calibri"/>
          <w:b/>
          <w:color w:val="000000"/>
        </w:rPr>
        <w:t>Дополнительные</w:t>
      </w:r>
      <w:r w:rsidRPr="0084139C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84139C">
        <w:rPr>
          <w:rFonts w:ascii="GHEA Grapalat" w:eastAsia="GHEA Grapalat" w:hAnsi="GHEA Grapalat" w:cs="Calibri"/>
          <w:b/>
          <w:color w:val="000000"/>
        </w:rPr>
        <w:t>примечания</w:t>
      </w:r>
    </w:p>
    <w:tbl>
      <w:tblPr>
        <w:tblW w:w="10457" w:type="dxa"/>
        <w:tblLayout w:type="fixed"/>
        <w:tblLook w:val="04A0" w:firstRow="1" w:lastRow="0" w:firstColumn="1" w:lastColumn="0" w:noHBand="0" w:noVBand="1"/>
      </w:tblPr>
      <w:tblGrid>
        <w:gridCol w:w="10457"/>
      </w:tblGrid>
      <w:tr w:rsidR="00D57436" w:rsidRPr="0084139C" w14:paraId="5FA48976" w14:textId="77777777" w:rsidTr="00B34ECA">
        <w:trPr>
          <w:trHeight w:val="568"/>
        </w:trPr>
        <w:tc>
          <w:tcPr>
            <w:tcW w:w="10457" w:type="dxa"/>
            <w:shd w:val="clear" w:color="auto" w:fill="D9E2F3" w:themeFill="accent1" w:themeFillTint="33"/>
          </w:tcPr>
          <w:p w14:paraId="0BD0ADB4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сведения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разъяснения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связанные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с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данными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заполненными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подлежащими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заполнению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в</w:t>
            </w:r>
            <w:r w:rsidRPr="0084139C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84139C">
              <w:rPr>
                <w:rFonts w:ascii="GHEA Grapalat" w:eastAsia="GHEA Grapalat" w:hAnsi="GHEA Grapalat" w:cs="Calibri"/>
                <w:i/>
                <w:color w:val="000000"/>
              </w:rPr>
              <w:t>декларации</w:t>
            </w:r>
          </w:p>
        </w:tc>
      </w:tr>
      <w:tr w:rsidR="00D57436" w:rsidRPr="0084139C" w14:paraId="48AC68EE" w14:textId="77777777" w:rsidTr="00B34ECA">
        <w:trPr>
          <w:trHeight w:val="8776"/>
        </w:trPr>
        <w:tc>
          <w:tcPr>
            <w:tcW w:w="10457" w:type="dxa"/>
          </w:tcPr>
          <w:p w14:paraId="463A611D" w14:textId="77777777" w:rsidR="00D57436" w:rsidRPr="0084139C" w:rsidRDefault="00D57436" w:rsidP="00856BC2">
            <w:pPr>
              <w:jc w:val="both"/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194252AC" w14:textId="77777777" w:rsidR="00D57436" w:rsidRPr="0084139C" w:rsidRDefault="00D57436" w:rsidP="00856BC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206A4CA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290B770A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37E28257" w14:textId="77777777" w:rsidR="00D57436" w:rsidRPr="0084139C" w:rsidRDefault="00D57436" w:rsidP="00856BC2">
      <w:pPr>
        <w:jc w:val="center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 w:cs="Calibri"/>
          <w:b/>
        </w:rPr>
        <w:lastRenderedPageBreak/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заполнения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декларации</w:t>
      </w:r>
    </w:p>
    <w:p w14:paraId="07AF16EE" w14:textId="77777777" w:rsidR="00D57436" w:rsidRPr="0084139C" w:rsidRDefault="00D57436" w:rsidP="00856BC2">
      <w:pPr>
        <w:jc w:val="both"/>
        <w:rPr>
          <w:rFonts w:ascii="GHEA Grapalat" w:hAnsi="GHEA Grapalat"/>
          <w:b/>
          <w:lang w:val="hy-AM"/>
        </w:rPr>
      </w:pPr>
    </w:p>
    <w:p w14:paraId="630F5B56" w14:textId="77777777" w:rsidR="00D57436" w:rsidRPr="0084139C" w:rsidRDefault="00D57436" w:rsidP="00856BC2">
      <w:pPr>
        <w:pStyle w:val="aff2"/>
        <w:numPr>
          <w:ilvl w:val="0"/>
          <w:numId w:val="28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1-</w:t>
      </w:r>
      <w:r w:rsidRPr="0084139C">
        <w:rPr>
          <w:rFonts w:ascii="GHEA Grapalat" w:hAnsi="GHEA Grapalat" w:cs="Calibri"/>
          <w:sz w:val="24"/>
          <w:szCs w:val="24"/>
        </w:rPr>
        <w:t>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далее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).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5F2FD8E4" w14:textId="77777777" w:rsidR="00D57436" w:rsidRPr="0084139C" w:rsidRDefault="00D57436" w:rsidP="00856BC2">
      <w:pPr>
        <w:pStyle w:val="aff2"/>
        <w:numPr>
          <w:ilvl w:val="0"/>
          <w:numId w:val="29"/>
        </w:numPr>
        <w:ind w:left="0" w:firstLine="142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наименование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латинскими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буквами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государственной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пометку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организационно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правовой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форме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49A09D30" w14:textId="77777777" w:rsidR="00D57436" w:rsidRPr="0084139C" w:rsidRDefault="00D57436" w:rsidP="00856BC2">
      <w:pPr>
        <w:pStyle w:val="aff2"/>
        <w:numPr>
          <w:ilvl w:val="0"/>
          <w:numId w:val="29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 "</w:t>
      </w:r>
      <w:proofErr w:type="gramEnd"/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физического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подписывающего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включаемые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заявку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настоящую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процедуру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31BB05AB" w14:textId="77777777" w:rsidR="00D57436" w:rsidRPr="0084139C" w:rsidRDefault="00D57436" w:rsidP="00856BC2">
      <w:pPr>
        <w:pStyle w:val="aff2"/>
        <w:numPr>
          <w:ilvl w:val="0"/>
          <w:numId w:val="29"/>
        </w:numPr>
        <w:ind w:left="0" w:firstLine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Представление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день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месяц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год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подписания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количество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страниц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ставится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подпись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6ED532AE" w14:textId="77777777" w:rsidR="00D57436" w:rsidRPr="0084139C" w:rsidRDefault="00D57436" w:rsidP="00856BC2">
      <w:pPr>
        <w:pStyle w:val="aff2"/>
        <w:numPr>
          <w:ilvl w:val="0"/>
          <w:numId w:val="28"/>
        </w:numPr>
        <w:ind w:left="142" w:hanging="284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2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листинга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акций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листингированы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рынке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включенном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список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рынков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регулируемых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критериями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адекватного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раскрытия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утвержденными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министром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юстиции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Республики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Армения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соответствия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указанным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критериям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подлежат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исключением</w:t>
      </w:r>
      <w:r w:rsidRPr="0084139C">
        <w:rPr>
          <w:rFonts w:ascii="GHEA Grapalat" w:hAnsi="GHEA Grapalat"/>
          <w:sz w:val="24"/>
          <w:szCs w:val="24"/>
        </w:rPr>
        <w:t xml:space="preserve"> 5-</w:t>
      </w:r>
      <w:r w:rsidRPr="0084139C">
        <w:rPr>
          <w:rFonts w:ascii="GHEA Grapalat" w:hAnsi="GHEA Grapalat" w:cs="Calibri"/>
          <w:sz w:val="24"/>
          <w:szCs w:val="24"/>
        </w:rPr>
        <w:t>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который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имеет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GHEA Grapalat" w:hAnsi="GHEA Grapalat"/>
          <w:sz w:val="24"/>
          <w:szCs w:val="24"/>
        </w:rPr>
        <w:t>:</w:t>
      </w:r>
    </w:p>
    <w:p w14:paraId="04063AF2" w14:textId="77777777" w:rsidR="00D57436" w:rsidRPr="0084139C" w:rsidRDefault="00D57436" w:rsidP="00856BC2">
      <w:pPr>
        <w:pStyle w:val="aff2"/>
        <w:numPr>
          <w:ilvl w:val="0"/>
          <w:numId w:val="30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листинга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акций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наименование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фондовой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биржи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указывая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скобках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биржи</w:t>
      </w:r>
      <w:r w:rsidRPr="0084139C">
        <w:rPr>
          <w:rFonts w:ascii="GHEA Grapalat" w:hAnsi="GHEA Grapalat"/>
          <w:sz w:val="24"/>
          <w:szCs w:val="24"/>
        </w:rPr>
        <w:t xml:space="preserve"> (Market Identifier Code), </w:t>
      </w:r>
      <w:r w:rsidRPr="0084139C">
        <w:rPr>
          <w:rFonts w:ascii="GHEA Grapalat" w:hAnsi="GHEA Grapalat" w:cs="Calibri"/>
          <w:sz w:val="24"/>
          <w:szCs w:val="24"/>
        </w:rPr>
        <w:t>где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листингированы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акции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производится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ссылка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бирже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документы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при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наличии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документов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содержащих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сведения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владельцах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7E100198" w14:textId="77777777" w:rsidR="00D57436" w:rsidRPr="0084139C" w:rsidRDefault="00D57436" w:rsidP="00856BC2">
      <w:pPr>
        <w:pStyle w:val="aff2"/>
        <w:numPr>
          <w:ilvl w:val="0"/>
          <w:numId w:val="30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подраздел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proofErr w:type="gramStart"/>
      <w:r w:rsidRPr="0084139C">
        <w:rPr>
          <w:rFonts w:ascii="GHEA Grapalat" w:hAnsi="GHEA Grapalat"/>
          <w:sz w:val="24"/>
          <w:szCs w:val="24"/>
        </w:rPr>
        <w:t>"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заполненные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2.1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относятся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другому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лицу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контролирующему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наименование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латинскими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буквами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регистрационные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включая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пометку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об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организационно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правовой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форме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фамилию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руководителя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исполнительного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органа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471A2073" w14:textId="77777777" w:rsidR="00D57436" w:rsidRPr="0084139C" w:rsidRDefault="00D57436" w:rsidP="00856BC2">
      <w:pPr>
        <w:pStyle w:val="aff2"/>
        <w:numPr>
          <w:ilvl w:val="0"/>
          <w:numId w:val="30"/>
        </w:numPr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подраздел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Уровень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контроля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2.1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касающиеся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полностью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указывается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контролирующего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Организацию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процентном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выражении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Отметки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производятся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учетом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абзацем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подпункта</w:t>
      </w:r>
      <w:r w:rsidRPr="0084139C">
        <w:rPr>
          <w:rFonts w:ascii="GHEA Grapalat" w:hAnsi="GHEA Grapalat"/>
          <w:sz w:val="24"/>
          <w:szCs w:val="24"/>
        </w:rPr>
        <w:t xml:space="preserve"> 5 </w:t>
      </w:r>
      <w:r w:rsidRPr="0084139C">
        <w:rPr>
          <w:rFonts w:ascii="GHEA Grapalat" w:hAnsi="GHEA Grapalat" w:cs="Calibri"/>
          <w:sz w:val="24"/>
          <w:szCs w:val="24"/>
        </w:rPr>
        <w:t>пункта</w:t>
      </w:r>
      <w:r w:rsidRPr="0084139C">
        <w:rPr>
          <w:rFonts w:ascii="GHEA Grapalat" w:hAnsi="GHEA Grapalat"/>
          <w:sz w:val="24"/>
          <w:szCs w:val="24"/>
        </w:rPr>
        <w:t xml:space="preserve"> 4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Порядка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505BBBE9" w14:textId="77777777" w:rsidR="00D57436" w:rsidRPr="0084139C" w:rsidRDefault="00D57436" w:rsidP="00856BC2">
      <w:pPr>
        <w:pStyle w:val="aff2"/>
        <w:numPr>
          <w:ilvl w:val="0"/>
          <w:numId w:val="28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3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международной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прямое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какое</w:t>
      </w:r>
      <w:r w:rsidRPr="0084139C">
        <w:rPr>
          <w:rFonts w:ascii="GHEA Grapalat" w:hAnsi="GHEA Grapalat"/>
          <w:sz w:val="24"/>
          <w:szCs w:val="24"/>
        </w:rPr>
        <w:t>-</w:t>
      </w:r>
      <w:r w:rsidRPr="0084139C">
        <w:rPr>
          <w:rFonts w:ascii="GHEA Grapalat" w:hAnsi="GHEA Grapalat" w:cs="Calibri"/>
          <w:sz w:val="24"/>
          <w:szCs w:val="24"/>
        </w:rPr>
        <w:t>либо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государство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муниципалитет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международная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может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быть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несколько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прямое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несколько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муниципалитетов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международных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организациий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Cambria Math" w:eastAsia="MS Mincho" w:hAnsi="Cambria Math" w:cs="Cambria Math"/>
          <w:sz w:val="24"/>
          <w:szCs w:val="24"/>
        </w:rPr>
        <w:t>․</w:t>
      </w:r>
    </w:p>
    <w:p w14:paraId="6A44B534" w14:textId="77777777" w:rsidR="00D57436" w:rsidRPr="0084139C" w:rsidRDefault="00D57436" w:rsidP="00856BC2">
      <w:pPr>
        <w:pStyle w:val="aff2"/>
        <w:numPr>
          <w:ilvl w:val="0"/>
          <w:numId w:val="31"/>
        </w:numPr>
        <w:ind w:left="0" w:hanging="426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lastRenderedPageBreak/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представляющего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декларацию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имеется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прямое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косвенное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название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случае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- </w:t>
      </w:r>
      <w:r w:rsidRPr="0084139C">
        <w:rPr>
          <w:rFonts w:ascii="GHEA Grapalat" w:hAnsi="GHEA Grapalat" w:cs="Calibri"/>
          <w:sz w:val="24"/>
          <w:szCs w:val="24"/>
        </w:rPr>
        <w:t>название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>.</w:t>
      </w:r>
      <w:r w:rsidRPr="0084139C">
        <w:rPr>
          <w:rFonts w:ascii="GHEA Grapalat" w:hAnsi="GHEA Grapalat" w:cs="Calibri"/>
          <w:sz w:val="24"/>
          <w:szCs w:val="24"/>
        </w:rPr>
        <w:t>В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государства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муниципалитета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юридического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процентном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выражении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также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Отметки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размере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виде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участия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уставном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капитале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производятся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учетом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установленных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абзацем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а</w:t>
      </w:r>
      <w:r w:rsidRPr="0084139C">
        <w:rPr>
          <w:rFonts w:ascii="GHEA Grapalat" w:hAnsi="GHEA Grapalat"/>
          <w:sz w:val="24"/>
          <w:szCs w:val="24"/>
        </w:rPr>
        <w:t xml:space="preserve">" </w:t>
      </w:r>
      <w:r w:rsidRPr="0084139C">
        <w:rPr>
          <w:rFonts w:ascii="GHEA Grapalat" w:hAnsi="GHEA Grapalat" w:cs="Calibri"/>
          <w:sz w:val="24"/>
          <w:szCs w:val="24"/>
        </w:rPr>
        <w:t>подпункта</w:t>
      </w:r>
      <w:r w:rsidRPr="0084139C">
        <w:rPr>
          <w:rFonts w:ascii="GHEA Grapalat" w:hAnsi="GHEA Grapalat"/>
          <w:sz w:val="24"/>
          <w:szCs w:val="24"/>
        </w:rPr>
        <w:t xml:space="preserve"> 5 </w:t>
      </w:r>
      <w:r w:rsidRPr="0084139C">
        <w:rPr>
          <w:rFonts w:ascii="GHEA Grapalat" w:hAnsi="GHEA Grapalat" w:cs="Calibri"/>
          <w:sz w:val="24"/>
          <w:szCs w:val="24"/>
        </w:rPr>
        <w:t>пункта</w:t>
      </w:r>
      <w:r w:rsidRPr="0084139C">
        <w:rPr>
          <w:rFonts w:ascii="GHEA Grapalat" w:hAnsi="GHEA Grapalat"/>
          <w:sz w:val="24"/>
          <w:szCs w:val="24"/>
        </w:rPr>
        <w:t xml:space="preserve"> 4 </w:t>
      </w:r>
      <w:r w:rsidRPr="0084139C">
        <w:rPr>
          <w:rFonts w:ascii="GHEA Grapalat" w:hAnsi="GHEA Grapalat" w:cs="Calibri"/>
          <w:sz w:val="24"/>
          <w:szCs w:val="24"/>
        </w:rPr>
        <w:t>настоящего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Порядка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68E88ABE" w14:textId="77777777" w:rsidR="00D57436" w:rsidRPr="0084139C" w:rsidRDefault="00D57436" w:rsidP="00856BC2">
      <w:pPr>
        <w:ind w:left="-36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латинскими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международной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Отметки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абзацем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>.</w:t>
      </w:r>
    </w:p>
    <w:p w14:paraId="3C1F88B8" w14:textId="77777777" w:rsidR="00D57436" w:rsidRPr="0084139C" w:rsidRDefault="00D57436" w:rsidP="00856BC2">
      <w:pPr>
        <w:pStyle w:val="aff2"/>
        <w:numPr>
          <w:ilvl w:val="0"/>
          <w:numId w:val="28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Раздел</w:t>
      </w:r>
      <w:r w:rsidRPr="0084139C">
        <w:rPr>
          <w:rFonts w:ascii="GHEA Grapalat" w:hAnsi="GHEA Grapalat"/>
          <w:sz w:val="24"/>
          <w:szCs w:val="24"/>
        </w:rPr>
        <w:t xml:space="preserve"> 4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(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)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отдельно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для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каждого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количеству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реальных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бенефициаров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Организации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этом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разделе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следующими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правилами</w:t>
      </w:r>
      <w:r w:rsidRPr="0084139C">
        <w:rPr>
          <w:rFonts w:ascii="Cambria Math" w:eastAsia="MS Mincho" w:hAnsi="Cambria Math" w:cs="Cambria Math"/>
          <w:sz w:val="24"/>
          <w:szCs w:val="24"/>
        </w:rPr>
        <w:t>․</w:t>
      </w:r>
    </w:p>
    <w:p w14:paraId="20CCD1B0" w14:textId="77777777" w:rsidR="00D57436" w:rsidRPr="0084139C" w:rsidRDefault="00D57436" w:rsidP="00856BC2">
      <w:pPr>
        <w:pStyle w:val="aff2"/>
        <w:numPr>
          <w:ilvl w:val="0"/>
          <w:numId w:val="32"/>
        </w:numPr>
        <w:ind w:left="0"/>
        <w:contextualSpacing/>
        <w:jc w:val="both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подразделе</w:t>
      </w:r>
      <w:r w:rsidRPr="0084139C">
        <w:rPr>
          <w:rFonts w:ascii="GHEA Grapalat" w:hAnsi="GHEA Grapalat"/>
          <w:sz w:val="24"/>
          <w:szCs w:val="24"/>
        </w:rPr>
        <w:t xml:space="preserve"> "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удостоверяющие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личность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proofErr w:type="gramStart"/>
      <w:r w:rsidRPr="0084139C">
        <w:rPr>
          <w:rFonts w:ascii="GHEA Grapalat" w:hAnsi="GHEA Grapalat"/>
          <w:sz w:val="24"/>
          <w:szCs w:val="24"/>
        </w:rPr>
        <w:t>"</w:t>
      </w:r>
      <w:proofErr w:type="gramEnd"/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Данные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так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как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они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заполнены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удостоверяющем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личность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реального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бенефициара</w:t>
      </w:r>
      <w:r w:rsidRPr="0084139C">
        <w:rPr>
          <w:rFonts w:ascii="GHEA Grapalat" w:hAnsi="GHEA Grapalat"/>
          <w:sz w:val="24"/>
          <w:szCs w:val="24"/>
        </w:rPr>
        <w:t xml:space="preserve">. </w:t>
      </w:r>
      <w:r w:rsidRPr="0084139C">
        <w:rPr>
          <w:rFonts w:ascii="GHEA Grapalat" w:hAnsi="GHEA Grapalat" w:cs="Calibri"/>
          <w:sz w:val="24"/>
          <w:szCs w:val="24"/>
        </w:rPr>
        <w:t>Если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фамилия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лица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имеются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на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армянском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языке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или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латинскими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буквами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документе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удостоверяющем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его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личность</w:t>
      </w:r>
      <w:r w:rsidRPr="0084139C">
        <w:rPr>
          <w:rFonts w:ascii="GHEA Grapalat" w:hAnsi="GHEA Grapalat"/>
          <w:sz w:val="24"/>
          <w:szCs w:val="24"/>
        </w:rPr>
        <w:t xml:space="preserve">, </w:t>
      </w:r>
      <w:r w:rsidRPr="0084139C">
        <w:rPr>
          <w:rFonts w:ascii="GHEA Grapalat" w:hAnsi="GHEA Grapalat" w:cs="Calibri"/>
          <w:sz w:val="24"/>
          <w:szCs w:val="24"/>
        </w:rPr>
        <w:t>то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декларации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заполняется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их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транскрипция</w:t>
      </w:r>
      <w:r w:rsidRPr="0084139C">
        <w:rPr>
          <w:rFonts w:ascii="GHEA Grapalat" w:hAnsi="GHEA Grapalat"/>
          <w:sz w:val="24"/>
          <w:szCs w:val="24"/>
        </w:rPr>
        <w:t>;</w:t>
      </w:r>
    </w:p>
    <w:p w14:paraId="6C95146B" w14:textId="77777777" w:rsidR="00D57436" w:rsidRPr="0084139C" w:rsidRDefault="00D57436" w:rsidP="00856BC2">
      <w:pPr>
        <w:ind w:left="-375"/>
        <w:jc w:val="both"/>
        <w:rPr>
          <w:rFonts w:ascii="GHEA Grapalat" w:hAnsi="GHEA Grapalat"/>
          <w:highlight w:val="yellow"/>
        </w:rPr>
      </w:pPr>
      <w:r w:rsidRPr="0084139C">
        <w:rPr>
          <w:rFonts w:ascii="GHEA Grapalat" w:hAnsi="GHEA Grapalat"/>
        </w:rPr>
        <w:t xml:space="preserve">2) 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Документ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удостоверяющий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личность</w:t>
      </w:r>
      <w:proofErr w:type="gramStart"/>
      <w:r w:rsidRPr="0084139C">
        <w:rPr>
          <w:rFonts w:ascii="GHEA Grapalat" w:hAnsi="GHEA Grapalat"/>
        </w:rPr>
        <w:t>"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вносятся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удостоверяющем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>;</w:t>
      </w:r>
    </w:p>
    <w:p w14:paraId="2E3D31A7" w14:textId="77777777" w:rsidR="00D57436" w:rsidRPr="0084139C" w:rsidRDefault="00D57436" w:rsidP="00856BC2">
      <w:pPr>
        <w:ind w:left="-375"/>
        <w:jc w:val="both"/>
        <w:rPr>
          <w:rFonts w:ascii="GHEA Grapalat" w:hAnsi="GHEA Grapalat"/>
          <w:highlight w:val="yellow"/>
        </w:rPr>
      </w:pPr>
      <w:r w:rsidRPr="0084139C">
        <w:rPr>
          <w:rFonts w:ascii="GHEA Grapalat" w:hAnsi="GHEA Grapalat"/>
        </w:rPr>
        <w:t xml:space="preserve">3)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>;</w:t>
      </w:r>
    </w:p>
    <w:p w14:paraId="7CA692FB" w14:textId="77777777" w:rsidR="00D57436" w:rsidRPr="0084139C" w:rsidRDefault="00D57436" w:rsidP="00856BC2">
      <w:pPr>
        <w:ind w:left="-375"/>
        <w:jc w:val="both"/>
        <w:rPr>
          <w:rFonts w:ascii="GHEA Grapalat" w:hAnsi="GHEA Grapalat"/>
          <w:highlight w:val="yellow"/>
        </w:rPr>
      </w:pPr>
      <w:r w:rsidRPr="0084139C">
        <w:rPr>
          <w:rFonts w:ascii="GHEA Grapalat" w:hAnsi="GHEA Grapalat"/>
        </w:rPr>
        <w:t xml:space="preserve">4)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"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проживания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отличается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проживания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последнего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жительства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>;</w:t>
      </w:r>
    </w:p>
    <w:p w14:paraId="1D6193AF" w14:textId="77777777" w:rsidR="00D57436" w:rsidRPr="0084139C" w:rsidRDefault="00D57436" w:rsidP="00856BC2">
      <w:pPr>
        <w:ind w:left="-375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5)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Основания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являться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подотчетных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недропользования</w:t>
      </w:r>
      <w:r w:rsidRPr="0084139C">
        <w:rPr>
          <w:rFonts w:ascii="GHEA Grapalat" w:hAnsi="GHEA Grapalat"/>
        </w:rPr>
        <w:t xml:space="preserve">)"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подотчетной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недропользования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отмечается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предусмотренном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борьбе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отмыванием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денег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финансированием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терроризма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реальным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информация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требуемая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пунктах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правилами</w:t>
      </w:r>
      <w:r w:rsidRPr="0084139C">
        <w:rPr>
          <w:rFonts w:ascii="GHEA Grapalat" w:hAnsi="GHEA Grapalat"/>
        </w:rPr>
        <w:t>:</w:t>
      </w:r>
    </w:p>
    <w:p w14:paraId="436B54A6" w14:textId="77777777" w:rsidR="00D57436" w:rsidRPr="0084139C" w:rsidRDefault="00D57436" w:rsidP="00856BC2">
      <w:pPr>
        <w:jc w:val="both"/>
        <w:rPr>
          <w:rFonts w:ascii="GHEA Grapalat" w:eastAsia="GHEA Grapalat" w:hAnsi="GHEA Grapalat" w:cs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владеет</w:t>
      </w:r>
      <w:r w:rsidRPr="0084139C">
        <w:rPr>
          <w:rFonts w:ascii="GHEA Grapalat" w:hAnsi="GHEA Grapalat"/>
        </w:rPr>
        <w:t xml:space="preserve"> 20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голоса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паев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20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собственности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другого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владеющего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собственности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).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независимо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количества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цепочке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владеющего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акциями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паем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физического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lastRenderedPageBreak/>
        <w:t>указывается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рассчитывается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совокупности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рассчитывается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предыдущей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именно</w:t>
      </w:r>
      <w:r w:rsidRPr="0084139C">
        <w:rPr>
          <w:rFonts w:ascii="GHEA Grapalat" w:hAnsi="GHEA Grapalat"/>
        </w:rPr>
        <w:t xml:space="preserve">: </w:t>
      </w:r>
      <w:r w:rsidRPr="0084139C">
        <w:rPr>
          <w:rFonts w:ascii="GHEA Grapalat" w:hAnsi="GHEA Grapalat" w:cs="Calibri"/>
        </w:rPr>
        <w:t>умножения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участника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достижения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поле</w:t>
      </w:r>
      <w:r w:rsidRPr="0084139C">
        <w:rPr>
          <w:rFonts w:ascii="GHEA Grapalat" w:eastAsia="GHEA Grapalat" w:hAnsi="GHEA Grapalat" w:cs="GHEA Grapalat"/>
        </w:rPr>
        <w:t xml:space="preserve"> "</w:t>
      </w:r>
      <w:r w:rsidRPr="0084139C">
        <w:rPr>
          <w:rFonts w:ascii="GHEA Grapalat" w:eastAsia="GHEA Grapalat" w:hAnsi="GHEA Grapalat" w:cs="Calibri"/>
        </w:rPr>
        <w:t>Вид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 xml:space="preserve">" </w:t>
      </w:r>
      <w:r w:rsidRPr="0084139C">
        <w:rPr>
          <w:rFonts w:ascii="GHEA Grapalat" w:eastAsia="GHEA Grapalat" w:hAnsi="GHEA Grapalat" w:cs="Calibri"/>
        </w:rPr>
        <w:t>производится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отметка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прямой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или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косвенной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принадлежности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уставном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капитале</w:t>
      </w:r>
      <w:r w:rsidRPr="0084139C">
        <w:rPr>
          <w:rFonts w:ascii="GHEA Grapalat" w:eastAsia="GHEA Grapalat" w:hAnsi="GHEA Grapalat" w:cs="GHEA Grapalat"/>
        </w:rPr>
        <w:t xml:space="preserve">. </w:t>
      </w:r>
      <w:r w:rsidRPr="0084139C">
        <w:rPr>
          <w:rFonts w:ascii="GHEA Grapalat" w:eastAsia="GHEA Grapalat" w:hAnsi="GHEA Grapalat" w:cs="Calibri"/>
        </w:rPr>
        <w:t>При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наличии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уставном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капитале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прямого</w:t>
      </w:r>
      <w:r w:rsidRPr="0084139C">
        <w:rPr>
          <w:rFonts w:ascii="GHEA Grapalat" w:eastAsia="GHEA Grapalat" w:hAnsi="GHEA Grapalat" w:cs="GHEA Grapalat"/>
        </w:rPr>
        <w:t xml:space="preserve">,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косвенного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производится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отметка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наличии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одновременно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прямого</w:t>
      </w:r>
      <w:r w:rsidRPr="0084139C">
        <w:rPr>
          <w:rFonts w:ascii="GHEA Grapalat" w:eastAsia="GHEA Grapalat" w:hAnsi="GHEA Grapalat" w:cs="GHEA Grapalat"/>
        </w:rPr>
        <w:t xml:space="preserve">,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косвенного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участия</w:t>
      </w:r>
      <w:r w:rsidRPr="0084139C">
        <w:rPr>
          <w:rFonts w:ascii="GHEA Grapalat" w:eastAsia="GHEA Grapalat" w:hAnsi="GHEA Grapalat" w:cs="GHEA Grapalat"/>
        </w:rPr>
        <w:t>;</w:t>
      </w:r>
    </w:p>
    <w:p w14:paraId="079B475D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инструментов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сделок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влияния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>;</w:t>
      </w:r>
    </w:p>
    <w:p w14:paraId="6B0D733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  <w:lang w:val="hy-AM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пункте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подраздела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производится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отметка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является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должностным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осуществляющим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общее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текущее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руководство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деятельностью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Calibri"/>
          <w:lang w:val="hy-AM"/>
        </w:rPr>
        <w:t>рганизации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имеется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физическое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соответствующее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требованиям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пунктов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подраздела</w:t>
      </w:r>
      <w:r w:rsidRPr="0084139C">
        <w:rPr>
          <w:rFonts w:ascii="GHEA Grapalat" w:hAnsi="GHEA Grapalat"/>
        </w:rPr>
        <w:t>.</w:t>
      </w:r>
    </w:p>
    <w:p w14:paraId="7E098979" w14:textId="77777777" w:rsidR="00D57436" w:rsidRPr="0084139C" w:rsidRDefault="00D57436" w:rsidP="00856BC2">
      <w:pPr>
        <w:jc w:val="both"/>
        <w:rPr>
          <w:rFonts w:ascii="GHEA Grapalat" w:hAnsi="GHEA Grapalat" w:cs="Cambria Math"/>
        </w:rPr>
      </w:pPr>
      <w:r w:rsidRPr="0084139C">
        <w:rPr>
          <w:rFonts w:ascii="GHEA Grapalat" w:hAnsi="GHEA Grapalat"/>
          <w:lang w:val="hy-AM"/>
        </w:rPr>
        <w:t xml:space="preserve">6)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 w:cs="Calibri"/>
          <w:lang w:val="hy-AM"/>
        </w:rPr>
        <w:t>одраздел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Calibri"/>
          <w:lang w:val="hy-AM"/>
        </w:rPr>
        <w:t>снования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являться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реальн</w:t>
      </w:r>
      <w:r w:rsidRPr="0084139C">
        <w:rPr>
          <w:rFonts w:ascii="GHEA Grapalat" w:hAnsi="GHEA Grapalat" w:cs="Calibri"/>
        </w:rPr>
        <w:t>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  <w:lang w:val="hy-AM"/>
        </w:rPr>
        <w:t xml:space="preserve"> (</w:t>
      </w:r>
      <w:r w:rsidRPr="0084139C">
        <w:rPr>
          <w:rFonts w:ascii="GHEA Grapalat" w:hAnsi="GHEA Grapalat" w:cs="Calibri"/>
          <w:lang w:val="hy-AM"/>
        </w:rPr>
        <w:t>для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подотчетных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организаций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сфере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недропользования</w:t>
      </w:r>
      <w:r w:rsidRPr="0084139C">
        <w:rPr>
          <w:rFonts w:ascii="GHEA Grapalat" w:hAnsi="GHEA Grapalat"/>
          <w:lang w:val="hy-AM"/>
        </w:rPr>
        <w:t xml:space="preserve">)" </w:t>
      </w:r>
      <w:r w:rsidRPr="0084139C">
        <w:rPr>
          <w:rFonts w:ascii="GHEA Grapalat" w:hAnsi="GHEA Grapalat" w:cs="Calibri"/>
          <w:lang w:val="hy-AM"/>
        </w:rPr>
        <w:t>заполняется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юридическое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представившее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декларацию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является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отчетной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организацией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сфере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недропользования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Раскрытие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реальных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бенефициаров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осуществляется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критериям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установленным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Кодексом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недрах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4.5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правилами</w:t>
      </w:r>
      <w:r w:rsidRPr="0084139C">
        <w:rPr>
          <w:rFonts w:ascii="GHEA Grapalat" w:hAnsi="GHEA Grapalat" w:cs="Cambria Math"/>
        </w:rPr>
        <w:t>:</w:t>
      </w:r>
    </w:p>
    <w:p w14:paraId="4EEBE34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владеет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голоса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акций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паев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10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Порядка</w:t>
      </w:r>
      <w:r w:rsidRPr="0084139C">
        <w:rPr>
          <w:rFonts w:ascii="GHEA Grapalat" w:hAnsi="GHEA Grapalat"/>
        </w:rPr>
        <w:t>;</w:t>
      </w:r>
    </w:p>
    <w:p w14:paraId="4A7A685E" w14:textId="77777777" w:rsidR="00D57436" w:rsidRPr="0084139C" w:rsidRDefault="00D57436" w:rsidP="00856BC2">
      <w:pPr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lang w:val="hy-AM"/>
        </w:rPr>
        <w:t>б</w:t>
      </w:r>
      <w:r w:rsidRPr="0084139C">
        <w:rPr>
          <w:rFonts w:ascii="GHEA Grapalat" w:hAnsi="GHEA Grapalat"/>
          <w:lang w:val="hy-AM"/>
        </w:rPr>
        <w:t>.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пункте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подраздела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производится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отметка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если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имеет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право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назначать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или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отстраня</w:t>
      </w:r>
      <w:r w:rsidRPr="0084139C">
        <w:rPr>
          <w:rFonts w:ascii="GHEA Grapalat" w:hAnsi="GHEA Grapalat" w:cs="Calibri"/>
          <w:lang w:val="hy-AM"/>
        </w:rPr>
        <w:t>ть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большинство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членов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органов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управления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юридического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лица</w:t>
      </w:r>
      <w:r w:rsidRPr="0084139C">
        <w:rPr>
          <w:rFonts w:ascii="GHEA Grapalat" w:hAnsi="GHEA Grapalat"/>
          <w:lang w:val="hy-AM"/>
        </w:rPr>
        <w:t>;</w:t>
      </w:r>
    </w:p>
    <w:p w14:paraId="5502AE9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безвозмездно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получило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выгоду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менее</w:t>
      </w:r>
      <w:r w:rsidRPr="0084139C">
        <w:rPr>
          <w:rFonts w:ascii="GHEA Grapalat" w:hAnsi="GHEA Grapalat"/>
        </w:rPr>
        <w:t xml:space="preserve"> 15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прибыли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полученной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предшествующего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отчетному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году</w:t>
      </w:r>
      <w:r w:rsidRPr="0084139C">
        <w:rPr>
          <w:rFonts w:ascii="GHEA Grapalat" w:hAnsi="GHEA Grapalat"/>
        </w:rPr>
        <w:t>;</w:t>
      </w:r>
    </w:p>
    <w:p w14:paraId="62F1E6B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eastAsia="GHEA Grapalat" w:hAnsi="GHEA Grapalat" w:cs="GHEA Grapalat"/>
          <w:lang w:val="hy-AM"/>
        </w:rPr>
        <w:t xml:space="preserve"> 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однако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инструментов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сделок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влияния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>;</w:t>
      </w:r>
    </w:p>
    <w:p w14:paraId="752E172F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должностным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осуществляющим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текущее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физическое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eastAsia="GHEA Grapalat" w:hAnsi="GHEA Grapalat" w:cs="GHEA Grapalat"/>
        </w:rPr>
        <w:t xml:space="preserve">" 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подраздела</w:t>
      </w:r>
      <w:r w:rsidRPr="0084139C">
        <w:rPr>
          <w:rFonts w:ascii="GHEA Grapalat" w:hAnsi="GHEA Grapalat"/>
        </w:rPr>
        <w:t>.</w:t>
      </w:r>
    </w:p>
    <w:p w14:paraId="043C523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7)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Информация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статусе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месяц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год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проведении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  <w:lang w:val="hy-AM"/>
        </w:rPr>
        <w:t>Օ</w:t>
      </w:r>
      <w:r w:rsidRPr="0084139C">
        <w:rPr>
          <w:rFonts w:ascii="GHEA Grapalat" w:hAnsi="GHEA Grapalat" w:cs="Calibri"/>
        </w:rPr>
        <w:t>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аффилированным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отчетной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сфере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недропользования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отметка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должностное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семьи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смыслу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53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статьи</w:t>
      </w:r>
      <w:r w:rsidRPr="0084139C">
        <w:rPr>
          <w:rFonts w:ascii="GHEA Grapalat" w:hAnsi="GHEA Grapalat"/>
        </w:rPr>
        <w:t xml:space="preserve"> 3 </w:t>
      </w:r>
      <w:r w:rsidRPr="0084139C">
        <w:rPr>
          <w:rFonts w:ascii="GHEA Grapalat" w:hAnsi="GHEA Grapalat" w:cs="Calibri"/>
        </w:rPr>
        <w:t>Кодекса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недрах</w:t>
      </w:r>
    </w:p>
    <w:p w14:paraId="192A2634" w14:textId="77777777" w:rsidR="00D57436" w:rsidRPr="0084139C" w:rsidRDefault="00D57436" w:rsidP="00856BC2">
      <w:pPr>
        <w:jc w:val="both"/>
        <w:rPr>
          <w:rFonts w:ascii="GHEA Grapalat" w:eastAsia="GHEA Grapalat" w:hAnsi="GHEA Grapalat" w:cs="GHEA Grapalat"/>
        </w:rPr>
      </w:pPr>
      <w:r w:rsidRPr="0084139C">
        <w:rPr>
          <w:rFonts w:ascii="GHEA Grapalat" w:eastAsia="GHEA Grapalat" w:hAnsi="GHEA Grapalat" w:cs="GHEA Grapalat"/>
        </w:rPr>
        <w:t xml:space="preserve">8) </w:t>
      </w:r>
      <w:r w:rsidRPr="0084139C">
        <w:rPr>
          <w:rFonts w:ascii="GHEA Grapalat" w:eastAsia="GHEA Grapalat" w:hAnsi="GHEA Grapalat" w:cs="Calibri"/>
        </w:rPr>
        <w:t>в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подразделе</w:t>
      </w:r>
      <w:r w:rsidRPr="0084139C">
        <w:rPr>
          <w:rFonts w:ascii="GHEA Grapalat" w:eastAsia="GHEA Grapalat" w:hAnsi="GHEA Grapalat" w:cs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eastAsia="GHEA Grapalat" w:hAnsi="GHEA Grapalat" w:cs="Calibri"/>
        </w:rPr>
        <w:t>Контактные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данные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реального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eastAsia="GHEA Grapalat" w:hAnsi="GHEA Grapalat" w:cs="GHEA Grapalat"/>
        </w:rPr>
        <w:t xml:space="preserve">" </w:t>
      </w:r>
      <w:r w:rsidRPr="0084139C">
        <w:rPr>
          <w:rFonts w:ascii="GHEA Grapalat" w:eastAsia="GHEA Grapalat" w:hAnsi="GHEA Grapalat" w:cs="Calibri"/>
        </w:rPr>
        <w:t>заполняются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адрес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электронной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почты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и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номер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телефона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eastAsia="GHEA Grapalat" w:hAnsi="GHEA Grapalat" w:cs="Calibri"/>
        </w:rPr>
        <w:t>реального</w:t>
      </w:r>
      <w:r w:rsidRPr="0084139C">
        <w:rPr>
          <w:rFonts w:ascii="GHEA Grapalat" w:eastAsia="GHEA Grapalat" w:hAnsi="GHEA Grapalat" w:cs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eastAsia="GHEA Grapalat" w:hAnsi="GHEA Grapalat" w:cs="GHEA Grapalat"/>
        </w:rPr>
        <w:t>.</w:t>
      </w:r>
    </w:p>
    <w:p w14:paraId="01084ACC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5. </w:t>
      </w:r>
      <w:r w:rsidRPr="0084139C">
        <w:rPr>
          <w:rFonts w:ascii="GHEA Grapalat" w:hAnsi="GHEA Grapalat" w:cs="Calibri"/>
        </w:rPr>
        <w:t>Раздел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декларации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Промежуточные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</w:p>
    <w:p w14:paraId="362A2689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количеству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правилами</w:t>
      </w:r>
      <w:r w:rsidRPr="0084139C">
        <w:rPr>
          <w:rFonts w:ascii="Cambria Math" w:eastAsia="MS Mincho" w:hAnsi="Cambria Math" w:cs="Cambria Math"/>
        </w:rPr>
        <w:t>․</w:t>
      </w:r>
    </w:p>
    <w:p w14:paraId="0A1538FB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1)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>"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латинскими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буквами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регистрационные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пометку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организационно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правовой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>;</w:t>
      </w:r>
    </w:p>
    <w:p w14:paraId="6B37A0A4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фамилия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бенефициаров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контролирующего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>.</w:t>
      </w:r>
    </w:p>
    <w:p w14:paraId="501A9AE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3)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eastAsia="GHEA Grapalat" w:hAnsi="GHEA Grapalat" w:cs="GHEA Grapalat"/>
        </w:rPr>
        <w:t>"</w:t>
      </w:r>
      <w:r w:rsidRPr="0084139C">
        <w:rPr>
          <w:rFonts w:ascii="GHEA Grapalat" w:hAnsi="GHEA Grapalat" w:cs="Calibri"/>
        </w:rPr>
        <w:t>Данные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листинга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Этот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промежуточного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листингуются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регулируемом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рынке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название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фондовой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биржи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указывая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скобках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биржи</w:t>
      </w:r>
      <w:r w:rsidRPr="0084139C">
        <w:rPr>
          <w:rFonts w:ascii="GHEA Grapalat" w:hAnsi="GHEA Grapalat"/>
        </w:rPr>
        <w:t xml:space="preserve"> (Market Identifier Code), </w:t>
      </w:r>
      <w:r w:rsidRPr="0084139C">
        <w:rPr>
          <w:rFonts w:ascii="GHEA Grapalat" w:hAnsi="GHEA Grapalat" w:cs="Calibri"/>
        </w:rPr>
        <w:t>где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листингуются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ссылается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имеющиеся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бирже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>.</w:t>
      </w:r>
    </w:p>
    <w:p w14:paraId="27B57C57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6. </w:t>
      </w:r>
      <w:r w:rsidRPr="0084139C">
        <w:rPr>
          <w:rFonts w:ascii="GHEA Grapalat" w:hAnsi="GHEA Grapalat" w:cs="Calibri"/>
        </w:rPr>
        <w:t>Раздел</w:t>
      </w:r>
      <w:r w:rsidRPr="0084139C">
        <w:rPr>
          <w:rFonts w:ascii="GHEA Grapalat" w:hAnsi="GHEA Grapalat"/>
        </w:rPr>
        <w:t xml:space="preserve"> 6 </w:t>
      </w:r>
      <w:r w:rsidRPr="0084139C">
        <w:rPr>
          <w:rFonts w:ascii="GHEA Grapalat" w:hAnsi="GHEA Grapalat" w:cs="Calibri"/>
        </w:rPr>
        <w:t>декларации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примечания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касающиеся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реальным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бенефициаром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муниципалитета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осуществляющим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представляющего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прямое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косвенное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муниципалитета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разъяснения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декларацией</w:t>
      </w:r>
      <w:r w:rsidRPr="0084139C">
        <w:rPr>
          <w:rFonts w:ascii="GHEA Grapalat" w:hAnsi="GHEA Grapalat"/>
        </w:rPr>
        <w:t>.</w:t>
      </w:r>
    </w:p>
    <w:p w14:paraId="786FE913" w14:textId="77777777" w:rsidR="00D57436" w:rsidRPr="0084139C" w:rsidRDefault="00D57436" w:rsidP="00856BC2">
      <w:pPr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7. </w:t>
      </w:r>
      <w:r w:rsidRPr="0084139C">
        <w:rPr>
          <w:rFonts w:ascii="GHEA Grapalat" w:hAnsi="GHEA Grapalat" w:cs="Calibri"/>
        </w:rPr>
        <w:t>Декларация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подающим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участия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процедурах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осуществляемых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электронным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способом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нумерация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страниц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декларации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отметка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количестве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страниц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декларации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необязательно</w:t>
      </w:r>
      <w:r w:rsidRPr="0084139C">
        <w:rPr>
          <w:rFonts w:ascii="GHEA Grapalat" w:hAnsi="GHEA Grapalat"/>
          <w:lang w:val="hy-AM"/>
        </w:rPr>
        <w:t>.</w:t>
      </w:r>
    </w:p>
    <w:p w14:paraId="784D6513" w14:textId="77777777" w:rsidR="00D57436" w:rsidRPr="0084139C" w:rsidRDefault="00D57436" w:rsidP="00856BC2">
      <w:pPr>
        <w:contextualSpacing/>
        <w:jc w:val="both"/>
        <w:rPr>
          <w:rFonts w:ascii="GHEA Grapalat" w:hAnsi="GHEA Grapalat"/>
        </w:rPr>
      </w:pPr>
    </w:p>
    <w:p w14:paraId="4C2B8EC0" w14:textId="77777777" w:rsidR="00D57436" w:rsidRPr="0084139C" w:rsidRDefault="00D57436" w:rsidP="00856BC2">
      <w:pPr>
        <w:contextualSpacing/>
        <w:jc w:val="both"/>
        <w:rPr>
          <w:rFonts w:ascii="GHEA Grapalat" w:hAnsi="GHEA Grapalat"/>
          <w:sz w:val="28"/>
          <w:szCs w:val="28"/>
        </w:rPr>
      </w:pPr>
    </w:p>
    <w:p w14:paraId="3E10378A" w14:textId="77777777" w:rsidR="00D57436" w:rsidRPr="0084139C" w:rsidRDefault="00D57436" w:rsidP="00856BC2">
      <w:pPr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84139C">
        <w:rPr>
          <w:rFonts w:ascii="GHEA Grapalat" w:hAnsi="GHEA Grapalat"/>
          <w:sz w:val="28"/>
          <w:szCs w:val="28"/>
        </w:rPr>
        <w:t xml:space="preserve">* </w:t>
      </w:r>
      <w:r w:rsidRPr="0084139C">
        <w:rPr>
          <w:rFonts w:ascii="GHEA Grapalat" w:hAnsi="GHEA Grapalat" w:cs="Calibri"/>
          <w:i/>
          <w:sz w:val="20"/>
          <w:szCs w:val="20"/>
        </w:rPr>
        <w:t>заполняется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секретарем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комиссии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до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публикации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приглашения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в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бюллетене</w:t>
      </w:r>
      <w:r w:rsidRPr="0084139C">
        <w:rPr>
          <w:rFonts w:ascii="GHEA Grapalat" w:hAnsi="GHEA Grapalat"/>
          <w:i/>
          <w:sz w:val="20"/>
          <w:szCs w:val="20"/>
        </w:rPr>
        <w:t>:</w:t>
      </w:r>
    </w:p>
    <w:p w14:paraId="0F2F702B" w14:textId="77777777" w:rsidR="00D57436" w:rsidRPr="0084139C" w:rsidRDefault="00D57436" w:rsidP="00856BC2">
      <w:pPr>
        <w:contextualSpacing/>
        <w:jc w:val="both"/>
        <w:rPr>
          <w:rFonts w:ascii="GHEA Grapalat" w:hAnsi="GHEA Grapalat"/>
          <w:i/>
          <w:sz w:val="20"/>
          <w:szCs w:val="20"/>
        </w:rPr>
      </w:pPr>
      <w:r w:rsidRPr="0084139C">
        <w:rPr>
          <w:rFonts w:ascii="GHEA Grapalat" w:hAnsi="GHEA Grapalat"/>
          <w:i/>
          <w:sz w:val="20"/>
          <w:szCs w:val="20"/>
        </w:rPr>
        <w:t xml:space="preserve">** </w:t>
      </w:r>
      <w:r w:rsidRPr="0084139C">
        <w:rPr>
          <w:rFonts w:ascii="GHEA Grapalat" w:hAnsi="GHEA Grapalat" w:cs="Calibri"/>
          <w:i/>
          <w:sz w:val="20"/>
          <w:szCs w:val="20"/>
        </w:rPr>
        <w:t>Приложение</w:t>
      </w:r>
      <w:r w:rsidRPr="0084139C">
        <w:rPr>
          <w:rFonts w:ascii="GHEA Grapalat" w:hAnsi="GHEA Grapalat"/>
          <w:i/>
          <w:sz w:val="20"/>
          <w:szCs w:val="20"/>
        </w:rPr>
        <w:t xml:space="preserve"> 1.3 </w:t>
      </w:r>
      <w:r w:rsidRPr="0084139C">
        <w:rPr>
          <w:rFonts w:ascii="GHEA Grapalat" w:hAnsi="GHEA Grapalat" w:cs="Calibri"/>
          <w:i/>
          <w:sz w:val="20"/>
          <w:szCs w:val="20"/>
        </w:rPr>
        <w:t>не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представляется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участником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если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он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является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резидентом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РА</w:t>
      </w:r>
      <w:r w:rsidRPr="0084139C">
        <w:rPr>
          <w:rFonts w:ascii="GHEA Grapalat" w:hAnsi="GHEA Grapalat"/>
          <w:i/>
          <w:sz w:val="20"/>
          <w:szCs w:val="20"/>
        </w:rPr>
        <w:t xml:space="preserve">, </w:t>
      </w:r>
      <w:r w:rsidRPr="0084139C">
        <w:rPr>
          <w:rFonts w:ascii="GHEA Grapalat" w:hAnsi="GHEA Grapalat" w:cs="Calibri"/>
          <w:i/>
          <w:sz w:val="20"/>
          <w:szCs w:val="20"/>
        </w:rPr>
        <w:t>а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также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в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случае</w:t>
      </w:r>
      <w:r w:rsidRPr="0084139C">
        <w:rPr>
          <w:rFonts w:ascii="GHEA Grapalat" w:hAnsi="GHEA Grapalat"/>
          <w:i/>
          <w:sz w:val="20"/>
          <w:szCs w:val="20"/>
        </w:rPr>
        <w:t xml:space="preserve">, </w:t>
      </w:r>
      <w:r w:rsidRPr="0084139C">
        <w:rPr>
          <w:rFonts w:ascii="GHEA Grapalat" w:hAnsi="GHEA Grapalat" w:cs="Calibri"/>
          <w:i/>
          <w:sz w:val="20"/>
          <w:szCs w:val="20"/>
        </w:rPr>
        <w:t>если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участник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является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индивидуальным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предпринимателем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или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физическим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лицом</w:t>
      </w:r>
      <w:r w:rsidRPr="0084139C">
        <w:rPr>
          <w:rFonts w:ascii="GHEA Grapalat" w:hAnsi="GHEA Grapalat"/>
          <w:i/>
          <w:sz w:val="20"/>
          <w:szCs w:val="20"/>
        </w:rPr>
        <w:t>.</w:t>
      </w:r>
    </w:p>
    <w:p w14:paraId="29EEDC9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4B9164D2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23D5AF92" w14:textId="77777777" w:rsidR="00D57436" w:rsidRPr="0084139C" w:rsidRDefault="00D57436" w:rsidP="00856BC2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b/>
          <w:sz w:val="24"/>
          <w:szCs w:val="24"/>
        </w:rPr>
        <w:t>№</w:t>
      </w:r>
      <w:r w:rsidRPr="0084139C">
        <w:rPr>
          <w:rFonts w:ascii="GHEA Grapalat" w:hAnsi="GHEA Grapalat"/>
          <w:b/>
          <w:sz w:val="24"/>
          <w:szCs w:val="24"/>
        </w:rPr>
        <w:t xml:space="preserve"> 2</w:t>
      </w:r>
    </w:p>
    <w:p w14:paraId="2F1BB7D7" w14:textId="065BB853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D35D30">
        <w:rPr>
          <w:rFonts w:ascii="GHEA Grapalat" w:hAnsi="GHEA Grapalat"/>
          <w:b/>
          <w:i w:val="0"/>
          <w:sz w:val="24"/>
          <w:szCs w:val="24"/>
        </w:rPr>
        <w:t>26/71</w:t>
      </w:r>
    </w:p>
    <w:p w14:paraId="12817803" w14:textId="55688BE5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/>
        </w:rPr>
      </w:pPr>
    </w:p>
    <w:p w14:paraId="0BE5BBCC" w14:textId="77777777" w:rsidR="00D57436" w:rsidRPr="0084139C" w:rsidRDefault="00D57436" w:rsidP="00856BC2">
      <w:pPr>
        <w:widowControl w:val="0"/>
        <w:ind w:left="-66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ЦЕНОВОЕ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ПРЕДЛОЖЕНИЕ</w:t>
      </w:r>
    </w:p>
    <w:p w14:paraId="0762372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</w:p>
    <w:p w14:paraId="7206A4ED" w14:textId="2BA77D69" w:rsidR="00D57436" w:rsidRPr="0084139C" w:rsidRDefault="00D57436" w:rsidP="00856BC2">
      <w:pPr>
        <w:pStyle w:val="a3"/>
        <w:widowControl w:val="0"/>
        <w:spacing w:line="240" w:lineRule="auto"/>
        <w:ind w:firstLine="0"/>
        <w:rPr>
          <w:rFonts w:ascii="GHEA Grapalat" w:hAnsi="GHEA Grapalat"/>
        </w:rPr>
      </w:pPr>
      <w:r w:rsidRPr="0084139C">
        <w:rPr>
          <w:rFonts w:ascii="GHEA Grapalat" w:hAnsi="GHEA Grapalat" w:cs="Calibri"/>
          <w:spacing w:val="-6"/>
          <w:sz w:val="24"/>
          <w:szCs w:val="24"/>
        </w:rPr>
        <w:t>Рассмотрев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приглашение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на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spacing w:val="-6"/>
          <w:sz w:val="24"/>
          <w:szCs w:val="24"/>
        </w:rPr>
        <w:t>открытый конкурс</w:t>
      </w:r>
      <w:r w:rsidR="00F236CB"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под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pacing w:val="-6"/>
          <w:sz w:val="24"/>
          <w:szCs w:val="24"/>
        </w:rPr>
        <w:t>кодом</w:t>
      </w:r>
      <w:r w:rsidRPr="0084139C">
        <w:rPr>
          <w:rFonts w:ascii="GHEA Grapalat" w:hAnsi="GHEA Grapalat"/>
          <w:spacing w:val="-6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i w:val="0"/>
          <w:sz w:val="24"/>
          <w:szCs w:val="24"/>
        </w:rPr>
        <w:t>-</w:t>
      </w:r>
      <w:r w:rsidR="00D35D30">
        <w:rPr>
          <w:rFonts w:ascii="GHEA Grapalat" w:hAnsi="GHEA Grapalat"/>
          <w:i w:val="0"/>
          <w:sz w:val="24"/>
          <w:szCs w:val="24"/>
        </w:rPr>
        <w:t>26/71</w:t>
      </w:r>
      <w:r w:rsidR="00F236CB" w:rsidRPr="0084139C">
        <w:rPr>
          <w:rFonts w:ascii="GHEA Grapalat" w:hAnsi="GHEA Grapalat"/>
          <w:i w:val="0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в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том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числе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проект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заключаемого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sz w:val="24"/>
          <w:szCs w:val="24"/>
        </w:rPr>
        <w:t>договора</w:t>
      </w:r>
      <w:r w:rsidRPr="0084139C">
        <w:rPr>
          <w:rFonts w:ascii="GHEA Grapalat" w:hAnsi="GHEA Grapalat"/>
        </w:rPr>
        <w:t xml:space="preserve"> __________________________________</w:t>
      </w:r>
    </w:p>
    <w:p w14:paraId="03F2196E" w14:textId="77777777" w:rsidR="00D57436" w:rsidRPr="0084139C" w:rsidRDefault="00D57436" w:rsidP="00856BC2">
      <w:pPr>
        <w:widowControl w:val="0"/>
        <w:ind w:left="6237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участника</w:t>
      </w:r>
    </w:p>
    <w:p w14:paraId="79C631DA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предлагает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нижеуказанным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ценам</w:t>
      </w:r>
      <w:r w:rsidRPr="0084139C">
        <w:rPr>
          <w:rFonts w:ascii="GHEA Grapalat" w:hAnsi="GHEA Grapalat"/>
        </w:rPr>
        <w:t>:</w:t>
      </w:r>
    </w:p>
    <w:p w14:paraId="43736E6F" w14:textId="77777777" w:rsidR="00D57436" w:rsidRPr="0084139C" w:rsidRDefault="00D57436" w:rsidP="00856BC2">
      <w:pPr>
        <w:widowControl w:val="0"/>
        <w:jc w:val="right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</w:p>
    <w:tbl>
      <w:tblPr>
        <w:tblW w:w="10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4961"/>
        <w:gridCol w:w="1560"/>
        <w:gridCol w:w="1275"/>
        <w:gridCol w:w="1448"/>
      </w:tblGrid>
      <w:tr w:rsidR="00D57436" w:rsidRPr="0084139C" w14:paraId="6A91834E" w14:textId="77777777" w:rsidTr="00700D15">
        <w:trPr>
          <w:trHeight w:val="91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0641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Номера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лотов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C1F3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Наименование</w:t>
            </w:r>
            <w:r w:rsidRPr="0084139C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776E69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Стоимость</w:t>
            </w:r>
          </w:p>
          <w:p w14:paraId="0BD3604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16"/>
                <w:szCs w:val="16"/>
              </w:rPr>
              <w:t>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совокупность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себестоимости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прогнозируемой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прибыли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23F9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НДС</w:t>
            </w:r>
            <w:r w:rsidRPr="0084139C">
              <w:rPr>
                <w:rStyle w:val="CharChar20"/>
                <w:rFonts w:ascii="GHEA Grapalat" w:hAnsi="GHEA Grapalat"/>
                <w:b w:val="0"/>
                <w:sz w:val="20"/>
                <w:szCs w:val="20"/>
              </w:rPr>
              <w:footnoteReference w:customMarkFollows="1" w:id="4"/>
              <w:t>**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F5B7B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Общая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цена</w:t>
            </w:r>
          </w:p>
          <w:p w14:paraId="0495315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</w:tr>
      <w:tr w:rsidR="00D57436" w:rsidRPr="0084139C" w14:paraId="74D740E9" w14:textId="77777777" w:rsidTr="00700D15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B673ED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2E2D9C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CA9F10" w14:textId="77777777" w:rsidR="00D57436" w:rsidRPr="0084139C" w:rsidRDefault="00D57436" w:rsidP="00856B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F44D998" w14:textId="77777777" w:rsidR="00D57436" w:rsidRPr="0084139C" w:rsidRDefault="00D57436" w:rsidP="00856BC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5F5C59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i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Pr="0084139C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D57436" w:rsidRPr="0084139C" w14:paraId="173D2168" w14:textId="77777777" w:rsidTr="00700D15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1C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A3D3" w14:textId="11FEED78" w:rsidR="00D57436" w:rsidRPr="0084139C" w:rsidRDefault="00D35D30" w:rsidP="00856BC2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Style w:val="ezkurwreuab5ozgtqnkl"/>
                <w:rFonts w:ascii="GHEA Grapalat" w:hAnsi="GHEA Grapalat" w:cs="Calibri"/>
              </w:rPr>
              <w:t xml:space="preserve">Работы по асфальтированию 1-й улицы поселка Михайловка общины </w:t>
            </w:r>
            <w:proofErr w:type="spellStart"/>
            <w:r>
              <w:rPr>
                <w:rStyle w:val="ezkurwreuab5ozgtqnkl"/>
                <w:rFonts w:ascii="GHEA Grapalat" w:hAnsi="GHEA Grapalat" w:cs="Calibri"/>
              </w:rPr>
              <w:t>Ташир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D4E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FB17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7705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71EC40FB" w14:textId="77777777" w:rsidR="00D57436" w:rsidRPr="0084139C" w:rsidRDefault="00D57436" w:rsidP="00856BC2">
      <w:pPr>
        <w:widowControl w:val="0"/>
        <w:tabs>
          <w:tab w:val="left" w:pos="6804"/>
        </w:tabs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_________________________________________________</w:t>
      </w:r>
      <w:r w:rsidRPr="0084139C">
        <w:rPr>
          <w:rFonts w:ascii="GHEA Grapalat" w:hAnsi="GHEA Grapalat"/>
        </w:rPr>
        <w:tab/>
        <w:t>_________________</w:t>
      </w:r>
    </w:p>
    <w:p w14:paraId="0F85D4FF" w14:textId="77777777" w:rsidR="00D57436" w:rsidRPr="0084139C" w:rsidRDefault="00D57436" w:rsidP="00856BC2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84139C">
        <w:rPr>
          <w:rFonts w:ascii="GHEA Grapalat" w:hAnsi="GHEA Grapalat" w:cs="Calibri"/>
          <w:sz w:val="16"/>
        </w:rPr>
        <w:t>наименование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участника</w:t>
      </w:r>
      <w:r w:rsidRPr="0084139C">
        <w:rPr>
          <w:rFonts w:ascii="GHEA Grapalat" w:hAnsi="GHEA Grapalat"/>
          <w:sz w:val="16"/>
        </w:rPr>
        <w:t xml:space="preserve"> (</w:t>
      </w:r>
      <w:r w:rsidRPr="0084139C">
        <w:rPr>
          <w:rFonts w:ascii="GHEA Grapalat" w:hAnsi="GHEA Grapalat" w:cs="Calibri"/>
          <w:sz w:val="16"/>
        </w:rPr>
        <w:t>должность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имя</w:t>
      </w:r>
      <w:r w:rsidRPr="0084139C">
        <w:rPr>
          <w:rFonts w:ascii="GHEA Grapalat" w:hAnsi="GHEA Grapalat"/>
          <w:sz w:val="16"/>
        </w:rPr>
        <w:t xml:space="preserve">, </w:t>
      </w:r>
      <w:r w:rsidRPr="0084139C">
        <w:rPr>
          <w:rFonts w:ascii="GHEA Grapalat" w:hAnsi="GHEA Grapalat" w:cs="Calibri"/>
          <w:sz w:val="16"/>
        </w:rPr>
        <w:t>фамилия</w:t>
      </w:r>
      <w:r w:rsidRPr="0084139C">
        <w:rPr>
          <w:rFonts w:ascii="GHEA Grapalat" w:hAnsi="GHEA Grapalat"/>
          <w:sz w:val="16"/>
        </w:rPr>
        <w:t xml:space="preserve"> </w:t>
      </w:r>
      <w:r w:rsidRPr="0084139C">
        <w:rPr>
          <w:rFonts w:ascii="GHEA Grapalat" w:hAnsi="GHEA Grapalat" w:cs="Calibri"/>
          <w:sz w:val="16"/>
        </w:rPr>
        <w:t>руководителя</w:t>
      </w:r>
      <w:r w:rsidRPr="0084139C">
        <w:rPr>
          <w:rFonts w:ascii="GHEA Grapalat" w:hAnsi="GHEA Grapalat"/>
          <w:sz w:val="16"/>
        </w:rPr>
        <w:t>)</w:t>
      </w:r>
      <w:r w:rsidRPr="0084139C">
        <w:rPr>
          <w:rFonts w:ascii="GHEA Grapalat" w:hAnsi="GHEA Grapalat"/>
          <w:sz w:val="16"/>
        </w:rPr>
        <w:tab/>
      </w:r>
      <w:r w:rsidRPr="0084139C">
        <w:rPr>
          <w:rFonts w:ascii="GHEA Grapalat" w:hAnsi="GHEA Grapalat" w:cs="Calibri"/>
          <w:sz w:val="16"/>
        </w:rPr>
        <w:t>подпись</w:t>
      </w:r>
    </w:p>
    <w:p w14:paraId="1C48FF3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lang w:val="es-ES"/>
        </w:rPr>
      </w:pPr>
    </w:p>
    <w:p w14:paraId="377302B9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</w:p>
    <w:p w14:paraId="523C39B7" w14:textId="77777777" w:rsidR="00D57436" w:rsidRPr="0084139C" w:rsidRDefault="00D57436" w:rsidP="00856BC2">
      <w:pPr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br w:type="page"/>
      </w:r>
    </w:p>
    <w:p w14:paraId="6B7EF865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</w:rPr>
        <w:lastRenderedPageBreak/>
        <w:t>Приложение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Arial"/>
          <w:b/>
        </w:rPr>
        <w:t>№</w:t>
      </w:r>
      <w:r w:rsidRPr="0084139C">
        <w:rPr>
          <w:rFonts w:ascii="GHEA Grapalat" w:hAnsi="GHEA Grapalat"/>
          <w:b/>
        </w:rPr>
        <w:t xml:space="preserve"> 3</w:t>
      </w:r>
    </w:p>
    <w:p w14:paraId="6FAE1669" w14:textId="62C203A0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D35D30">
        <w:rPr>
          <w:rFonts w:ascii="GHEA Grapalat" w:hAnsi="GHEA Grapalat"/>
          <w:b/>
          <w:i w:val="0"/>
          <w:sz w:val="24"/>
          <w:szCs w:val="24"/>
        </w:rPr>
        <w:t>26/71</w:t>
      </w:r>
    </w:p>
    <w:p w14:paraId="010C2F82" w14:textId="049EA97E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4B874898" w14:textId="77777777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 xml:space="preserve"> </w:t>
      </w:r>
    </w:p>
    <w:p w14:paraId="1FF8DC2B" w14:textId="77777777" w:rsidR="00D57436" w:rsidRPr="0084139C" w:rsidRDefault="00D57436" w:rsidP="00856BC2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139C">
        <w:rPr>
          <w:rFonts w:ascii="GHEA Grapalat" w:hAnsi="GHEA Grapalat" w:cs="Calibri"/>
          <w:sz w:val="24"/>
          <w:szCs w:val="24"/>
        </w:rPr>
        <w:t>ГАРАНТИЯ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  <w:lang w:val="hy-AM"/>
        </w:rPr>
        <w:t>________</w:t>
      </w:r>
    </w:p>
    <w:p w14:paraId="2923209C" w14:textId="77777777" w:rsidR="00D57436" w:rsidRPr="0084139C" w:rsidDel="00524876" w:rsidRDefault="00D57436" w:rsidP="00856BC2">
      <w:pPr>
        <w:widowControl w:val="0"/>
        <w:ind w:left="567" w:right="565"/>
        <w:jc w:val="both"/>
        <w:rPr>
          <w:del w:id="13" w:author="Inesa Kocharyan" w:date="2023-07-07T14:22:00Z"/>
          <w:rFonts w:ascii="GHEA Grapalat" w:hAnsi="GHEA Grapalat"/>
          <w:b/>
        </w:rPr>
      </w:pPr>
    </w:p>
    <w:p w14:paraId="7787F30F" w14:textId="7244B957" w:rsidR="00D57436" w:rsidRPr="0084139C" w:rsidRDefault="00D57436" w:rsidP="00856BC2">
      <w:pPr>
        <w:shd w:val="clear" w:color="auto" w:fill="FFFFFF"/>
        <w:ind w:firstLine="567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также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воспроизведенный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отсканированный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оригинала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вариант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являются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обеспечением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исполнения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 xml:space="preserve"> - </w:t>
      </w:r>
      <w:r w:rsidRPr="0084139C">
        <w:rPr>
          <w:rFonts w:ascii="GHEA Grapalat" w:eastAsiaTheme="minorHAnsi" w:hAnsi="GHEA Grapalat" w:cs="Calibri"/>
        </w:rPr>
        <w:t>гарантийные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обязательства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установленных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участие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кодом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D35D30">
        <w:rPr>
          <w:rFonts w:ascii="GHEA Grapalat" w:hAnsi="GHEA Grapalat"/>
          <w:b/>
          <w:color w:val="FF0000"/>
        </w:rPr>
        <w:t>26/71</w:t>
      </w:r>
      <w:r w:rsidRPr="0084139C">
        <w:rPr>
          <w:rFonts w:ascii="GHEA Grapalat" w:eastAsiaTheme="minorHAnsi" w:hAnsi="GHEA Grapalat" w:cstheme="minorBidi"/>
          <w:bCs/>
          <w:color w:val="FF0000"/>
        </w:rPr>
        <w:t xml:space="preserve"> </w:t>
      </w:r>
      <w:r w:rsidRPr="0084139C">
        <w:rPr>
          <w:rFonts w:ascii="GHEA Grapalat" w:eastAsiaTheme="minorHAnsi" w:hAnsi="GHEA Grapalat" w:cs="Calibri"/>
          <w:bCs/>
        </w:rPr>
        <w:t>организованной</w:t>
      </w:r>
      <w:r w:rsidR="00F236CB" w:rsidRPr="0084139C">
        <w:rPr>
          <w:rFonts w:ascii="GHEA Grapalat" w:eastAsiaTheme="minorHAnsi" w:hAnsi="GHEA Grapalat" w:cstheme="minorBidi"/>
          <w:bCs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Муниципалитет</w:t>
      </w:r>
      <w:r w:rsidR="00F236CB" w:rsidRPr="00067D8B">
        <w:rPr>
          <w:rFonts w:ascii="GHEA Grapalat" w:hAnsi="GHEA Grapalat"/>
          <w:b/>
          <w:color w:val="FF0000"/>
        </w:rPr>
        <w:t xml:space="preserve"> </w:t>
      </w:r>
      <w:proofErr w:type="spellStart"/>
      <w:r w:rsidR="00F236CB" w:rsidRPr="00067D8B">
        <w:rPr>
          <w:rFonts w:ascii="GHEA Grapalat" w:hAnsi="GHEA Grapalat" w:cs="Calibri"/>
          <w:b/>
          <w:color w:val="FF0000"/>
        </w:rPr>
        <w:t>Ташир</w:t>
      </w:r>
      <w:proofErr w:type="spellEnd"/>
      <w:r w:rsidR="00F236CB" w:rsidRPr="00067D8B">
        <w:rPr>
          <w:rFonts w:ascii="GHEA Grapalat" w:hAnsi="GHEA Grapalat"/>
          <w:b/>
          <w:color w:val="FF0000"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Лорийской</w:t>
      </w:r>
      <w:r w:rsidR="00F236CB" w:rsidRPr="00067D8B">
        <w:rPr>
          <w:rFonts w:ascii="GHEA Grapalat" w:hAnsi="GHEA Grapalat"/>
          <w:b/>
          <w:color w:val="FF0000"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области</w:t>
      </w:r>
      <w:r w:rsidR="00F236CB" w:rsidRPr="00067D8B">
        <w:rPr>
          <w:rFonts w:ascii="GHEA Grapalat" w:hAnsi="GHEA Grapalat"/>
          <w:b/>
          <w:color w:val="FF0000"/>
        </w:rPr>
        <w:t xml:space="preserve"> </w:t>
      </w:r>
      <w:r w:rsidR="00F236CB" w:rsidRPr="00067D8B">
        <w:rPr>
          <w:rFonts w:ascii="GHEA Grapalat" w:hAnsi="GHEA Grapalat" w:cs="Calibri"/>
          <w:b/>
          <w:color w:val="FF0000"/>
        </w:rPr>
        <w:t>РА</w:t>
      </w:r>
      <w:r w:rsidR="00F236CB" w:rsidRPr="00067D8B">
        <w:rPr>
          <w:rFonts w:ascii="GHEA Grapalat" w:eastAsiaTheme="minorHAnsi" w:hAnsi="GHEA Grapalat" w:cstheme="minorBidi"/>
          <w:color w:val="FF0000"/>
        </w:rPr>
        <w:t xml:space="preserve"> </w:t>
      </w:r>
      <w:r w:rsidR="00F236CB" w:rsidRPr="00067D8B">
        <w:rPr>
          <w:rFonts w:ascii="GHEA Grapalat" w:eastAsiaTheme="minorHAnsi" w:hAnsi="GHEA Grapalat" w:cstheme="minorBidi"/>
        </w:rPr>
        <w:t xml:space="preserve">  </w:t>
      </w:r>
      <w:r w:rsidRPr="00067D8B">
        <w:rPr>
          <w:rFonts w:ascii="GHEA Grapalat" w:eastAsiaTheme="minorHAnsi" w:hAnsi="GHEA Grapalat" w:cstheme="minorBidi"/>
          <w:lang w:val="hy-AM"/>
        </w:rPr>
        <w:t>(</w:t>
      </w:r>
      <w:r w:rsidRPr="00067D8B">
        <w:rPr>
          <w:rFonts w:ascii="GHEA Grapalat" w:eastAsiaTheme="minorHAnsi" w:hAnsi="GHEA Grapalat" w:cs="Calibri"/>
          <w:lang w:val="hy-AM"/>
        </w:rPr>
        <w:t>далее</w:t>
      </w:r>
      <w:r w:rsidRPr="00067D8B">
        <w:rPr>
          <w:rFonts w:ascii="GHEA Grapalat" w:eastAsiaTheme="minorHAnsi" w:hAnsi="GHEA Grapalat" w:cstheme="minorBidi"/>
          <w:lang w:val="hy-AM"/>
        </w:rPr>
        <w:t>-</w:t>
      </w:r>
      <w:r w:rsidRPr="00067D8B">
        <w:rPr>
          <w:rFonts w:ascii="GHEA Grapalat" w:eastAsiaTheme="minorHAnsi" w:hAnsi="GHEA Grapalat" w:cs="Calibri"/>
          <w:lang w:val="hy-AM"/>
        </w:rPr>
        <w:t>бенефициар</w:t>
      </w:r>
      <w:r w:rsidRPr="00067D8B">
        <w:rPr>
          <w:rFonts w:ascii="GHEA Grapalat" w:eastAsiaTheme="minorHAnsi" w:hAnsi="GHEA Grapalat" w:cstheme="minorBidi"/>
          <w:lang w:val="hy-AM"/>
        </w:rPr>
        <w:t>)</w:t>
      </w:r>
      <w:r w:rsidRPr="00067D8B">
        <w:rPr>
          <w:rFonts w:ascii="GHEA Grapalat" w:eastAsiaTheme="minorHAnsi" w:hAnsi="GHEA Grapalat" w:cstheme="minorBidi"/>
        </w:rPr>
        <w:t xml:space="preserve">, </w:t>
      </w:r>
      <w:r w:rsidRPr="00067D8B">
        <w:rPr>
          <w:rFonts w:ascii="GHEA Grapalat" w:eastAsiaTheme="minorHAnsi" w:hAnsi="GHEA Grapalat" w:cs="Calibri"/>
        </w:rPr>
        <w:t>вытекающих</w:t>
      </w:r>
      <w:r w:rsidRPr="00067D8B">
        <w:rPr>
          <w:rFonts w:ascii="GHEA Grapalat" w:eastAsiaTheme="minorHAnsi" w:hAnsi="GHEA Grapalat" w:cstheme="minorBidi"/>
        </w:rPr>
        <w:t xml:space="preserve"> </w:t>
      </w:r>
      <w:r w:rsidRPr="00067D8B">
        <w:rPr>
          <w:rFonts w:ascii="GHEA Grapalat" w:eastAsiaTheme="minorHAnsi" w:hAnsi="GHEA Grapalat" w:cs="Calibri"/>
        </w:rPr>
        <w:t>из</w:t>
      </w:r>
      <w:r w:rsidRPr="00067D8B">
        <w:rPr>
          <w:rFonts w:ascii="GHEA Grapalat" w:eastAsiaTheme="minorHAnsi" w:hAnsi="GHEA Grapalat" w:cstheme="minorBidi"/>
        </w:rPr>
        <w:t xml:space="preserve"> </w:t>
      </w:r>
      <w:r w:rsidRPr="00067D8B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____________   </w:t>
      </w:r>
    </w:p>
    <w:p w14:paraId="35847891" w14:textId="7B76AF70" w:rsidR="00D57436" w:rsidRPr="0084139C" w:rsidRDefault="00D57436" w:rsidP="00856BC2">
      <w:pPr>
        <w:shd w:val="clear" w:color="auto" w:fill="FFFFFF"/>
        <w:contextualSpacing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Style w:val="CharChar22"/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      </w:t>
      </w:r>
      <w:r w:rsidR="00F236CB" w:rsidRPr="0084139C">
        <w:rPr>
          <w:rStyle w:val="CharChar22"/>
          <w:rFonts w:ascii="GHEA Grapalat" w:hAnsi="GHEA Grapalat"/>
          <w:sz w:val="16"/>
          <w:szCs w:val="16"/>
        </w:rPr>
        <w:t xml:space="preserve">                                  </w:t>
      </w:r>
      <w:r w:rsidRPr="0084139C">
        <w:rPr>
          <w:rStyle w:val="CharChar22"/>
          <w:rFonts w:ascii="GHEA Grapalat" w:hAnsi="GHEA Grapalat"/>
          <w:sz w:val="16"/>
          <w:szCs w:val="16"/>
        </w:rPr>
        <w:t xml:space="preserve">               </w:t>
      </w:r>
      <w:r w:rsidRPr="0084139C">
        <w:rPr>
          <w:rStyle w:val="CharChar22"/>
          <w:rFonts w:ascii="GHEA Grapalat" w:hAnsi="GHEA Grapalat" w:cs="Calibri"/>
          <w:sz w:val="16"/>
          <w:szCs w:val="16"/>
        </w:rPr>
        <w:t>наименование</w:t>
      </w:r>
      <w:r w:rsidRPr="0084139C">
        <w:rPr>
          <w:rStyle w:val="CharChar22"/>
          <w:rFonts w:ascii="GHEA Grapalat" w:hAnsi="GHEA Grapalat"/>
          <w:sz w:val="16"/>
          <w:szCs w:val="16"/>
        </w:rPr>
        <w:t xml:space="preserve"> </w:t>
      </w:r>
      <w:r w:rsidRPr="0084139C">
        <w:rPr>
          <w:rStyle w:val="CharChar22"/>
          <w:rFonts w:ascii="GHEA Grapalat" w:hAnsi="GHEA Grapalat" w:cs="Calibri"/>
          <w:sz w:val="16"/>
          <w:szCs w:val="16"/>
        </w:rPr>
        <w:t>участника</w:t>
      </w:r>
    </w:p>
    <w:p w14:paraId="36121EBB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  <w:lang w:val="hy-AM"/>
        </w:rPr>
        <w:t xml:space="preserve"> (</w:t>
      </w:r>
      <w:r w:rsidRPr="0084139C">
        <w:rPr>
          <w:rFonts w:ascii="GHEA Grapalat" w:eastAsiaTheme="minorHAnsi" w:hAnsi="GHEA Grapalat" w:cs="Calibri"/>
          <w:lang w:val="hy-AM"/>
        </w:rPr>
        <w:t>далее</w:t>
      </w:r>
      <w:r w:rsidRPr="0084139C">
        <w:rPr>
          <w:rFonts w:ascii="GHEA Grapalat" w:eastAsiaTheme="minorHAnsi" w:hAnsi="GHEA Grapalat" w:cstheme="minorBidi"/>
          <w:lang w:val="hy-AM"/>
        </w:rPr>
        <w:t>-</w:t>
      </w:r>
      <w:r w:rsidRPr="0084139C">
        <w:rPr>
          <w:rFonts w:ascii="GHEA Grapalat" w:eastAsiaTheme="minorHAnsi" w:hAnsi="GHEA Grapalat" w:cs="Calibri"/>
        </w:rPr>
        <w:t>п</w:t>
      </w:r>
      <w:r w:rsidRPr="0084139C">
        <w:rPr>
          <w:rFonts w:ascii="GHEA Grapalat" w:eastAsiaTheme="minorHAnsi" w:hAnsi="GHEA Grapalat" w:cs="Calibri"/>
          <w:lang w:val="hy-AM"/>
        </w:rPr>
        <w:t>ринципал</w:t>
      </w:r>
      <w:r w:rsidRPr="0084139C">
        <w:rPr>
          <w:rFonts w:ascii="GHEA Grapalat" w:eastAsiaTheme="minorHAnsi" w:hAnsi="GHEA Grapalat" w:cstheme="minorBidi"/>
          <w:lang w:val="hy-AM"/>
        </w:rPr>
        <w:t>)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>.</w:t>
      </w:r>
    </w:p>
    <w:p w14:paraId="3CD6D8A2" w14:textId="7EE56F1B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  2. 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------------------------------------------------------------------------- </w:t>
      </w:r>
    </w:p>
    <w:p w14:paraId="194194F2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                             </w:t>
      </w:r>
      <w:proofErr w:type="gramStart"/>
      <w:r w:rsidRPr="0084139C">
        <w:rPr>
          <w:rFonts w:ascii="GHEA Grapalat" w:eastAsiaTheme="minorHAnsi" w:hAnsi="GHEA Grapalat" w:cs="Calibri"/>
          <w:sz w:val="18"/>
          <w:szCs w:val="18"/>
        </w:rPr>
        <w:t>наименование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банка</w:t>
      </w:r>
      <w:proofErr w:type="gramEnd"/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выдающего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гарантию</w:t>
      </w:r>
    </w:p>
    <w:p w14:paraId="03FBD671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proofErr w:type="gramStart"/>
      <w:r w:rsidRPr="0084139C">
        <w:rPr>
          <w:rFonts w:ascii="GHEA Grapalat" w:eastAsiaTheme="minorHAnsi" w:hAnsi="GHEA Grapalat" w:cstheme="minorBidi"/>
        </w:rPr>
        <w:t>)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безоговорочно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обязуется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выплатить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бенефициару</w:t>
      </w:r>
      <w:r w:rsidRPr="0084139C">
        <w:rPr>
          <w:rFonts w:ascii="GHEA Grapalat" w:eastAsiaTheme="minorHAnsi" w:hAnsi="GHEA Grapalat" w:cstheme="minorBidi"/>
        </w:rPr>
        <w:t xml:space="preserve"> ----------------------------------------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сумма</w:t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6F5E6E50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</w:rPr>
        <w:t xml:space="preserve">        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сумма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цифрах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и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прописью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</w:t>
      </w:r>
    </w:p>
    <w:p w14:paraId="14BAD4EC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proofErr w:type="gramStart"/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)  </w:t>
      </w:r>
      <w:r w:rsidRPr="0084139C">
        <w:rPr>
          <w:rFonts w:ascii="GHEA Grapalat" w:eastAsiaTheme="minorHAnsi" w:hAnsi="GHEA Grapalat" w:cs="Calibri"/>
        </w:rPr>
        <w:t>в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. </w:t>
      </w:r>
    </w:p>
    <w:p w14:paraId="21BF0D97" w14:textId="5CBC3CB2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Выплата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производится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посредством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перечисления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расчетный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счет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Style w:val="af4"/>
          <w:rFonts w:ascii="GHEA Grapalat" w:hAnsi="GHEA Grapalat"/>
          <w:color w:val="FF0000"/>
          <w:lang w:val="hy-AM"/>
        </w:rPr>
        <w:t>900275081108</w:t>
      </w:r>
      <w:r w:rsidRPr="0084139C">
        <w:rPr>
          <w:rFonts w:ascii="GHEA Grapalat" w:eastAsiaTheme="minorHAnsi" w:hAnsi="GHEA Grapalat" w:cstheme="minorBidi"/>
          <w:sz w:val="32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>.</w:t>
      </w:r>
    </w:p>
    <w:p w14:paraId="39792D2D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3.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безотзывной</w:t>
      </w:r>
      <w:r w:rsidRPr="0084139C">
        <w:rPr>
          <w:rFonts w:ascii="GHEA Grapalat" w:eastAsiaTheme="minorHAnsi" w:hAnsi="GHEA Grapalat" w:cstheme="minorBidi"/>
        </w:rPr>
        <w:t>.</w:t>
      </w:r>
    </w:p>
    <w:p w14:paraId="04C1CD5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ins w:id="14" w:author="Vardan" w:date="2023-07-06T22:11:00Z"/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4. </w:t>
      </w:r>
      <w:r w:rsidRPr="0084139C">
        <w:rPr>
          <w:rFonts w:ascii="GHEA Grapalat" w:eastAsiaTheme="minorHAnsi" w:hAnsi="GHEA Grapalat" w:cs="Calibri"/>
        </w:rPr>
        <w:t>Право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вытекающего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может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быть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передано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другому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согласия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19EEFABE" w14:textId="4A341788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5.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момента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выпуска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силе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Style w:val="ezkurwreuab5ozgtqnkl"/>
          <w:rFonts w:ascii="GHEA Grapalat" w:hAnsi="GHEA Grapalat" w:cs="Calibri"/>
          <w:b/>
          <w:color w:val="FF0000"/>
        </w:rPr>
        <w:t>сто</w:t>
      </w:r>
      <w:r w:rsidR="00F236CB" w:rsidRPr="0084139C">
        <w:rPr>
          <w:rFonts w:ascii="GHEA Grapalat" w:hAnsi="GHEA Grapalat"/>
          <w:b/>
          <w:color w:val="FF0000"/>
        </w:rPr>
        <w:t xml:space="preserve"> </w:t>
      </w:r>
      <w:r w:rsidR="00F236CB" w:rsidRPr="0084139C">
        <w:rPr>
          <w:rStyle w:val="ezkurwreuab5ozgtqnkl"/>
          <w:rFonts w:ascii="GHEA Grapalat" w:hAnsi="GHEA Grapalat" w:cs="Calibri"/>
          <w:b/>
          <w:color w:val="FF0000"/>
        </w:rPr>
        <w:t>двадцать</w:t>
      </w:r>
      <w:r w:rsidRPr="0084139C">
        <w:rPr>
          <w:rFonts w:ascii="GHEA Grapalat" w:eastAsiaTheme="minorHAnsi" w:hAnsi="GHEA Grapalat" w:cstheme="minorBidi"/>
          <w:color w:val="FF0000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крайнего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подачи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заявок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участие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</w:t>
      </w:r>
      <w:r w:rsidR="00F236CB" w:rsidRPr="0084139C">
        <w:rPr>
          <w:rFonts w:ascii="GHEA Grapalat" w:eastAsiaTheme="minorHAnsi" w:hAnsi="GHEA Grapalat" w:cs="Calibri"/>
        </w:rPr>
        <w:t>м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процедуре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закупок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под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кодом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D35D30">
        <w:rPr>
          <w:rFonts w:ascii="GHEA Grapalat" w:hAnsi="GHEA Grapalat"/>
          <w:b/>
          <w:color w:val="FF0000"/>
        </w:rPr>
        <w:t>26/71</w:t>
      </w:r>
      <w:r w:rsidRPr="0084139C">
        <w:rPr>
          <w:rFonts w:ascii="GHEA Grapalat" w:eastAsiaTheme="minorHAnsi" w:hAnsi="GHEA Grapalat" w:cstheme="minorBidi"/>
        </w:rPr>
        <w:t xml:space="preserve">.    </w:t>
      </w:r>
    </w:p>
    <w:p w14:paraId="4EE7AA3C" w14:textId="0BF51728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Информацию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факте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номер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наименование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предоставляющего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банка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указанный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1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без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размера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день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отправляет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официального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</w:t>
      </w:r>
      <w:r w:rsidR="00F236CB" w:rsidRPr="0084139C">
        <w:rPr>
          <w:rFonts w:ascii="GHEA Grapalat" w:eastAsiaTheme="minorHAnsi" w:hAnsi="GHEA Grapalat" w:cs="Calibri"/>
        </w:rPr>
        <w:t>ты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секретаря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оценочной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комиссии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hyperlink r:id="rId12" w:history="1">
        <w:r w:rsidR="00981EB5">
          <w:rPr>
            <w:rStyle w:val="a9"/>
            <w:rFonts w:ascii="GHEA Grapalat" w:hAnsi="GHEA Grapalat"/>
            <w:b/>
            <w:color w:val="FF0000"/>
            <w:lang w:val="hy-AM"/>
          </w:rPr>
          <w:t>tashir.gnumner@mail.ru</w:t>
        </w:r>
      </w:hyperlink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который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упомянутом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>.</w:t>
      </w:r>
    </w:p>
    <w:p w14:paraId="02E62E1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Style w:val="CharChar22"/>
          <w:rFonts w:ascii="GHEA Grapalat" w:hAnsi="GHEA Grapalat"/>
          <w:color w:val="FF0000"/>
          <w:sz w:val="20"/>
        </w:rPr>
        <w:t>.</w:t>
      </w:r>
      <w:r w:rsidRPr="0084139C">
        <w:rPr>
          <w:rFonts w:ascii="GHEA Grapalat" w:eastAsiaTheme="minorHAnsi" w:hAnsi="GHEA Grapalat" w:cstheme="minorBidi"/>
        </w:rPr>
        <w:t xml:space="preserve">6. 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предъявляет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форме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копия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протокола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заседания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оценочной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комиссии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заявки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>.</w:t>
      </w:r>
    </w:p>
    <w:p w14:paraId="425CACE9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7.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максимум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документов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обсуждает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выяснения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.</w:t>
      </w:r>
    </w:p>
    <w:p w14:paraId="6CE61FF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8.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отклоняет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если</w:t>
      </w:r>
      <w:r w:rsidRPr="0084139C">
        <w:rPr>
          <w:rFonts w:ascii="GHEA Grapalat" w:eastAsiaTheme="minorHAnsi" w:hAnsi="GHEA Grapalat" w:cstheme="minorBidi"/>
        </w:rPr>
        <w:t>:</w:t>
      </w:r>
    </w:p>
    <w:p w14:paraId="53663CB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,</w:t>
      </w:r>
    </w:p>
    <w:p w14:paraId="14336863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>.</w:t>
      </w:r>
    </w:p>
    <w:p w14:paraId="7199593B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9.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принятия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решения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незамедлительно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позднее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уведомляет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отказе</w:t>
      </w:r>
      <w:r w:rsidRPr="0084139C">
        <w:rPr>
          <w:rFonts w:ascii="GHEA Grapalat" w:eastAsiaTheme="minorHAnsi" w:hAnsi="GHEA Grapalat" w:cstheme="minorBidi"/>
        </w:rPr>
        <w:t>.</w:t>
      </w:r>
    </w:p>
    <w:p w14:paraId="23011B5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lastRenderedPageBreak/>
        <w:t xml:space="preserve"> 10.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применяются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положения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Гражданского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кодекса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</w:p>
    <w:p w14:paraId="7C8238C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 11. </w:t>
      </w:r>
      <w:r w:rsidRPr="0084139C">
        <w:rPr>
          <w:rFonts w:ascii="GHEA Grapalat" w:eastAsiaTheme="minorHAnsi" w:hAnsi="GHEA Grapalat" w:cs="Calibri"/>
        </w:rPr>
        <w:t>Споры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возникающие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связи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подлежат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разрешению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законодательством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  <w:r w:rsidRPr="0084139C">
        <w:rPr>
          <w:rFonts w:ascii="GHEA Grapalat" w:eastAsiaTheme="minorHAnsi" w:hAnsi="GHEA Grapalat" w:cstheme="minorBidi"/>
        </w:rPr>
        <w:t>.</w:t>
      </w:r>
    </w:p>
    <w:p w14:paraId="2AC8631D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6002BE4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hAnsi="GHEA Grapalat" w:cs="Calibri"/>
          <w:sz w:val="20"/>
          <w:szCs w:val="20"/>
          <w:lang w:val="hy-AM"/>
        </w:rPr>
        <w:t>Руководитель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исполнительного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органа</w:t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644A704C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46BC94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6158973" w14:textId="77777777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84139C">
        <w:rPr>
          <w:rFonts w:ascii="GHEA Grapalat" w:hAnsi="GHEA Grapalat" w:cs="Calibri"/>
          <w:vertAlign w:val="superscript"/>
        </w:rPr>
        <w:t>число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месяц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год</w:t>
      </w:r>
    </w:p>
    <w:p w14:paraId="4346E6C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14:paraId="120F5C1F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724DDB37" w14:textId="77777777" w:rsidR="00D57436" w:rsidRPr="0084139C" w:rsidRDefault="00D57436" w:rsidP="00856BC2">
      <w:pPr>
        <w:pStyle w:val="a3"/>
        <w:widowControl w:val="0"/>
        <w:spacing w:line="240" w:lineRule="auto"/>
        <w:rPr>
          <w:rFonts w:ascii="GHEA Grapalat" w:hAnsi="GHEA Grapalat" w:cs="Sylfaen"/>
          <w:i w:val="0"/>
          <w:sz w:val="24"/>
          <w:szCs w:val="24"/>
        </w:rPr>
      </w:pPr>
    </w:p>
    <w:p w14:paraId="2FDFB189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3AAA59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4A077DD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0B232E7B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FBAEC5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108ABC8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4B2CEA7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AAEC2F2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D79956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1C667CCC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2CE5DCD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1F14415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FCDC5D2" w14:textId="2A51D7D9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20D265BE" w14:textId="26CBBC4A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71032711" w14:textId="7B35CD0C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5A08426A" w14:textId="2C451154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70B68CA5" w14:textId="57D7D93A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0EB569F4" w14:textId="686E52E8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6B6F8737" w14:textId="436B5BB7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08AA4FC7" w14:textId="186F9E00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0D0D313B" w14:textId="2FF86B06" w:rsidR="00A1317C" w:rsidRPr="0084139C" w:rsidRDefault="00A1317C" w:rsidP="00856BC2">
      <w:pPr>
        <w:jc w:val="both"/>
        <w:rPr>
          <w:rFonts w:ascii="GHEA Grapalat" w:hAnsi="GHEA Grapalat"/>
          <w:b/>
        </w:rPr>
      </w:pPr>
    </w:p>
    <w:p w14:paraId="682E82B2" w14:textId="31C3A0C1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38FAD279" w14:textId="5B941704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5B43CD3E" w14:textId="03181BB6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4EEBCB97" w14:textId="3B19D42A" w:rsidR="00F236CB" w:rsidRPr="0084139C" w:rsidRDefault="00F236CB" w:rsidP="00856BC2">
      <w:pPr>
        <w:jc w:val="both"/>
        <w:rPr>
          <w:rFonts w:ascii="GHEA Grapalat" w:hAnsi="GHEA Grapalat"/>
          <w:b/>
        </w:rPr>
      </w:pPr>
    </w:p>
    <w:p w14:paraId="15A10EFD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764FCD6C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6BE67DEB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12A00041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1F92785B" w14:textId="77777777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7AC9A39" w14:textId="17EE3CF1" w:rsidR="00F236CB" w:rsidRPr="0084139C" w:rsidRDefault="00F236CB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29A4A040" w14:textId="5A338189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04FD4AFA" w14:textId="7951514A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3FA86AD6" w14:textId="5A2226D0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6B37D2CD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7D6C9B3F" w14:textId="77777777" w:rsidR="00930000" w:rsidRPr="0084139C" w:rsidRDefault="00930000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7FDC1AEE" w14:textId="77777777" w:rsidR="00567CA8" w:rsidRDefault="00567CA8" w:rsidP="00856BC2">
      <w:pPr>
        <w:widowControl w:val="0"/>
        <w:ind w:firstLine="567"/>
        <w:jc w:val="right"/>
        <w:rPr>
          <w:rFonts w:ascii="GHEA Grapalat" w:hAnsi="GHEA Grapalat" w:cs="Calibri"/>
          <w:b/>
          <w:i/>
        </w:rPr>
      </w:pPr>
    </w:p>
    <w:p w14:paraId="7D8E3D73" w14:textId="77777777" w:rsidR="00567CA8" w:rsidRDefault="00567CA8" w:rsidP="00856BC2">
      <w:pPr>
        <w:widowControl w:val="0"/>
        <w:ind w:firstLine="567"/>
        <w:jc w:val="right"/>
        <w:rPr>
          <w:rFonts w:ascii="GHEA Grapalat" w:hAnsi="GHEA Grapalat" w:cs="Calibri"/>
          <w:b/>
          <w:i/>
        </w:rPr>
      </w:pPr>
    </w:p>
    <w:p w14:paraId="62F541B3" w14:textId="0D4A9B7D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  <w:r w:rsidRPr="0084139C">
        <w:rPr>
          <w:rFonts w:ascii="GHEA Grapalat" w:hAnsi="GHEA Grapalat" w:cs="Calibri"/>
          <w:b/>
          <w:i/>
        </w:rPr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4</w:t>
      </w:r>
    </w:p>
    <w:p w14:paraId="6209960F" w14:textId="47F0C7DB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sz w:val="24"/>
          <w:szCs w:val="24"/>
        </w:rPr>
        <w:t>-</w:t>
      </w:r>
      <w:r w:rsidR="00D35D30">
        <w:rPr>
          <w:rFonts w:ascii="GHEA Grapalat" w:hAnsi="GHEA Grapalat"/>
          <w:b/>
          <w:sz w:val="24"/>
          <w:szCs w:val="24"/>
        </w:rPr>
        <w:t>26/71</w:t>
      </w:r>
    </w:p>
    <w:p w14:paraId="75E663A4" w14:textId="24CE97E4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Arial"/>
          <w:b/>
        </w:rPr>
      </w:pPr>
    </w:p>
    <w:p w14:paraId="22896ED6" w14:textId="77777777" w:rsidR="00D57436" w:rsidRPr="0084139C" w:rsidRDefault="00D57436" w:rsidP="00856BC2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139C">
        <w:rPr>
          <w:rFonts w:ascii="GHEA Grapalat" w:hAnsi="GHEA Grapalat" w:cs="Calibri"/>
          <w:sz w:val="24"/>
          <w:szCs w:val="24"/>
        </w:rPr>
        <w:t>ГАРАНТИЯ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  <w:lang w:val="hy-AM"/>
        </w:rPr>
        <w:t>________</w:t>
      </w:r>
    </w:p>
    <w:p w14:paraId="0D6DBCB8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(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квалификации</w:t>
      </w:r>
      <w:r w:rsidRPr="0084139C">
        <w:rPr>
          <w:rFonts w:ascii="GHEA Grapalat" w:hAnsi="GHEA Grapalat"/>
          <w:b/>
        </w:rPr>
        <w:t>)</w:t>
      </w:r>
    </w:p>
    <w:p w14:paraId="487D29A8" w14:textId="7CC1398E" w:rsidR="00D57436" w:rsidRPr="0084139C" w:rsidRDefault="00D57436" w:rsidP="00856BC2">
      <w:pPr>
        <w:shd w:val="clear" w:color="auto" w:fill="FFFFFF"/>
        <w:jc w:val="both"/>
        <w:rPr>
          <w:rStyle w:val="CharChar22"/>
          <w:rFonts w:ascii="GHEA Grapalat" w:hAnsi="GHEA Grapalat"/>
          <w:b/>
          <w:sz w:val="18"/>
          <w:szCs w:val="18"/>
        </w:rPr>
      </w:pPr>
      <w:r w:rsidRPr="0084139C">
        <w:rPr>
          <w:rFonts w:ascii="GHEA Grapalat" w:eastAsiaTheme="minorHAnsi" w:hAnsi="GHEA Grapalat" w:cstheme="minorBidi"/>
        </w:rPr>
        <w:t xml:space="preserve">1.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обеспечением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необходимой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квалификации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выполнения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гарантийные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обязательства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предусмотренных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договором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договор</w:t>
      </w:r>
      <w:r w:rsidRPr="0084139C">
        <w:rPr>
          <w:rFonts w:ascii="GHEA Grapalat" w:eastAsiaTheme="minorHAnsi" w:hAnsi="GHEA Grapalat" w:cstheme="minorBidi"/>
        </w:rPr>
        <w:t>)</w:t>
      </w:r>
      <w:r w:rsidR="001F5DB0" w:rsidRPr="0084139C">
        <w:rPr>
          <w:rFonts w:ascii="GHEA Grapalat" w:eastAsiaTheme="minorHAnsi" w:hAnsi="GHEA Grapalat" w:cstheme="minorBidi"/>
          <w:lang w:val="hy-AM"/>
        </w:rPr>
        <w:t xml:space="preserve"> </w:t>
      </w:r>
      <w:proofErr w:type="gramStart"/>
      <w:r w:rsidRPr="0084139C">
        <w:rPr>
          <w:rFonts w:ascii="GHEA Grapalat" w:eastAsiaTheme="minorHAnsi" w:hAnsi="GHEA Grapalat" w:cstheme="minorBidi"/>
          <w:color w:val="FF0000"/>
        </w:rPr>
        <w:t>N</w:t>
      </w:r>
      <w:r w:rsidRPr="0084139C">
        <w:rPr>
          <w:rFonts w:ascii="GHEA Grapalat" w:eastAsiaTheme="minorHAnsi" w:hAnsi="GHEA Grapalat" w:cstheme="minorBidi"/>
          <w:color w:val="FF0000"/>
          <w:lang w:val="hy-AM"/>
        </w:rPr>
        <w:t xml:space="preserve">  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proofErr w:type="gramEnd"/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D35D30">
        <w:rPr>
          <w:rFonts w:ascii="GHEA Grapalat" w:hAnsi="GHEA Grapalat"/>
          <w:b/>
          <w:color w:val="FF0000"/>
        </w:rPr>
        <w:t>26/71</w:t>
      </w:r>
    </w:p>
    <w:p w14:paraId="04B3E7C1" w14:textId="77777777" w:rsidR="00D57436" w:rsidRPr="0084139C" w:rsidRDefault="00D57436" w:rsidP="00856BC2">
      <w:pPr>
        <w:shd w:val="clear" w:color="auto" w:fill="FFFFFF"/>
        <w:ind w:left="-142"/>
        <w:jc w:val="both"/>
        <w:rPr>
          <w:rStyle w:val="CharChar22"/>
          <w:rFonts w:ascii="GHEA Grapalat" w:hAnsi="GHEA Grapalat"/>
          <w:b/>
          <w:bCs/>
          <w:sz w:val="20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заключаемым</w:t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proofErr w:type="gramStart"/>
      <w:r w:rsidRPr="0084139C">
        <w:rPr>
          <w:rFonts w:ascii="GHEA Grapalat" w:eastAsiaTheme="minorHAnsi" w:hAnsi="GHEA Grapalat" w:cs="Calibri"/>
        </w:rPr>
        <w:t>принципал</w:t>
      </w:r>
      <w:r w:rsidRPr="0084139C">
        <w:rPr>
          <w:rFonts w:ascii="GHEA Grapalat" w:eastAsiaTheme="minorHAnsi" w:hAnsi="GHEA Grapalat" w:cstheme="minorBidi"/>
        </w:rPr>
        <w:t xml:space="preserve"> )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результате</w:t>
      </w:r>
      <w:r w:rsidRPr="0084139C">
        <w:rPr>
          <w:rFonts w:ascii="GHEA Grapalat" w:eastAsiaTheme="minorHAnsi" w:hAnsi="GHEA Grapalat" w:cstheme="minorBidi"/>
        </w:rPr>
        <w:t xml:space="preserve">  </w:t>
      </w:r>
    </w:p>
    <w:p w14:paraId="017CA1FB" w14:textId="3B04460E" w:rsidR="00D57436" w:rsidRPr="0084139C" w:rsidRDefault="00D57436" w:rsidP="00856BC2">
      <w:pPr>
        <w:shd w:val="clear" w:color="auto" w:fill="FFFFFF"/>
        <w:ind w:left="-142"/>
        <w:jc w:val="both"/>
        <w:rPr>
          <w:rFonts w:ascii="GHEA Grapalat" w:hAnsi="GHEA Grapalat" w:cs="Sylfaen"/>
          <w:b/>
          <w:sz w:val="18"/>
          <w:szCs w:val="18"/>
          <w:vertAlign w:val="superscript"/>
          <w:lang w:val="hy-AM"/>
        </w:rPr>
      </w:pPr>
      <w:r w:rsidRPr="0084139C">
        <w:rPr>
          <w:rStyle w:val="CharChar22"/>
          <w:rFonts w:ascii="GHEA Grapalat" w:hAnsi="GHEA Grapalat"/>
          <w:sz w:val="18"/>
          <w:szCs w:val="18"/>
        </w:rPr>
        <w:t xml:space="preserve">                                  </w:t>
      </w:r>
      <w:r w:rsidRPr="0084139C">
        <w:rPr>
          <w:rStyle w:val="CharChar22"/>
          <w:rFonts w:ascii="GHEA Grapalat" w:hAnsi="GHEA Grapalat" w:cs="Calibri"/>
          <w:sz w:val="18"/>
          <w:szCs w:val="18"/>
        </w:rPr>
        <w:t>наименование</w:t>
      </w:r>
      <w:r w:rsidRPr="0084139C">
        <w:rPr>
          <w:rStyle w:val="CharChar22"/>
          <w:rFonts w:ascii="GHEA Grapalat" w:hAnsi="GHEA Grapalat"/>
          <w:sz w:val="18"/>
          <w:szCs w:val="18"/>
        </w:rPr>
        <w:t xml:space="preserve"> </w:t>
      </w:r>
      <w:r w:rsidRPr="0084139C">
        <w:rPr>
          <w:rStyle w:val="CharChar22"/>
          <w:rFonts w:ascii="GHEA Grapalat" w:hAnsi="GHEA Grapalat" w:cs="Calibri"/>
          <w:sz w:val="18"/>
          <w:szCs w:val="18"/>
        </w:rPr>
        <w:t>отобранного</w:t>
      </w:r>
      <w:r w:rsidRPr="0084139C">
        <w:rPr>
          <w:rStyle w:val="CharChar22"/>
          <w:rFonts w:ascii="GHEA Grapalat" w:hAnsi="GHEA Grapalat"/>
          <w:sz w:val="18"/>
          <w:szCs w:val="18"/>
        </w:rPr>
        <w:t xml:space="preserve"> </w:t>
      </w:r>
      <w:r w:rsidRPr="0084139C">
        <w:rPr>
          <w:rStyle w:val="CharChar22"/>
          <w:rFonts w:ascii="GHEA Grapalat" w:hAnsi="GHEA Grapalat" w:cs="Calibri"/>
          <w:sz w:val="18"/>
          <w:szCs w:val="18"/>
        </w:rPr>
        <w:t>участника</w:t>
      </w:r>
      <w:r w:rsidRPr="0084139C">
        <w:rPr>
          <w:rStyle w:val="CharChar22"/>
          <w:rFonts w:ascii="GHEA Grapalat" w:hAnsi="GHEA Grapalat"/>
          <w:sz w:val="18"/>
          <w:szCs w:val="18"/>
          <w:lang w:val="hy-AM"/>
        </w:rPr>
        <w:tab/>
      </w:r>
    </w:p>
    <w:p w14:paraId="3BBEC21A" w14:textId="2F891C68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hAnsi="GHEA Grapalat" w:cs="Calibri"/>
          <w:b/>
          <w:color w:val="FF0000"/>
          <w:sz w:val="22"/>
          <w:szCs w:val="22"/>
        </w:rPr>
        <w:t>Муниципалитет</w:t>
      </w:r>
      <w:r w:rsidR="00F236CB" w:rsidRPr="0084139C">
        <w:rPr>
          <w:rFonts w:ascii="GHEA Grapalat" w:hAnsi="GHEA Grapalat"/>
          <w:b/>
          <w:color w:val="FF0000"/>
          <w:sz w:val="22"/>
          <w:szCs w:val="22"/>
        </w:rPr>
        <w:t xml:space="preserve"> </w:t>
      </w:r>
      <w:proofErr w:type="spellStart"/>
      <w:r w:rsidR="00F236CB" w:rsidRPr="0084139C">
        <w:rPr>
          <w:rFonts w:ascii="GHEA Grapalat" w:hAnsi="GHEA Grapalat" w:cs="Calibri"/>
          <w:b/>
          <w:color w:val="FF0000"/>
          <w:sz w:val="22"/>
          <w:szCs w:val="22"/>
        </w:rPr>
        <w:t>Ташир</w:t>
      </w:r>
      <w:proofErr w:type="spellEnd"/>
      <w:r w:rsidR="00F236CB" w:rsidRPr="0084139C">
        <w:rPr>
          <w:rFonts w:ascii="GHEA Grapalat" w:hAnsi="GHEA Grapalat"/>
          <w:b/>
          <w:color w:val="FF0000"/>
          <w:sz w:val="22"/>
          <w:szCs w:val="22"/>
        </w:rPr>
        <w:t xml:space="preserve"> </w:t>
      </w:r>
      <w:proofErr w:type="spellStart"/>
      <w:r w:rsidR="00F236CB" w:rsidRPr="0084139C">
        <w:rPr>
          <w:rFonts w:ascii="GHEA Grapalat" w:hAnsi="GHEA Grapalat" w:cs="Calibri"/>
          <w:b/>
          <w:color w:val="FF0000"/>
          <w:sz w:val="22"/>
          <w:szCs w:val="22"/>
        </w:rPr>
        <w:t>Лорийской</w:t>
      </w:r>
      <w:proofErr w:type="spellEnd"/>
      <w:r w:rsidR="00F236CB" w:rsidRPr="0084139C">
        <w:rPr>
          <w:rFonts w:ascii="GHEA Grapalat" w:hAnsi="GHEA Grapalat"/>
          <w:b/>
          <w:color w:val="FF0000"/>
          <w:sz w:val="22"/>
          <w:szCs w:val="22"/>
        </w:rPr>
        <w:t xml:space="preserve"> </w:t>
      </w:r>
      <w:r w:rsidR="00F236CB" w:rsidRPr="0084139C">
        <w:rPr>
          <w:rFonts w:ascii="GHEA Grapalat" w:hAnsi="GHEA Grapalat" w:cs="Calibri"/>
          <w:b/>
          <w:color w:val="FF0000"/>
        </w:rPr>
        <w:t>области</w:t>
      </w:r>
      <w:r w:rsidR="00F236CB" w:rsidRPr="0084139C">
        <w:rPr>
          <w:rFonts w:ascii="GHEA Grapalat" w:hAnsi="GHEA Grapalat"/>
          <w:b/>
          <w:color w:val="FF0000"/>
        </w:rPr>
        <w:t xml:space="preserve"> </w:t>
      </w:r>
      <w:proofErr w:type="gramStart"/>
      <w:r w:rsidR="00F236CB" w:rsidRPr="0084139C">
        <w:rPr>
          <w:rFonts w:ascii="GHEA Grapalat" w:hAnsi="GHEA Grapalat" w:cs="Calibri"/>
          <w:b/>
          <w:color w:val="FF0000"/>
        </w:rPr>
        <w:t>РА</w:t>
      </w:r>
      <w:r w:rsidRPr="0084139C">
        <w:rPr>
          <w:rFonts w:ascii="GHEA Grapalat" w:hAnsi="GHEA Grapalat"/>
          <w:color w:val="FF0000"/>
          <w:sz w:val="20"/>
          <w:szCs w:val="20"/>
          <w:lang w:val="hy-AM"/>
        </w:rPr>
        <w:t xml:space="preserve"> </w:t>
      </w:r>
      <w:r w:rsidRPr="0084139C">
        <w:rPr>
          <w:rFonts w:ascii="GHEA Grapalat" w:eastAsiaTheme="minorHAnsi" w:hAnsi="GHEA Grapalat" w:cstheme="minorBidi"/>
          <w:color w:val="FF0000"/>
        </w:rPr>
        <w:t xml:space="preserve"> </w:t>
      </w:r>
      <w:r w:rsidRPr="0084139C">
        <w:rPr>
          <w:rFonts w:ascii="GHEA Grapalat" w:eastAsiaTheme="minorHAnsi" w:hAnsi="GHEA Grapalat" w:cstheme="minorBidi"/>
        </w:rPr>
        <w:t>(</w:t>
      </w:r>
      <w:proofErr w:type="gramEnd"/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>)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процедуры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D35D30">
        <w:rPr>
          <w:rFonts w:ascii="GHEA Grapalat" w:hAnsi="GHEA Grapalat"/>
          <w:b/>
          <w:color w:val="FF0000"/>
        </w:rPr>
        <w:t>26/71</w:t>
      </w:r>
      <w:r w:rsidR="001F4357" w:rsidRPr="0084139C">
        <w:rPr>
          <w:rFonts w:ascii="GHEA Grapalat" w:hAnsi="GHEA Grapalat"/>
          <w:color w:val="FF0000"/>
        </w:rPr>
        <w:t>.</w:t>
      </w:r>
    </w:p>
    <w:p w14:paraId="67D81F14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2. 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---------------------------------------------------------------------------- </w:t>
      </w:r>
    </w:p>
    <w:p w14:paraId="692D30DC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наименование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выдающего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гарантию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банка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</w:p>
    <w:p w14:paraId="05B845A9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</w:p>
    <w:p w14:paraId="095520CA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безоговорочно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обязуется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выплатить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бенефициару</w:t>
      </w:r>
      <w:r w:rsidRPr="0084139C">
        <w:rPr>
          <w:rFonts w:ascii="GHEA Grapalat" w:eastAsiaTheme="minorHAnsi" w:hAnsi="GHEA Grapalat" w:cstheme="minorBidi"/>
        </w:rPr>
        <w:t xml:space="preserve"> ----------------------------------------</w:t>
      </w:r>
      <w:proofErr w:type="gramStart"/>
      <w:r w:rsidRPr="0084139C">
        <w:rPr>
          <w:rFonts w:ascii="GHEA Grapalat" w:eastAsiaTheme="minorHAnsi" w:hAnsi="GHEA Grapalat" w:cstheme="minorBidi"/>
        </w:rPr>
        <w:t xml:space="preserve">   (</w:t>
      </w:r>
      <w:proofErr w:type="gramEnd"/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сумма</w:t>
      </w:r>
      <w:r w:rsidRPr="0084139C">
        <w:rPr>
          <w:rFonts w:ascii="GHEA Grapalat" w:eastAsiaTheme="minorHAnsi" w:hAnsi="GHEA Grapalat" w:cstheme="minorBidi"/>
        </w:rPr>
        <w:t xml:space="preserve">             </w:t>
      </w:r>
    </w:p>
    <w:p w14:paraId="21D7A84C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</w:rPr>
      </w:pPr>
      <w:r w:rsidRPr="0084139C">
        <w:rPr>
          <w:rFonts w:ascii="GHEA Grapalat" w:eastAsiaTheme="minorHAnsi" w:hAnsi="GHEA Grapalat" w:cstheme="minorBidi"/>
        </w:rPr>
        <w:t xml:space="preserve">       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сумма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цифрах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и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прописью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</w:t>
      </w:r>
    </w:p>
    <w:p w14:paraId="696026F3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дней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При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учитываются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вычеты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основании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двухсторонне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утвержденного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акта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актов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сдачи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приемки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между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рамках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исполнения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</w:t>
      </w:r>
      <w:r w:rsidRPr="0084139C">
        <w:rPr>
          <w:rFonts w:ascii="GHEA Grapalat" w:eastAsiaTheme="minorHAnsi" w:hAnsi="GHEA Grapalat" w:cs="Calibri"/>
          <w:lang w:val="hy-AM"/>
        </w:rPr>
        <w:t>ого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  <w:lang w:val="hy-AM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давшему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28C33316" w14:textId="17C4DA16" w:rsidR="00D57436" w:rsidRPr="0084139C" w:rsidRDefault="00D57436" w:rsidP="00856BC2">
      <w:pPr>
        <w:shd w:val="clear" w:color="auto" w:fill="FFFFFF"/>
        <w:ind w:firstLine="708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Выплата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производится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посредством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перечисления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расчетный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счет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Style w:val="af4"/>
          <w:rFonts w:ascii="GHEA Grapalat" w:hAnsi="GHEA Grapalat"/>
          <w:color w:val="FF0000"/>
          <w:lang w:val="hy-AM"/>
        </w:rPr>
        <w:t>900275081108</w:t>
      </w:r>
      <w:r w:rsidR="00C66FDF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>.</w:t>
      </w:r>
    </w:p>
    <w:p w14:paraId="7EC5EC5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Style w:val="CharChar22"/>
          <w:rFonts w:ascii="GHEA Grapalat" w:hAnsi="GHEA Grapalat"/>
          <w:b/>
          <w:bCs/>
          <w:sz w:val="20"/>
        </w:rPr>
      </w:pPr>
      <w:r w:rsidRPr="0084139C">
        <w:rPr>
          <w:rStyle w:val="CharChar22"/>
          <w:rFonts w:ascii="GHEA Grapalat" w:hAnsi="GHEA Grapalat"/>
          <w:sz w:val="20"/>
        </w:rPr>
        <w:t xml:space="preserve">3.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безотзывной</w:t>
      </w:r>
      <w:r w:rsidRPr="0084139C">
        <w:rPr>
          <w:rFonts w:ascii="GHEA Grapalat" w:eastAsiaTheme="minorHAnsi" w:hAnsi="GHEA Grapalat" w:cstheme="minorBidi"/>
        </w:rPr>
        <w:t>.</w:t>
      </w:r>
    </w:p>
    <w:p w14:paraId="6B12558C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4. </w:t>
      </w:r>
      <w:r w:rsidRPr="0084139C">
        <w:rPr>
          <w:rFonts w:ascii="GHEA Grapalat" w:eastAsiaTheme="minorHAnsi" w:hAnsi="GHEA Grapalat" w:cs="Calibri"/>
        </w:rPr>
        <w:t>Право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вытекающего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может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быть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передано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другому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согласия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3968C19D" w14:textId="1AE1AFFC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5.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момента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выпуска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силе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вступле</w:t>
      </w:r>
      <w:r w:rsidR="00F236CB" w:rsidRPr="0084139C">
        <w:rPr>
          <w:rFonts w:ascii="GHEA Grapalat" w:eastAsiaTheme="minorHAnsi" w:hAnsi="GHEA Grapalat" w:cs="Calibri"/>
        </w:rPr>
        <w:t>ния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в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силу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договора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под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F236CB" w:rsidRPr="0084139C">
        <w:rPr>
          <w:rFonts w:ascii="GHEA Grapalat" w:eastAsiaTheme="minorHAnsi" w:hAnsi="GHEA Grapalat" w:cs="Calibri"/>
        </w:rPr>
        <w:t>кодом</w:t>
      </w:r>
      <w:r w:rsidR="00F236C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theme="minorBidi"/>
          <w:color w:val="FF0000"/>
        </w:rPr>
        <w:t>N «</w:t>
      </w:r>
      <w:r w:rsidR="00981EB5">
        <w:rPr>
          <w:rFonts w:ascii="GHEA Grapalat" w:eastAsiaTheme="minorHAnsi" w:hAnsi="GHEA Grapalat" w:cstheme="minorBidi"/>
          <w:color w:val="FF0000"/>
        </w:rPr>
        <w:t>HH LMTH-BMAShDzB-</w:t>
      </w:r>
      <w:r w:rsidR="00D35D30">
        <w:rPr>
          <w:rFonts w:ascii="GHEA Grapalat" w:eastAsiaTheme="minorHAnsi" w:hAnsi="GHEA Grapalat" w:cstheme="minorBidi"/>
          <w:color w:val="FF0000"/>
        </w:rPr>
        <w:t>26/71</w:t>
      </w:r>
      <w:r w:rsidR="002550AB" w:rsidRPr="0084139C">
        <w:rPr>
          <w:rFonts w:ascii="GHEA Grapalat" w:eastAsiaTheme="minorHAnsi" w:hAnsi="GHEA Grapalat" w:cstheme="minorBidi"/>
          <w:color w:val="FF0000"/>
        </w:rPr>
        <w:t>»</w:t>
      </w:r>
      <w:r w:rsidRPr="0084139C">
        <w:rPr>
          <w:rFonts w:ascii="GHEA Grapalat" w:eastAsiaTheme="minorHAnsi" w:hAnsi="GHEA Grapalat" w:cstheme="minorBidi"/>
          <w:color w:val="FF0000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заключаемого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между</w:t>
      </w:r>
      <w:proofErr w:type="gramEnd"/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144FB0A7" w14:textId="77777777" w:rsidR="00567CA8" w:rsidRPr="008270F8" w:rsidRDefault="00D57436" w:rsidP="00567CA8">
      <w:pPr>
        <w:pStyle w:val="aff0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действует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hAnsi="GHEA Grapalat" w:cs="Calibri"/>
        </w:rPr>
        <w:t>ключительно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до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девяностого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  <w:lang w:val="hy-AM"/>
        </w:rPr>
        <w:t xml:space="preserve">   </w:t>
      </w:r>
      <w:r w:rsidRPr="0084139C">
        <w:rPr>
          <w:rFonts w:ascii="GHEA Grapalat" w:eastAsiaTheme="minorHAnsi" w:hAnsi="GHEA Grapalat" w:cs="Calibri"/>
        </w:rPr>
        <w:t>следующего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47EE1C6" w14:textId="09149898" w:rsidR="00D57436" w:rsidRPr="00567CA8" w:rsidRDefault="00C804A2" w:rsidP="00C804A2">
      <w:pPr>
        <w:shd w:val="clear" w:color="auto" w:fill="FFFFFF"/>
        <w:contextualSpacing/>
        <w:rPr>
          <w:rFonts w:ascii="GHEA Grapalat" w:eastAsiaTheme="minorHAnsi" w:hAnsi="GHEA Grapalat" w:cstheme="minorBidi"/>
          <w:vertAlign w:val="superscript"/>
        </w:rPr>
      </w:pPr>
      <w:r>
        <w:rPr>
          <w:rStyle w:val="ypks7kbdpwfgdykd3qb9"/>
          <w:vertAlign w:val="superscript"/>
          <w:lang w:val="hy-AM"/>
        </w:rPr>
        <w:t xml:space="preserve">                   </w:t>
      </w:r>
      <w:r w:rsidR="00567CA8" w:rsidRPr="00567CA8">
        <w:rPr>
          <w:rStyle w:val="ypks7kbdpwfgdykd3qb9"/>
          <w:vertAlign w:val="superscript"/>
        </w:rPr>
        <w:t>крайний</w:t>
      </w:r>
      <w:r w:rsidR="00567CA8" w:rsidRPr="00567CA8">
        <w:rPr>
          <w:vertAlign w:val="superscript"/>
        </w:rPr>
        <w:t xml:space="preserve"> </w:t>
      </w:r>
      <w:r w:rsidR="00567CA8" w:rsidRPr="00567CA8">
        <w:rPr>
          <w:rStyle w:val="ypks7kbdpwfgdykd3qb9"/>
          <w:vertAlign w:val="superscript"/>
        </w:rPr>
        <w:t>срок выполнения работ, предусмотренных заключаемым контрактом</w:t>
      </w:r>
    </w:p>
    <w:p w14:paraId="639D54E0" w14:textId="36CD4A77" w:rsidR="00D57436" w:rsidRPr="0084139C" w:rsidRDefault="00D57436" w:rsidP="00856BC2">
      <w:pPr>
        <w:shd w:val="clear" w:color="auto" w:fill="FFFFFF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день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официального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адреса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высылает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воспроизведенный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отсканированный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оригинала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вариант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также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</w:t>
      </w:r>
      <w:r w:rsidR="001714FE" w:rsidRPr="0084139C">
        <w:rPr>
          <w:rFonts w:ascii="GHEA Grapalat" w:eastAsiaTheme="minorHAnsi" w:hAnsi="GHEA Grapalat" w:cs="Calibri"/>
        </w:rPr>
        <w:t>ы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r w:rsidR="001714FE" w:rsidRPr="0084139C">
        <w:rPr>
          <w:rFonts w:ascii="GHEA Grapalat" w:eastAsiaTheme="minorHAnsi" w:hAnsi="GHEA Grapalat" w:cs="Calibri"/>
        </w:rPr>
        <w:t>секретаря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r w:rsidR="001714FE" w:rsidRPr="0084139C">
        <w:rPr>
          <w:rFonts w:ascii="GHEA Grapalat" w:eastAsiaTheme="minorHAnsi" w:hAnsi="GHEA Grapalat" w:cs="Calibri"/>
        </w:rPr>
        <w:t>оценочной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r w:rsidR="001714FE" w:rsidRPr="0084139C">
        <w:rPr>
          <w:rFonts w:ascii="GHEA Grapalat" w:eastAsiaTheme="minorHAnsi" w:hAnsi="GHEA Grapalat" w:cs="Calibri"/>
        </w:rPr>
        <w:t>комиссии</w:t>
      </w:r>
      <w:r w:rsidR="001714FE" w:rsidRPr="0084139C">
        <w:rPr>
          <w:rFonts w:ascii="GHEA Grapalat" w:eastAsiaTheme="minorHAnsi" w:hAnsi="GHEA Grapalat" w:cstheme="minorBidi"/>
        </w:rPr>
        <w:t xml:space="preserve"> </w:t>
      </w:r>
      <w:hyperlink r:id="rId13" w:history="1">
        <w:r w:rsidR="00981EB5">
          <w:rPr>
            <w:rStyle w:val="a9"/>
            <w:rFonts w:ascii="GHEA Grapalat" w:hAnsi="GHEA Grapalat"/>
            <w:b/>
            <w:color w:val="FF0000"/>
            <w:sz w:val="20"/>
            <w:szCs w:val="20"/>
            <w:lang w:val="hy-AM"/>
          </w:rPr>
          <w:t>tashir.gnumner@mail.ru</w:t>
        </w:r>
      </w:hyperlink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под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упомянутым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1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  <w:lang w:val="hy-AM"/>
        </w:rPr>
        <w:t>.</w:t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6D83676B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6. 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предъявляет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дающему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форме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следующие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>:</w:t>
      </w:r>
    </w:p>
    <w:p w14:paraId="5ED7EA78" w14:textId="43B1C284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N «</w:t>
      </w:r>
      <w:r w:rsidR="00981EB5">
        <w:rPr>
          <w:rFonts w:ascii="GHEA Grapalat" w:eastAsiaTheme="minorHAnsi" w:hAnsi="GHEA Grapalat" w:cstheme="minorBidi"/>
          <w:b/>
          <w:color w:val="FF0000"/>
        </w:rPr>
        <w:t>HH LMTH-BMAShDzB-</w:t>
      </w:r>
      <w:r w:rsidR="00D35D30">
        <w:rPr>
          <w:rFonts w:ascii="GHEA Grapalat" w:eastAsiaTheme="minorHAnsi" w:hAnsi="GHEA Grapalat" w:cstheme="minorBidi"/>
          <w:b/>
          <w:color w:val="FF0000"/>
        </w:rPr>
        <w:t>26/71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»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включая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внесенных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в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изменений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дополнительных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соглашений</w:t>
      </w:r>
      <w:r w:rsidRPr="0084139C">
        <w:rPr>
          <w:rFonts w:ascii="GHEA Grapalat" w:eastAsiaTheme="minorHAnsi" w:hAnsi="GHEA Grapalat" w:cstheme="minorBidi"/>
        </w:rPr>
        <w:t>,</w:t>
      </w:r>
    </w:p>
    <w:p w14:paraId="014B2B9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уведомление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одностороннем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расторжении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контракта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опубликованное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бюллетене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действующем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адресу</w:t>
      </w:r>
      <w:r w:rsidRPr="0084139C">
        <w:rPr>
          <w:rFonts w:ascii="GHEA Grapalat" w:eastAsiaTheme="minorHAnsi" w:hAnsi="GHEA Grapalat" w:cstheme="minorBidi"/>
        </w:rPr>
        <w:t xml:space="preserve"> </w:t>
      </w:r>
      <w:hyperlink r:id="rId14" w:history="1">
        <w:r w:rsidRPr="0084139C">
          <w:rPr>
            <w:rStyle w:val="CharChar1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84139C">
        <w:rPr>
          <w:rFonts w:ascii="GHEA Grapalat" w:eastAsiaTheme="minorHAnsi" w:hAnsi="GHEA Grapalat" w:cstheme="minorBidi"/>
        </w:rPr>
        <w:t xml:space="preserve"> .</w:t>
      </w:r>
    </w:p>
    <w:p w14:paraId="281D005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lastRenderedPageBreak/>
        <w:t xml:space="preserve">3) </w:t>
      </w:r>
      <w:r w:rsidRPr="0084139C">
        <w:rPr>
          <w:rFonts w:ascii="GHEA Grapalat" w:eastAsiaTheme="minorHAnsi" w:hAnsi="GHEA Grapalat" w:cs="Calibri"/>
          <w:lang w:val="hy-AM"/>
        </w:rPr>
        <w:t>двухсторонне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утвержденный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рамках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между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акт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акты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сдачи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приемки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его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  <w:lang w:val="hy-AM"/>
        </w:rPr>
        <w:t>их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. </w:t>
      </w:r>
    </w:p>
    <w:p w14:paraId="20785359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7.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максимум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документов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обсуждает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выяснения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.</w:t>
      </w:r>
    </w:p>
    <w:p w14:paraId="1274FE5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8.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отклоняет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если</w:t>
      </w:r>
      <w:r w:rsidRPr="0084139C">
        <w:rPr>
          <w:rFonts w:ascii="GHEA Grapalat" w:eastAsiaTheme="minorHAnsi" w:hAnsi="GHEA Grapalat" w:cstheme="minorBidi"/>
        </w:rPr>
        <w:t>:</w:t>
      </w:r>
    </w:p>
    <w:p w14:paraId="2D4DFF30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,</w:t>
      </w:r>
    </w:p>
    <w:p w14:paraId="2443950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>.</w:t>
      </w:r>
    </w:p>
    <w:p w14:paraId="05EA6878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9.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принятия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решения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незамедлительно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позднее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уведомляет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отказе</w:t>
      </w:r>
      <w:r w:rsidRPr="0084139C">
        <w:rPr>
          <w:rFonts w:ascii="GHEA Grapalat" w:eastAsiaTheme="minorHAnsi" w:hAnsi="GHEA Grapalat" w:cstheme="minorBidi"/>
        </w:rPr>
        <w:t>.</w:t>
      </w:r>
    </w:p>
    <w:p w14:paraId="0CB686A8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10.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применяются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положения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Гражданского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кодекса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</w:p>
    <w:p w14:paraId="5158A44F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11. </w:t>
      </w:r>
      <w:r w:rsidRPr="0084139C">
        <w:rPr>
          <w:rFonts w:ascii="GHEA Grapalat" w:eastAsiaTheme="minorHAnsi" w:hAnsi="GHEA Grapalat" w:cs="Calibri"/>
        </w:rPr>
        <w:t>Споры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возникающие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связи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подлежат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разрешению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законодательством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  <w:r w:rsidRPr="0084139C">
        <w:rPr>
          <w:rFonts w:ascii="GHEA Grapalat" w:eastAsiaTheme="minorHAnsi" w:hAnsi="GHEA Grapalat" w:cstheme="minorBidi"/>
        </w:rPr>
        <w:t>.</w:t>
      </w:r>
    </w:p>
    <w:p w14:paraId="50A45D4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4C9AC920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</w:rPr>
      </w:pPr>
    </w:p>
    <w:p w14:paraId="6922BF2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hAnsi="GHEA Grapalat" w:cs="Calibri"/>
          <w:sz w:val="20"/>
          <w:szCs w:val="20"/>
          <w:lang w:val="hy-AM"/>
        </w:rPr>
        <w:t>Руководитель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исполнительного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органа</w:t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50BC53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F99692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B62FFF7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0026C90" w14:textId="77777777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84139C">
        <w:rPr>
          <w:rFonts w:ascii="GHEA Grapalat" w:hAnsi="GHEA Grapalat" w:cs="Calibri"/>
          <w:vertAlign w:val="superscript"/>
        </w:rPr>
        <w:t>число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месяц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год</w:t>
      </w:r>
    </w:p>
    <w:p w14:paraId="380BB53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14:paraId="3434D8B3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6A6A2850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0599646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8AC6C26" w14:textId="77777777" w:rsidR="00D57436" w:rsidRPr="0084139C" w:rsidRDefault="00D57436" w:rsidP="00856BC2">
      <w:pPr>
        <w:jc w:val="both"/>
        <w:rPr>
          <w:rFonts w:ascii="GHEA Grapalat" w:hAnsi="GHEA Grapalat"/>
          <w:i/>
          <w:sz w:val="22"/>
          <w:szCs w:val="22"/>
        </w:rPr>
      </w:pPr>
    </w:p>
    <w:p w14:paraId="39BDCD44" w14:textId="77777777" w:rsidR="00D57436" w:rsidRPr="0084139C" w:rsidRDefault="00D57436" w:rsidP="00856BC2">
      <w:pPr>
        <w:jc w:val="both"/>
        <w:rPr>
          <w:ins w:id="15" w:author="Vardan" w:date="2020-06-02T23:01:00Z"/>
          <w:rFonts w:ascii="GHEA Grapalat" w:hAnsi="GHEA Grapalat"/>
          <w:i/>
          <w:sz w:val="22"/>
          <w:szCs w:val="22"/>
        </w:rPr>
      </w:pPr>
      <w:ins w:id="16" w:author="Vardan" w:date="2020-06-02T23:01:00Z">
        <w:r w:rsidRPr="0084139C">
          <w:rPr>
            <w:rFonts w:ascii="GHEA Grapalat" w:hAnsi="GHEA Grapalat"/>
            <w:i/>
            <w:sz w:val="22"/>
            <w:szCs w:val="22"/>
          </w:rPr>
          <w:br w:type="page"/>
        </w:r>
      </w:ins>
    </w:p>
    <w:p w14:paraId="41786CEA" w14:textId="77777777" w:rsidR="00D57436" w:rsidRPr="0084139C" w:rsidRDefault="00D57436" w:rsidP="00856BC2">
      <w:pPr>
        <w:widowControl w:val="0"/>
        <w:contextualSpacing/>
        <w:jc w:val="right"/>
        <w:rPr>
          <w:rFonts w:ascii="GHEA Grapalat" w:hAnsi="GHEA Grapalat" w:cs="GHEA Grapalat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4.2</w:t>
      </w:r>
    </w:p>
    <w:p w14:paraId="0624471B" w14:textId="6FC82021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GHEA Grapalat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="00083199" w:rsidRPr="0084139C">
        <w:rPr>
          <w:rFonts w:ascii="GHEA Grapalat" w:eastAsiaTheme="minorHAnsi" w:hAnsi="GHEA Grapalat" w:cstheme="minorBidi"/>
          <w:color w:val="FF0000"/>
          <w:sz w:val="24"/>
          <w:szCs w:val="24"/>
        </w:rPr>
        <w:t xml:space="preserve"> </w:t>
      </w:r>
      <w:r w:rsidR="002550AB" w:rsidRPr="0084139C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N «</w:t>
      </w:r>
      <w:r w:rsidR="00981EB5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HH LMTH-BMAShDzB-</w:t>
      </w:r>
      <w:r w:rsidR="00D35D30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26/71</w:t>
      </w:r>
      <w:r w:rsidR="002550AB" w:rsidRPr="0084139C">
        <w:rPr>
          <w:rFonts w:ascii="GHEA Grapalat" w:eastAsiaTheme="minorHAnsi" w:hAnsi="GHEA Grapalat" w:cstheme="minorBidi"/>
          <w:b/>
          <w:color w:val="FF0000"/>
          <w:sz w:val="24"/>
          <w:szCs w:val="24"/>
        </w:rPr>
        <w:t>»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</w:p>
    <w:p w14:paraId="43F72439" w14:textId="38C881AB" w:rsidR="00D57436" w:rsidRPr="0084139C" w:rsidRDefault="00D57436" w:rsidP="00856BC2">
      <w:pPr>
        <w:widowControl w:val="0"/>
        <w:contextualSpacing/>
        <w:jc w:val="both"/>
        <w:rPr>
          <w:rFonts w:ascii="GHEA Grapalat" w:hAnsi="GHEA Grapalat" w:cs="GHEA Grapalat"/>
          <w:b/>
          <w:i/>
          <w:sz w:val="22"/>
          <w:szCs w:val="22"/>
        </w:rPr>
      </w:pPr>
    </w:p>
    <w:p w14:paraId="7B35890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</w:p>
    <w:p w14:paraId="4FD6C814" w14:textId="224B7836" w:rsidR="00D57436" w:rsidRPr="0084139C" w:rsidRDefault="00D57436" w:rsidP="00856BC2">
      <w:pPr>
        <w:widowControl w:val="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84139C">
        <w:rPr>
          <w:rFonts w:ascii="GHEA Grapalat" w:hAnsi="GHEA Grapalat" w:cs="Calibri"/>
          <w:b/>
          <w:sz w:val="22"/>
          <w:szCs w:val="22"/>
        </w:rPr>
        <w:t>СОГЛАШЕНИЕ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О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НЕУСТОЙКЕ</w:t>
      </w:r>
    </w:p>
    <w:p w14:paraId="7DC68EE3" w14:textId="77777777" w:rsidR="00D57436" w:rsidRPr="0084139C" w:rsidRDefault="00D57436" w:rsidP="00856BC2">
      <w:pPr>
        <w:widowControl w:val="0"/>
        <w:contextualSpacing/>
        <w:jc w:val="center"/>
        <w:rPr>
          <w:rFonts w:ascii="GHEA Grapalat" w:hAnsi="GHEA Grapalat" w:cs="GHEA Grapalat"/>
          <w:b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>(</w:t>
      </w:r>
      <w:r w:rsidRPr="0084139C">
        <w:rPr>
          <w:rFonts w:ascii="GHEA Grapalat" w:hAnsi="GHEA Grapalat" w:cs="Calibri"/>
          <w:b/>
          <w:sz w:val="22"/>
          <w:szCs w:val="22"/>
        </w:rPr>
        <w:t>обеспечение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квалификации</w:t>
      </w:r>
      <w:r w:rsidRPr="0084139C">
        <w:rPr>
          <w:rFonts w:ascii="GHEA Grapalat" w:hAnsi="GHEA Grapalat"/>
          <w:b/>
          <w:sz w:val="22"/>
          <w:szCs w:val="22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0"/>
      </w:tblGrid>
      <w:tr w:rsidR="00D57436" w:rsidRPr="0084139C" w14:paraId="6C0B3E2D" w14:textId="77777777" w:rsidTr="00815DC9">
        <w:tc>
          <w:tcPr>
            <w:tcW w:w="4786" w:type="dxa"/>
          </w:tcPr>
          <w:p w14:paraId="4564A2AF" w14:textId="39351A3D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  <w:sz w:val="22"/>
                <w:szCs w:val="22"/>
                <w:lang w:val="en-US"/>
              </w:rPr>
            </w:pPr>
            <w:r w:rsidRPr="0084139C">
              <w:rPr>
                <w:rFonts w:ascii="GHEA Grapalat" w:hAnsi="GHEA Grapalat" w:cs="Calibri"/>
                <w:sz w:val="22"/>
                <w:szCs w:val="22"/>
              </w:rPr>
              <w:t>г</w:t>
            </w:r>
            <w:r w:rsidRPr="0084139C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84139C">
              <w:rPr>
                <w:rFonts w:ascii="GHEA Grapalat" w:hAnsi="GHEA Grapalat" w:cs="Calibri"/>
                <w:sz w:val="22"/>
                <w:szCs w:val="22"/>
              </w:rPr>
              <w:t>Ереван</w:t>
            </w:r>
            <w:r w:rsidR="00E434AB" w:rsidRPr="0084139C">
              <w:rPr>
                <w:rFonts w:ascii="GHEA Grapalat" w:hAnsi="GHEA Grapalat"/>
                <w:sz w:val="22"/>
                <w:szCs w:val="22"/>
              </w:rPr>
              <w:t xml:space="preserve">                                                    </w:t>
            </w:r>
            <w:r w:rsidR="00083199" w:rsidRPr="0084139C">
              <w:rPr>
                <w:rFonts w:ascii="GHEA Grapalat" w:hAnsi="GHEA Grapalat"/>
                <w:sz w:val="22"/>
                <w:szCs w:val="22"/>
                <w:lang w:val="en-US"/>
              </w:rPr>
              <w:t xml:space="preserve">                          </w:t>
            </w:r>
            <w:r w:rsidR="00E434AB" w:rsidRPr="0084139C">
              <w:rPr>
                <w:rFonts w:ascii="GHEA Grapalat" w:hAnsi="GHEA Grapalat"/>
                <w:sz w:val="22"/>
                <w:szCs w:val="22"/>
              </w:rPr>
              <w:t xml:space="preserve">                          </w:t>
            </w:r>
          </w:p>
        </w:tc>
        <w:tc>
          <w:tcPr>
            <w:tcW w:w="4500" w:type="dxa"/>
          </w:tcPr>
          <w:p w14:paraId="40C1F61B" w14:textId="338CD63F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  <w:sz w:val="22"/>
                <w:szCs w:val="22"/>
              </w:rPr>
            </w:pPr>
            <w:r w:rsidRPr="0084139C">
              <w:rPr>
                <w:rFonts w:ascii="GHEA Grapalat" w:hAnsi="GHEA Grapalat"/>
                <w:sz w:val="22"/>
                <w:szCs w:val="22"/>
              </w:rPr>
              <w:t>"</w:t>
            </w:r>
            <w:r w:rsidRPr="0084139C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84139C">
              <w:rPr>
                <w:rFonts w:ascii="GHEA Grapalat" w:hAnsi="GHEA Grapalat"/>
                <w:sz w:val="22"/>
                <w:szCs w:val="22"/>
              </w:rPr>
              <w:t xml:space="preserve">" </w:t>
            </w:r>
            <w:r w:rsidRPr="0084139C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84139C">
              <w:rPr>
                <w:rFonts w:ascii="GHEA Grapalat" w:hAnsi="GHEA Grapalat"/>
                <w:sz w:val="22"/>
                <w:szCs w:val="22"/>
              </w:rPr>
              <w:t>20</w:t>
            </w:r>
            <w:r w:rsidRPr="0084139C">
              <w:rPr>
                <w:rFonts w:ascii="GHEA Grapalat" w:hAnsi="GHEA Grapalat"/>
                <w:sz w:val="22"/>
                <w:szCs w:val="22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2"/>
                <w:szCs w:val="22"/>
              </w:rPr>
              <w:t>г</w:t>
            </w:r>
            <w:r w:rsidRPr="0084139C">
              <w:rPr>
                <w:rFonts w:ascii="GHEA Grapalat" w:hAnsi="GHEA Grapalat"/>
                <w:sz w:val="22"/>
                <w:szCs w:val="22"/>
              </w:rPr>
              <w:t>.</w:t>
            </w:r>
          </w:p>
        </w:tc>
      </w:tr>
    </w:tbl>
    <w:p w14:paraId="065D326C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  <w:sz w:val="22"/>
          <w:szCs w:val="22"/>
        </w:rPr>
      </w:pPr>
    </w:p>
    <w:p w14:paraId="40640644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sz w:val="22"/>
          <w:szCs w:val="22"/>
          <w:u w:val="single"/>
          <w:vertAlign w:val="subscript"/>
        </w:rPr>
      </w:pPr>
      <w:r w:rsidRPr="0084139C">
        <w:rPr>
          <w:rFonts w:ascii="GHEA Grapalat" w:hAnsi="GHEA Grapalat"/>
          <w:sz w:val="22"/>
          <w:szCs w:val="22"/>
        </w:rPr>
        <w:t xml:space="preserve">_______________________________________________,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лице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директора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>,</w:t>
      </w:r>
    </w:p>
    <w:p w14:paraId="58513EE9" w14:textId="77777777" w:rsidR="00D57436" w:rsidRPr="0084139C" w:rsidRDefault="00D57436" w:rsidP="00856BC2">
      <w:pPr>
        <w:widowControl w:val="0"/>
        <w:ind w:left="1843"/>
        <w:jc w:val="both"/>
        <w:rPr>
          <w:rFonts w:ascii="GHEA Grapalat" w:hAnsi="GHEA Grapalat"/>
          <w:sz w:val="22"/>
          <w:szCs w:val="22"/>
          <w:vertAlign w:val="superscript"/>
          <w:lang w:val="en-US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наименование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3FE7532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 w:rsidRPr="0084139C">
        <w:rPr>
          <w:rFonts w:ascii="GHEA Grapalat" w:hAnsi="GHEA Grapalat"/>
          <w:sz w:val="22"/>
          <w:szCs w:val="22"/>
          <w:lang w:val="en-US"/>
        </w:rPr>
        <w:t>_________________________________________________________________________</w:t>
      </w:r>
    </w:p>
    <w:p w14:paraId="286EB9B8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имя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,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фамилия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,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паспортные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данные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директора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3AD78F8D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действующего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основании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устава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далее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Arial LatArm"/>
          <w:sz w:val="22"/>
          <w:szCs w:val="22"/>
        </w:rPr>
        <w:t>—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), </w:t>
      </w:r>
      <w:r w:rsidRPr="0084139C">
        <w:rPr>
          <w:rFonts w:ascii="GHEA Grapalat" w:hAnsi="GHEA Grapalat" w:cs="Calibri"/>
          <w:sz w:val="22"/>
          <w:szCs w:val="22"/>
        </w:rPr>
        <w:t>настоящим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одностороннем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порядке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устанавливает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следующее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уплате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неустойки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7AAAE78A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  <w:bCs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 xml:space="preserve">1. </w:t>
      </w:r>
      <w:r w:rsidRPr="0084139C">
        <w:rPr>
          <w:rFonts w:ascii="GHEA Grapalat" w:hAnsi="GHEA Grapalat" w:cs="Calibri"/>
          <w:b/>
          <w:sz w:val="22"/>
          <w:szCs w:val="22"/>
        </w:rPr>
        <w:t>Предмет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соглашения</w:t>
      </w:r>
    </w:p>
    <w:p w14:paraId="1DC40025" w14:textId="7D0721D3" w:rsidR="00D57436" w:rsidRPr="0084139C" w:rsidRDefault="00D57436" w:rsidP="00856BC2">
      <w:pPr>
        <w:widowControl w:val="0"/>
        <w:tabs>
          <w:tab w:val="left" w:pos="567"/>
        </w:tabs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</w:t>
      </w:r>
      <w:r w:rsidRPr="0084139C">
        <w:rPr>
          <w:rFonts w:ascii="GHEA Grapalat" w:hAnsi="GHEA Grapalat"/>
          <w:spacing w:val="-6"/>
          <w:sz w:val="22"/>
          <w:szCs w:val="22"/>
        </w:rPr>
        <w:t>.1.</w:t>
      </w:r>
      <w:r w:rsidRPr="0084139C">
        <w:rPr>
          <w:rFonts w:ascii="GHEA Grapalat" w:hAnsi="GHEA Grapalat"/>
          <w:spacing w:val="-6"/>
          <w:sz w:val="22"/>
          <w:szCs w:val="22"/>
        </w:rPr>
        <w:tab/>
      </w:r>
      <w:r w:rsidRPr="0084139C">
        <w:rPr>
          <w:rFonts w:ascii="GHEA Grapalat" w:hAnsi="GHEA Grapalat" w:cs="Calibri"/>
          <w:spacing w:val="-6"/>
          <w:sz w:val="22"/>
          <w:szCs w:val="22"/>
        </w:rPr>
        <w:t>Компания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pacing w:val="-6"/>
          <w:sz w:val="22"/>
          <w:szCs w:val="22"/>
        </w:rPr>
        <w:t>участвует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pacing w:val="-6"/>
          <w:sz w:val="22"/>
          <w:szCs w:val="22"/>
        </w:rPr>
        <w:t>в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pacing w:val="-6"/>
          <w:sz w:val="22"/>
          <w:szCs w:val="22"/>
        </w:rPr>
        <w:t>организованной</w:t>
      </w:r>
      <w:r w:rsidRPr="0084139C">
        <w:rPr>
          <w:rFonts w:ascii="GHEA Grapalat" w:hAnsi="GHEA Grapalat"/>
          <w:spacing w:val="-6"/>
          <w:sz w:val="22"/>
          <w:szCs w:val="22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Муниципалитет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Ташир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Лорийской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области</w:t>
      </w:r>
      <w:r w:rsidR="00083199" w:rsidRPr="0084139C">
        <w:rPr>
          <w:rFonts w:ascii="GHEA Grapalat" w:hAnsi="GHEA Grapalat"/>
          <w:b/>
          <w:color w:val="FF0000"/>
        </w:rPr>
        <w:t xml:space="preserve"> </w:t>
      </w:r>
      <w:r w:rsidR="00083199" w:rsidRPr="0084139C">
        <w:rPr>
          <w:rFonts w:ascii="GHEA Grapalat" w:hAnsi="GHEA Grapalat" w:cs="Calibri"/>
          <w:b/>
          <w:color w:val="FF0000"/>
        </w:rPr>
        <w:t>РА</w:t>
      </w:r>
      <w:r w:rsidR="00083199"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/>
          <w:spacing w:val="-6"/>
        </w:rPr>
        <w:t>(</w:t>
      </w:r>
      <w:r w:rsidRPr="0084139C">
        <w:rPr>
          <w:rFonts w:ascii="GHEA Grapalat" w:hAnsi="GHEA Grapalat" w:cs="Calibri"/>
          <w:spacing w:val="-6"/>
        </w:rPr>
        <w:t>далее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Arial LatArm"/>
          <w:spacing w:val="-6"/>
        </w:rPr>
        <w:t>—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Заказчик</w:t>
      </w:r>
      <w:r w:rsidRPr="0084139C">
        <w:rPr>
          <w:rFonts w:ascii="GHEA Grapalat" w:hAnsi="GHEA Grapalat"/>
          <w:spacing w:val="-6"/>
        </w:rPr>
        <w:t xml:space="preserve">)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/>
        </w:rPr>
        <w:t xml:space="preserve"> 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N «</w:t>
      </w:r>
      <w:r w:rsidR="00981EB5">
        <w:rPr>
          <w:rFonts w:ascii="GHEA Grapalat" w:eastAsiaTheme="minorHAnsi" w:hAnsi="GHEA Grapalat" w:cstheme="minorBidi"/>
          <w:b/>
          <w:color w:val="FF0000"/>
        </w:rPr>
        <w:t>HH LMTH-BMAShDzB-</w:t>
      </w:r>
      <w:r w:rsidR="00D35D30">
        <w:rPr>
          <w:rFonts w:ascii="GHEA Grapalat" w:eastAsiaTheme="minorHAnsi" w:hAnsi="GHEA Grapalat" w:cstheme="minorBidi"/>
          <w:b/>
          <w:color w:val="FF0000"/>
        </w:rPr>
        <w:t>26/71</w:t>
      </w:r>
      <w:r w:rsidR="002550AB" w:rsidRPr="0084139C">
        <w:rPr>
          <w:rFonts w:ascii="GHEA Grapalat" w:eastAsiaTheme="minorHAnsi" w:hAnsi="GHEA Grapalat" w:cstheme="minorBidi"/>
          <w:b/>
          <w:color w:val="FF0000"/>
        </w:rPr>
        <w:t>»</w:t>
      </w:r>
      <w:r w:rsidRPr="0084139C">
        <w:rPr>
          <w:rFonts w:ascii="GHEA Grapalat" w:hAnsi="GHEA Grapalat"/>
          <w:b/>
        </w:rPr>
        <w:t>.</w:t>
      </w:r>
    </w:p>
    <w:p w14:paraId="3BD9AD2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1.2.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качестве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участника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Arial"/>
          <w:sz w:val="22"/>
          <w:szCs w:val="22"/>
          <w:lang w:val="hy-AM"/>
        </w:rPr>
        <w:t>օ</w:t>
      </w:r>
      <w:r w:rsidRPr="0084139C">
        <w:rPr>
          <w:rFonts w:ascii="GHEA Grapalat" w:hAnsi="GHEA Grapalat" w:cs="Calibri"/>
          <w:sz w:val="22"/>
          <w:szCs w:val="22"/>
        </w:rPr>
        <w:t>тобранного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результате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процедуры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закупок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как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обеспечение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квалификации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необходимой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выполнения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обязательств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предусмотренных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заключаемым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договором</w:t>
      </w:r>
      <w:r w:rsidRPr="0084139C">
        <w:rPr>
          <w:rFonts w:ascii="GHEA Grapalat" w:hAnsi="GHEA Grapalat" w:cs="GHEA Grapalat"/>
          <w:sz w:val="22"/>
          <w:szCs w:val="22"/>
        </w:rPr>
        <w:t xml:space="preserve">, </w:t>
      </w:r>
      <w:r w:rsidRPr="0084139C">
        <w:rPr>
          <w:rFonts w:ascii="GHEA Grapalat" w:hAnsi="GHEA Grapalat" w:cs="GHEA Grapalat"/>
          <w:sz w:val="22"/>
          <w:szCs w:val="22"/>
          <w:lang w:val="en-US"/>
        </w:rPr>
        <w:t>K</w:t>
      </w:r>
      <w:r w:rsidRPr="0084139C">
        <w:rPr>
          <w:rFonts w:ascii="GHEA Grapalat" w:hAnsi="GHEA Grapalat" w:cs="Calibri"/>
          <w:sz w:val="22"/>
          <w:szCs w:val="22"/>
        </w:rPr>
        <w:t>омпания</w:t>
      </w:r>
      <w:r w:rsidRPr="0084139C">
        <w:rPr>
          <w:rFonts w:ascii="GHEA Grapalat" w:hAnsi="GHEA Grapalat" w:cs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заполненное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утвержденное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28D4D1B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1.3.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Подписав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далее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Arial LatArm"/>
          <w:sz w:val="22"/>
          <w:szCs w:val="22"/>
        </w:rPr>
        <w:t>—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),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настоящему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безотзывно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соглашается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: </w:t>
      </w:r>
    </w:p>
    <w:p w14:paraId="077F3A5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а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подписанием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заверяет</w:t>
      </w:r>
      <w:r w:rsidRPr="0084139C">
        <w:rPr>
          <w:rFonts w:ascii="GHEA Grapalat" w:hAnsi="GHEA Grapalat"/>
          <w:sz w:val="22"/>
          <w:szCs w:val="22"/>
        </w:rPr>
        <w:t xml:space="preserve"> "</w:t>
      </w:r>
      <w:r w:rsidRPr="0084139C">
        <w:rPr>
          <w:rFonts w:ascii="GHEA Grapalat" w:hAnsi="GHEA Grapalat" w:cs="Calibri"/>
          <w:sz w:val="22"/>
          <w:szCs w:val="22"/>
        </w:rPr>
        <w:t>акцептованный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</w:t>
      </w:r>
      <w:r w:rsidRPr="0084139C">
        <w:rPr>
          <w:rFonts w:ascii="GHEA Grapalat" w:hAnsi="GHEA Grapalat"/>
          <w:sz w:val="22"/>
          <w:szCs w:val="22"/>
        </w:rPr>
        <w:t xml:space="preserve">", </w:t>
      </w:r>
      <w:r w:rsidRPr="0084139C">
        <w:rPr>
          <w:rFonts w:ascii="GHEA Grapalat" w:hAnsi="GHEA Grapalat" w:cs="Calibri"/>
          <w:sz w:val="22"/>
          <w:szCs w:val="22"/>
        </w:rPr>
        <w:t>заполненный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поле</w:t>
      </w:r>
      <w:r w:rsidRPr="0084139C">
        <w:rPr>
          <w:rFonts w:ascii="GHEA Grapalat" w:hAnsi="GHEA Grapalat"/>
          <w:sz w:val="22"/>
          <w:szCs w:val="22"/>
        </w:rPr>
        <w:t xml:space="preserve"> "</w:t>
      </w:r>
      <w:r w:rsidRPr="0084139C">
        <w:rPr>
          <w:rFonts w:ascii="GHEA Grapalat" w:hAnsi="GHEA Grapalat" w:cs="Calibri"/>
          <w:sz w:val="22"/>
          <w:szCs w:val="22"/>
        </w:rPr>
        <w:t>Условия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оплаты</w:t>
      </w:r>
      <w:r w:rsidRPr="0084139C">
        <w:rPr>
          <w:rFonts w:ascii="GHEA Grapalat" w:hAnsi="GHEA Grapalat"/>
          <w:sz w:val="22"/>
          <w:szCs w:val="22"/>
        </w:rPr>
        <w:t xml:space="preserve">"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котором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обслуживающий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связи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взиманием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указанной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/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далее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Arial LatArm"/>
          <w:sz w:val="22"/>
          <w:szCs w:val="22"/>
        </w:rPr>
        <w:t>—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полученного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получения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дополнительного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согласия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так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как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уже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проставила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подпись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целью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акцептования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36ED1C8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б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является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основанием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Банка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взыскания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счета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всей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указанной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без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дополнительного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акцептования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416C3E7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может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письменно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способом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дать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распоряжение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Банку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отзыве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своего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проставленного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Требованием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70A5F3E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г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подтверждает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акцептовала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полном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размере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неустойки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298B1BD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 w:cs="Calibri"/>
          <w:sz w:val="22"/>
          <w:szCs w:val="22"/>
        </w:rPr>
        <w:t>д</w:t>
      </w:r>
      <w:r w:rsidRPr="0084139C">
        <w:rPr>
          <w:rFonts w:ascii="GHEA Grapalat" w:hAnsi="GHEA Grapalat"/>
          <w:sz w:val="22"/>
          <w:szCs w:val="22"/>
        </w:rPr>
        <w:t>)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настоящим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соглашается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несет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никакой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ответственности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правомерность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действительность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proofErr w:type="gramStart"/>
      <w:r w:rsidRPr="0084139C">
        <w:rPr>
          <w:rFonts w:ascii="GHEA Grapalat" w:hAnsi="GHEA Grapalat" w:cs="Calibri"/>
          <w:sz w:val="22"/>
          <w:szCs w:val="22"/>
        </w:rPr>
        <w:t>сроки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представления</w:t>
      </w:r>
      <w:proofErr w:type="gramEnd"/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оплате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осуществляемые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Банком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действия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обеспечения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исполнения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. </w:t>
      </w:r>
    </w:p>
    <w:p w14:paraId="58B7099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1.4.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неисполнения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ненадлежащего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исполнения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заключенного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процедуры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закупок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приводит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одностороннему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расторжению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оригиналы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письменно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уведомив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этом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Компанию</w:t>
      </w:r>
      <w:r w:rsidRPr="0084139C">
        <w:rPr>
          <w:rFonts w:ascii="GHEA Grapalat" w:hAnsi="GHEA Grapalat"/>
          <w:sz w:val="22"/>
          <w:szCs w:val="22"/>
        </w:rPr>
        <w:t xml:space="preserve">.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заверены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электронной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цифровой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подписью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они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представляются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электронных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носителях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также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распечатанных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бумажных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вариантах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00F8294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1.5.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может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представить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дополнительные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документы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4B540B1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 xml:space="preserve">1.6.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несет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какой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либо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ответственности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риски</w:t>
      </w:r>
      <w:r w:rsidRPr="0084139C">
        <w:rPr>
          <w:rFonts w:ascii="GHEA Grapalat" w:hAnsi="GHEA Grapalat"/>
          <w:sz w:val="22"/>
          <w:szCs w:val="22"/>
        </w:rPr>
        <w:t xml:space="preserve"> (</w:t>
      </w:r>
      <w:r w:rsidRPr="0084139C">
        <w:rPr>
          <w:rFonts w:ascii="GHEA Grapalat" w:hAnsi="GHEA Grapalat" w:cs="Calibri"/>
          <w:sz w:val="22"/>
          <w:szCs w:val="22"/>
        </w:rPr>
        <w:t>понесенные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убытки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негативные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последствия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возникшие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для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уплаты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Банком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суммы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указанной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Требовании</w:t>
      </w:r>
      <w:r w:rsidRPr="0084139C">
        <w:rPr>
          <w:rFonts w:ascii="GHEA Grapalat" w:hAnsi="GHEA Grapalat"/>
          <w:sz w:val="22"/>
          <w:szCs w:val="22"/>
        </w:rPr>
        <w:t xml:space="preserve">.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обязан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проверять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факты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нарушения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условий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договора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723B499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1.7.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имеющихся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счете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средств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недостаточно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течение</w:t>
      </w:r>
      <w:r w:rsidRPr="0084139C">
        <w:rPr>
          <w:rFonts w:ascii="GHEA Grapalat" w:hAnsi="GHEA Grapalat"/>
          <w:sz w:val="22"/>
          <w:szCs w:val="22"/>
        </w:rPr>
        <w:t xml:space="preserve"> 2 (</w:t>
      </w:r>
      <w:r w:rsidRPr="0084139C">
        <w:rPr>
          <w:rFonts w:ascii="GHEA Grapalat" w:hAnsi="GHEA Grapalat" w:cs="Calibri"/>
          <w:sz w:val="22"/>
          <w:szCs w:val="22"/>
        </w:rPr>
        <w:t>двух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рабочих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после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получения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платежного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должен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письменной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форме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lastRenderedPageBreak/>
        <w:t>уведомить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Заказчика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6782833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1.8.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если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течение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десяти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рабочих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после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представления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независящим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от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Банка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причинам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выплачивается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сумма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передает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ЗАО</w:t>
      </w:r>
      <w:r w:rsidRPr="0084139C">
        <w:rPr>
          <w:rFonts w:ascii="GHEA Grapalat" w:hAnsi="GHEA Grapalat"/>
          <w:sz w:val="22"/>
          <w:szCs w:val="22"/>
        </w:rPr>
        <w:t xml:space="preserve"> "</w:t>
      </w:r>
      <w:r w:rsidRPr="0084139C">
        <w:rPr>
          <w:rFonts w:ascii="GHEA Grapalat" w:hAnsi="GHEA Grapalat" w:cs="Calibri"/>
          <w:sz w:val="22"/>
          <w:szCs w:val="22"/>
        </w:rPr>
        <w:t>АКРА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Кредит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Репортинг</w:t>
      </w:r>
      <w:r w:rsidRPr="0084139C">
        <w:rPr>
          <w:rFonts w:ascii="GHEA Grapalat" w:hAnsi="GHEA Grapalat"/>
          <w:sz w:val="22"/>
          <w:szCs w:val="22"/>
        </w:rPr>
        <w:t>" (</w:t>
      </w:r>
      <w:r w:rsidRPr="0084139C">
        <w:rPr>
          <w:rFonts w:ascii="GHEA Grapalat" w:hAnsi="GHEA Grapalat" w:cs="Calibri"/>
          <w:sz w:val="22"/>
          <w:szCs w:val="22"/>
        </w:rPr>
        <w:t>Кредитное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бюро</w:t>
      </w:r>
      <w:r w:rsidRPr="0084139C">
        <w:rPr>
          <w:rFonts w:ascii="GHEA Grapalat" w:hAnsi="GHEA Grapalat"/>
          <w:sz w:val="22"/>
          <w:szCs w:val="22"/>
        </w:rPr>
        <w:t xml:space="preserve">) </w:t>
      </w:r>
      <w:r w:rsidRPr="0084139C">
        <w:rPr>
          <w:rFonts w:ascii="GHEA Grapalat" w:hAnsi="GHEA Grapalat" w:cs="Calibri"/>
          <w:sz w:val="22"/>
          <w:szCs w:val="22"/>
        </w:rPr>
        <w:t>сведения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связи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Calibri" w:hAnsi="Calibri" w:cs="Calibri"/>
          <w:sz w:val="22"/>
          <w:szCs w:val="22"/>
          <w:lang w:val="en-US"/>
        </w:rPr>
        <w:t> </w:t>
      </w:r>
      <w:r w:rsidRPr="0084139C">
        <w:rPr>
          <w:rFonts w:ascii="GHEA Grapalat" w:hAnsi="GHEA Grapalat" w:cs="Calibri"/>
          <w:sz w:val="22"/>
          <w:szCs w:val="22"/>
        </w:rPr>
        <w:t>неуплатой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14F1984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 xml:space="preserve">2. </w:t>
      </w:r>
      <w:r w:rsidRPr="0084139C">
        <w:rPr>
          <w:rFonts w:ascii="GHEA Grapalat" w:hAnsi="GHEA Grapalat" w:cs="Calibri"/>
          <w:b/>
          <w:sz w:val="22"/>
          <w:szCs w:val="22"/>
        </w:rPr>
        <w:t>Иные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условия</w:t>
      </w:r>
    </w:p>
    <w:p w14:paraId="136C6CFC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2.1.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являются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безотзывными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вступают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силу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момента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заверения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действуют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lang w:val="hy-AM"/>
        </w:rPr>
        <w:t>двадцатого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рабочего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дня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следующего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днем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полного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принятия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заказчиком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результата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выполнения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контракта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включительно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419DBD1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2.2.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Представив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Банк</w:t>
      </w:r>
      <w:r w:rsidRPr="0084139C">
        <w:rPr>
          <w:rFonts w:ascii="GHEA Grapalat" w:hAnsi="GHEA Grapalat"/>
          <w:sz w:val="22"/>
          <w:szCs w:val="22"/>
        </w:rPr>
        <w:t>-</w:t>
      </w:r>
      <w:r w:rsidRPr="0084139C">
        <w:rPr>
          <w:rFonts w:ascii="GHEA Grapalat" w:hAnsi="GHEA Grapalat" w:cs="Calibri"/>
          <w:sz w:val="22"/>
          <w:szCs w:val="22"/>
        </w:rPr>
        <w:t>плательщик</w:t>
      </w:r>
      <w:r w:rsidRPr="0084139C">
        <w:rPr>
          <w:rFonts w:ascii="GHEA Grapalat" w:hAnsi="GHEA Grapalat"/>
          <w:sz w:val="22"/>
          <w:szCs w:val="22"/>
        </w:rPr>
        <w:t xml:space="preserve">: </w:t>
      </w:r>
    </w:p>
    <w:p w14:paraId="5B6AED8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2.2.1.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Заказчик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подтверждает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допустила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нарушение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договорных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обязательств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а</w:t>
      </w:r>
    </w:p>
    <w:p w14:paraId="3026F7EF" w14:textId="77777777" w:rsidR="00D57436" w:rsidRPr="0084139C" w:rsidDel="00A13215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2.2.2.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Компания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подтверждает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что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настоящее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неустойке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прилагаемое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Требование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надлежащим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образом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подписаны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уполномоченным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Компанией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лицом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620265E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2.3.</w:t>
      </w:r>
      <w:r w:rsidRPr="0084139C">
        <w:rPr>
          <w:rFonts w:ascii="GHEA Grapalat" w:hAnsi="GHEA Grapalat"/>
          <w:sz w:val="22"/>
          <w:szCs w:val="22"/>
        </w:rPr>
        <w:tab/>
      </w:r>
      <w:r w:rsidRPr="0084139C">
        <w:rPr>
          <w:rFonts w:ascii="GHEA Grapalat" w:hAnsi="GHEA Grapalat" w:cs="Calibri"/>
          <w:sz w:val="22"/>
          <w:szCs w:val="22"/>
        </w:rPr>
        <w:t>Споры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возникшие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связи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настоящим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Соглашением</w:t>
      </w:r>
      <w:r w:rsidRPr="0084139C">
        <w:rPr>
          <w:rFonts w:ascii="GHEA Grapalat" w:hAnsi="GHEA Grapalat"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sz w:val="22"/>
          <w:szCs w:val="22"/>
        </w:rPr>
        <w:t>разрешаются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путем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переговоров</w:t>
      </w:r>
      <w:r w:rsidRPr="0084139C">
        <w:rPr>
          <w:rFonts w:ascii="GHEA Grapalat" w:hAnsi="GHEA Grapalat"/>
          <w:sz w:val="22"/>
          <w:szCs w:val="22"/>
        </w:rPr>
        <w:t xml:space="preserve">.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случае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недостижения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согласия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споры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разрешаются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в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судебном</w:t>
      </w:r>
      <w:r w:rsidRPr="0084139C">
        <w:rPr>
          <w:rFonts w:ascii="GHEA Grapalat" w:hAnsi="GHEA Grapalat"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sz w:val="22"/>
          <w:szCs w:val="22"/>
        </w:rPr>
        <w:t>порядке</w:t>
      </w:r>
      <w:r w:rsidRPr="0084139C">
        <w:rPr>
          <w:rFonts w:ascii="GHEA Grapalat" w:hAnsi="GHEA Grapalat"/>
          <w:sz w:val="22"/>
          <w:szCs w:val="22"/>
        </w:rPr>
        <w:t>.</w:t>
      </w:r>
    </w:p>
    <w:p w14:paraId="110B9C0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  <w:sz w:val="22"/>
          <w:szCs w:val="22"/>
        </w:rPr>
      </w:pPr>
      <w:r w:rsidRPr="0084139C">
        <w:rPr>
          <w:rFonts w:ascii="GHEA Grapalat" w:hAnsi="GHEA Grapalat"/>
          <w:b/>
          <w:sz w:val="22"/>
          <w:szCs w:val="22"/>
        </w:rPr>
        <w:t xml:space="preserve">3. </w:t>
      </w:r>
      <w:r w:rsidRPr="0084139C">
        <w:rPr>
          <w:rFonts w:ascii="GHEA Grapalat" w:hAnsi="GHEA Grapalat" w:cs="Calibri"/>
          <w:b/>
          <w:sz w:val="22"/>
          <w:szCs w:val="22"/>
        </w:rPr>
        <w:t>Адрес</w:t>
      </w:r>
      <w:r w:rsidRPr="0084139C">
        <w:rPr>
          <w:rFonts w:ascii="GHEA Grapalat" w:hAnsi="GHEA Grapalat"/>
          <w:b/>
          <w:sz w:val="22"/>
          <w:szCs w:val="22"/>
        </w:rPr>
        <w:t xml:space="preserve">, </w:t>
      </w:r>
      <w:r w:rsidRPr="0084139C">
        <w:rPr>
          <w:rFonts w:ascii="GHEA Grapalat" w:hAnsi="GHEA Grapalat" w:cs="Calibri"/>
          <w:b/>
          <w:sz w:val="22"/>
          <w:szCs w:val="22"/>
        </w:rPr>
        <w:t>банковские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реквизиты</w:t>
      </w:r>
      <w:r w:rsidRPr="0084139C">
        <w:rPr>
          <w:rFonts w:ascii="GHEA Grapalat" w:hAnsi="GHEA Grapalat"/>
          <w:b/>
          <w:sz w:val="22"/>
          <w:szCs w:val="22"/>
        </w:rPr>
        <w:t xml:space="preserve"> </w:t>
      </w:r>
      <w:r w:rsidRPr="0084139C">
        <w:rPr>
          <w:rFonts w:ascii="GHEA Grapalat" w:hAnsi="GHEA Grapalat" w:cs="Calibri"/>
          <w:b/>
          <w:sz w:val="22"/>
          <w:szCs w:val="22"/>
        </w:rPr>
        <w:t>Компании</w:t>
      </w:r>
    </w:p>
    <w:p w14:paraId="056E1F0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_____________________________________</w:t>
      </w:r>
    </w:p>
    <w:p w14:paraId="6CA8F887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  <w:vertAlign w:val="superscript"/>
        </w:rPr>
      </w:pPr>
      <w:proofErr w:type="gramStart"/>
      <w:r w:rsidRPr="0084139C">
        <w:rPr>
          <w:rFonts w:ascii="GHEA Grapalat" w:hAnsi="GHEA Grapalat" w:cs="Calibri"/>
          <w:sz w:val="22"/>
          <w:szCs w:val="22"/>
          <w:vertAlign w:val="superscript"/>
        </w:rPr>
        <w:t>наименование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  <w:proofErr w:type="gramEnd"/>
    </w:p>
    <w:p w14:paraId="29533A98" w14:textId="77777777" w:rsidR="00D57436" w:rsidRPr="0084139C" w:rsidRDefault="00D57436" w:rsidP="00856BC2">
      <w:pPr>
        <w:widowControl w:val="0"/>
        <w:ind w:right="4253"/>
        <w:contextualSpacing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</w:t>
      </w:r>
    </w:p>
    <w:p w14:paraId="78FBB441" w14:textId="77777777" w:rsidR="00D57436" w:rsidRPr="0084139C" w:rsidRDefault="00D57436" w:rsidP="00856BC2">
      <w:pPr>
        <w:widowControl w:val="0"/>
        <w:ind w:right="4253"/>
        <w:contextualSpacing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адрес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6B3F160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_______________________________________</w:t>
      </w:r>
    </w:p>
    <w:p w14:paraId="6E3DD50D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наименование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обслуживающего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компанию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банка</w:t>
      </w:r>
    </w:p>
    <w:p w14:paraId="552335F4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  <w:vertAlign w:val="superscript"/>
        </w:rPr>
      </w:pPr>
      <w:r w:rsidRPr="0084139C">
        <w:rPr>
          <w:rFonts w:ascii="GHEA Grapalat" w:hAnsi="GHEA Grapalat" w:cs="Calibri"/>
          <w:sz w:val="22"/>
          <w:szCs w:val="22"/>
          <w:vertAlign w:val="superscript"/>
        </w:rPr>
        <w:t>банковский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счет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</w:p>
    <w:p w14:paraId="42D9B09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</w:rPr>
        <w:t>_______________________________________</w:t>
      </w:r>
    </w:p>
    <w:p w14:paraId="3457D690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</w:rPr>
      </w:pPr>
      <w:r w:rsidRPr="0084139C">
        <w:rPr>
          <w:rFonts w:ascii="GHEA Grapalat" w:hAnsi="GHEA Grapalat"/>
          <w:sz w:val="22"/>
          <w:szCs w:val="22"/>
          <w:vertAlign w:val="superscript"/>
        </w:rPr>
        <w:t xml:space="preserve">                       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учетный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номер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налогоплательщика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 w:cs="Calibri"/>
          <w:sz w:val="22"/>
          <w:szCs w:val="22"/>
          <w:vertAlign w:val="superscript"/>
        </w:rPr>
        <w:t>компании</w:t>
      </w:r>
      <w:r w:rsidRPr="0084139C">
        <w:rPr>
          <w:rFonts w:ascii="GHEA Grapalat" w:hAnsi="GHEA Grapalat"/>
          <w:sz w:val="22"/>
          <w:szCs w:val="22"/>
          <w:vertAlign w:val="superscript"/>
        </w:rPr>
        <w:t xml:space="preserve"> </w:t>
      </w:r>
      <w:r w:rsidRPr="0084139C">
        <w:rPr>
          <w:rFonts w:ascii="GHEA Grapalat" w:hAnsi="GHEA Grapalat"/>
          <w:sz w:val="22"/>
          <w:szCs w:val="22"/>
        </w:rPr>
        <w:t>________________________________</w:t>
      </w:r>
    </w:p>
    <w:p w14:paraId="28CF2004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фамилия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и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подпись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директора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2D0BFACB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</w:rPr>
      </w:pPr>
    </w:p>
    <w:p w14:paraId="3FA10035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sz w:val="22"/>
          <w:szCs w:val="22"/>
        </w:rPr>
      </w:pPr>
    </w:p>
    <w:p w14:paraId="1E91CF84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  <w:sz w:val="20"/>
          <w:szCs w:val="20"/>
        </w:rPr>
      </w:pPr>
      <w:r w:rsidRPr="0084139C">
        <w:rPr>
          <w:rFonts w:ascii="GHEA Grapalat" w:hAnsi="GHEA Grapalat" w:cs="Calibri"/>
          <w:sz w:val="20"/>
          <w:szCs w:val="20"/>
        </w:rPr>
        <w:t>М</w:t>
      </w:r>
      <w:r w:rsidRPr="0084139C">
        <w:rPr>
          <w:rFonts w:ascii="GHEA Grapalat" w:hAnsi="GHEA Grapalat"/>
          <w:sz w:val="20"/>
          <w:szCs w:val="20"/>
        </w:rPr>
        <w:t xml:space="preserve">. </w:t>
      </w:r>
      <w:r w:rsidRPr="0084139C">
        <w:rPr>
          <w:rFonts w:ascii="GHEA Grapalat" w:hAnsi="GHEA Grapalat" w:cs="Calibri"/>
          <w:sz w:val="20"/>
          <w:szCs w:val="20"/>
        </w:rPr>
        <w:t>П</w:t>
      </w:r>
      <w:r w:rsidRPr="0084139C">
        <w:rPr>
          <w:rFonts w:ascii="GHEA Grapalat" w:hAnsi="GHEA Grapalat"/>
          <w:sz w:val="20"/>
          <w:szCs w:val="20"/>
        </w:rPr>
        <w:t xml:space="preserve">.             </w:t>
      </w:r>
      <w:r w:rsidRPr="0084139C">
        <w:rPr>
          <w:rFonts w:ascii="GHEA Grapalat" w:hAnsi="GHEA Grapalat" w:cs="Calibri"/>
          <w:sz w:val="20"/>
          <w:szCs w:val="20"/>
        </w:rPr>
        <w:t>День</w:t>
      </w:r>
      <w:r w:rsidRPr="0084139C">
        <w:rPr>
          <w:rFonts w:ascii="GHEA Grapalat" w:hAnsi="GHEA Grapalat"/>
          <w:sz w:val="20"/>
          <w:szCs w:val="20"/>
        </w:rPr>
        <w:t>/</w:t>
      </w:r>
      <w:r w:rsidRPr="0084139C">
        <w:rPr>
          <w:rFonts w:ascii="GHEA Grapalat" w:hAnsi="GHEA Grapalat" w:cs="Calibri"/>
          <w:sz w:val="20"/>
          <w:szCs w:val="20"/>
        </w:rPr>
        <w:t>месяц</w:t>
      </w:r>
      <w:r w:rsidRPr="0084139C">
        <w:rPr>
          <w:rFonts w:ascii="GHEA Grapalat" w:hAnsi="GHEA Grapalat"/>
          <w:sz w:val="20"/>
          <w:szCs w:val="20"/>
        </w:rPr>
        <w:t>/</w:t>
      </w:r>
      <w:r w:rsidRPr="0084139C">
        <w:rPr>
          <w:rFonts w:ascii="GHEA Grapalat" w:hAnsi="GHEA Grapalat" w:cs="Calibri"/>
          <w:sz w:val="20"/>
          <w:szCs w:val="20"/>
        </w:rPr>
        <w:t>год</w:t>
      </w:r>
    </w:p>
    <w:p w14:paraId="5AD2C1C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</w:p>
    <w:p w14:paraId="6260224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</w:p>
    <w:p w14:paraId="1D0F6F0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z w:val="22"/>
          <w:szCs w:val="22"/>
        </w:rPr>
      </w:pPr>
    </w:p>
    <w:tbl>
      <w:tblPr>
        <w:tblpPr w:leftFromText="180" w:rightFromText="180" w:vertAnchor="page" w:horzAnchor="margin" w:tblpXSpec="center" w:tblpY="269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D57436" w:rsidRPr="0084139C" w14:paraId="0D5C05B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423680F" w14:textId="77777777" w:rsidR="00D57436" w:rsidRPr="0084139C" w:rsidRDefault="00D57436" w:rsidP="00856BC2">
            <w:pPr>
              <w:widowControl w:val="0"/>
              <w:tabs>
                <w:tab w:val="left" w:pos="3402"/>
              </w:tabs>
              <w:ind w:left="36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lastRenderedPageBreak/>
              <w:t>1.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ПЛАТЕЖНОЕ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*</w:t>
            </w:r>
          </w:p>
        </w:tc>
      </w:tr>
      <w:tr w:rsidR="00D57436" w:rsidRPr="0084139C" w14:paraId="0A31F8B6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53A6C8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57436" w:rsidRPr="0084139C" w14:paraId="56E12FA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A1F1E7B" w14:textId="77777777" w:rsidR="00D57436" w:rsidRPr="0084139C" w:rsidRDefault="00D57436" w:rsidP="00856BC2">
            <w:pPr>
              <w:widowControl w:val="0"/>
              <w:tabs>
                <w:tab w:val="left" w:pos="3390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3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представления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16153673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EDBA6A" w14:textId="28435D07" w:rsidR="00D57436" w:rsidRPr="0084139C" w:rsidRDefault="00D57436" w:rsidP="00856BC2">
            <w:pPr>
              <w:widowControl w:val="0"/>
              <w:ind w:left="360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Компания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  <w:r w:rsidR="00E434AB"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434AB" w:rsidRPr="0084139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57436" w:rsidRPr="0084139C" w14:paraId="2F0FD2A2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D68742" w14:textId="58EA9BD6" w:rsidR="00D57436" w:rsidRPr="0084139C" w:rsidRDefault="00D57436" w:rsidP="00856BC2">
            <w:pPr>
              <w:widowControl w:val="0"/>
              <w:ind w:left="360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банк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  <w:r w:rsidR="00E434AB"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E434AB" w:rsidRPr="0084139C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D57436" w:rsidRPr="0084139C" w14:paraId="4772B5A6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D105AA9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64F18DAA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AF7A3F" w14:textId="4E72700C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  <w:r w:rsidR="00E434AB"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57436" w:rsidRPr="0084139C" w14:paraId="73BAC8E3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1D4973D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E434AB" w:rsidRPr="0084139C" w14:paraId="6F9AFF74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FB9A27A" w14:textId="44C28D77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9.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: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Муниципалитет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Ташир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Лорийской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области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РА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434AB" w:rsidRPr="0084139C" w14:paraId="46600167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846FCE1" w14:textId="54AFB038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10.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заполняется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</w:t>
            </w:r>
          </w:p>
        </w:tc>
      </w:tr>
      <w:tr w:rsidR="00E434AB" w:rsidRPr="0084139C" w14:paraId="0B228331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C22B910" w14:textId="1DB7FD8A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11.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: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Arial"/>
                <w:b/>
                <w:color w:val="FF0000"/>
                <w:sz w:val="20"/>
                <w:szCs w:val="20"/>
                <w:lang w:eastAsia="en-US"/>
              </w:rPr>
              <w:t>06966995</w:t>
            </w:r>
          </w:p>
        </w:tc>
      </w:tr>
      <w:tr w:rsidR="00E434AB" w:rsidRPr="0084139C" w14:paraId="60F98DA7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60FA353" w14:textId="5B10FB83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12.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банк</w:t>
            </w:r>
            <w:proofErr w:type="gramStart"/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):</w:t>
            </w:r>
            <w:r w:rsidRPr="0084139C">
              <w:rPr>
                <w:rFonts w:ascii="GHEA Grapalat" w:hAnsi="GHEA Grapalat" w:cs="Sylfaen"/>
                <w:bCs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Оперативный</w:t>
            </w:r>
            <w:proofErr w:type="gramEnd"/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РА</w:t>
            </w:r>
            <w:r w:rsidRPr="0084139C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  <w:tr w:rsidR="00E434AB" w:rsidRPr="0084139C" w14:paraId="2DF441D4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0BC2C16" w14:textId="18E6B795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13.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proofErr w:type="gramStart"/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.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>№</w:t>
            </w:r>
            <w:proofErr w:type="gramEnd"/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) 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val="en-US" w:eastAsia="en-US"/>
              </w:rPr>
              <w:t>900275081108</w:t>
            </w:r>
          </w:p>
        </w:tc>
      </w:tr>
      <w:tr w:rsidR="00D57436" w:rsidRPr="0084139C" w14:paraId="7DDAFD6C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E8E22D5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09A7DB3B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539135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предусмотрена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частичного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указанной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суммы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применяется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0DB351E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7922C1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Валюта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коду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08C0E66D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3596D3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Цель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сделки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):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обеспечения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квалификации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29148FFA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8A138E4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Основания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совершения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документов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том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числе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соглашение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неустойке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договора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которому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производится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взыскание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  <w:p w14:paraId="6B54A396" w14:textId="264E77FF" w:rsidR="009D3F35" w:rsidRPr="0084139C" w:rsidRDefault="009D3F35" w:rsidP="00856BC2">
            <w:pPr>
              <w:widowControl w:val="0"/>
              <w:ind w:firstLine="873"/>
              <w:contextualSpacing/>
              <w:rPr>
                <w:rFonts w:ascii="GHEA Grapalat" w:hAnsi="GHEA Grapalat" w:cs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Соглашение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о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неустойке</w:t>
            </w:r>
            <w:r w:rsidRPr="0084139C">
              <w:rPr>
                <w:rFonts w:ascii="GHEA Grapalat" w:hAnsi="GHEA Grapalat" w:cs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>(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обеспечение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</w:rPr>
              <w:t>квалификации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</w:rPr>
              <w:t xml:space="preserve">) </w:t>
            </w:r>
            <w:r w:rsidR="002550AB" w:rsidRPr="0084139C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N «</w:t>
            </w:r>
            <w:r w:rsidR="00981EB5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HH LMTH-BMAShDzB-</w:t>
            </w:r>
            <w:r w:rsidR="00D35D30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26/71</w:t>
            </w:r>
            <w:r w:rsidR="002550AB" w:rsidRPr="0084139C">
              <w:rPr>
                <w:rFonts w:ascii="GHEA Grapalat" w:eastAsiaTheme="minorHAnsi" w:hAnsi="GHEA Grapalat" w:cstheme="minorBidi"/>
                <w:b/>
                <w:color w:val="FF0000"/>
                <w:sz w:val="20"/>
                <w:szCs w:val="20"/>
              </w:rPr>
              <w:t>»</w:t>
            </w:r>
          </w:p>
        </w:tc>
      </w:tr>
      <w:tr w:rsidR="00D57436" w:rsidRPr="0084139C" w14:paraId="144F38B5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E4459C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19.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Условия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: &lt;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</w:t>
            </w:r>
            <w:r w:rsidRPr="0084139C">
              <w:rPr>
                <w:rFonts w:ascii="GHEA Grapalat" w:hAnsi="GHEA Grapalat"/>
                <w:sz w:val="20"/>
                <w:szCs w:val="20"/>
              </w:rPr>
              <w:t>&gt;</w:t>
            </w:r>
          </w:p>
        </w:tc>
      </w:tr>
      <w:tr w:rsidR="00D57436" w:rsidRPr="0084139C" w14:paraId="1989BB2D" w14:textId="77777777" w:rsidTr="00E434AB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E3F32B9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20.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Количество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прилагаемых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: ---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</w:p>
        </w:tc>
      </w:tr>
      <w:tr w:rsidR="00D57436" w:rsidRPr="0084139C" w14:paraId="2A3F1013" w14:textId="77777777" w:rsidTr="00E434AB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DE6A43" w14:textId="77777777" w:rsidR="00D57436" w:rsidRPr="0084139C" w:rsidRDefault="00D57436" w:rsidP="00856BC2">
            <w:pPr>
              <w:widowControl w:val="0"/>
              <w:tabs>
                <w:tab w:val="left" w:pos="851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</w:p>
          <w:p w14:paraId="169F80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7FFF77C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06A2714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0E0409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561B3A4C" w14:textId="77777777" w:rsidR="00D57436" w:rsidRPr="0084139C" w:rsidRDefault="00D57436" w:rsidP="00856BC2">
            <w:pPr>
              <w:widowControl w:val="0"/>
              <w:tabs>
                <w:tab w:val="left" w:pos="454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6D98541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EF86F" w14:textId="77777777" w:rsidR="00D57436" w:rsidRPr="0084139C" w:rsidRDefault="00D57436" w:rsidP="00856BC2">
            <w:pPr>
              <w:widowControl w:val="0"/>
              <w:tabs>
                <w:tab w:val="left" w:pos="90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Calibri" w:hAnsi="Calibri" w:cs="Calibri"/>
                <w:sz w:val="20"/>
                <w:szCs w:val="20"/>
              </w:rPr>
              <w:t> 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0FED7A6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47D0D6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6C78997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69A42AA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5A05C40D" w14:textId="77777777" w:rsidR="00D57436" w:rsidRPr="0084139C" w:rsidRDefault="00D57436" w:rsidP="00856BC2">
            <w:pPr>
              <w:widowControl w:val="0"/>
              <w:tabs>
                <w:tab w:val="left" w:pos="4539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7282A686" w14:textId="77777777" w:rsidTr="00E434AB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0586B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6B15ED4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33D986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2D0BD9B8" w14:textId="77777777" w:rsidR="00D57436" w:rsidRPr="0084139C" w:rsidRDefault="00D57436" w:rsidP="00856BC2">
            <w:pPr>
              <w:widowControl w:val="0"/>
              <w:ind w:left="3828" w:right="1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3AAC33D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7B4CE02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4F40CC8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03F2468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0087B44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711CEE52" w14:textId="77777777" w:rsidR="00D57436" w:rsidRPr="0084139C" w:rsidRDefault="00D57436" w:rsidP="00856BC2">
            <w:pPr>
              <w:widowControl w:val="0"/>
              <w:ind w:right="98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7DEFC5C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7436" w:rsidRPr="0084139C" w14:paraId="2BF8FAD2" w14:textId="77777777" w:rsidTr="00E434AB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B570C" w14:textId="77777777" w:rsidR="00D57436" w:rsidRPr="0084139C" w:rsidRDefault="00D57436" w:rsidP="00856BC2">
            <w:pPr>
              <w:widowControl w:val="0"/>
              <w:tabs>
                <w:tab w:val="left" w:pos="4678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4871E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1EA18F78" w14:textId="77777777" w:rsidR="00D57436" w:rsidRPr="0084139C" w:rsidRDefault="00D57436" w:rsidP="00856BC2">
            <w:pPr>
              <w:widowControl w:val="0"/>
              <w:ind w:right="155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"___" ___ 20___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9A3DE" w14:textId="77777777" w:rsidR="00D57436" w:rsidRPr="0084139C" w:rsidRDefault="00D57436" w:rsidP="00856BC2">
            <w:pPr>
              <w:widowControl w:val="0"/>
              <w:tabs>
                <w:tab w:val="left" w:pos="4554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07E05B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4514046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</w:tbl>
    <w:p w14:paraId="74BE7FB5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t xml:space="preserve">*  </w:t>
      </w:r>
      <w:r w:rsidRPr="0084139C">
        <w:rPr>
          <w:rFonts w:ascii="GHEA Grapalat" w:hAnsi="GHEA Grapalat" w:cs="Calibri"/>
          <w:i/>
          <w:sz w:val="20"/>
          <w:szCs w:val="20"/>
        </w:rPr>
        <w:t>Платежное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согласно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установленному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настоящим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Приглашением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документу</w:t>
      </w:r>
      <w:r w:rsidRPr="0084139C">
        <w:rPr>
          <w:rFonts w:ascii="GHEA Grapalat" w:hAnsi="GHEA Grapalat"/>
          <w:i/>
          <w:sz w:val="20"/>
          <w:szCs w:val="20"/>
        </w:rPr>
        <w:t xml:space="preserve"> "</w:t>
      </w:r>
      <w:r w:rsidRPr="0084139C">
        <w:rPr>
          <w:rFonts w:ascii="GHEA Grapalat" w:hAnsi="GHEA Grapalat" w:cs="Calibri"/>
          <w:i/>
          <w:sz w:val="20"/>
          <w:szCs w:val="20"/>
        </w:rPr>
        <w:t>Об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обязательных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реквизитах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платежного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порядке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его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заполнения</w:t>
      </w:r>
      <w:r w:rsidRPr="0084139C">
        <w:rPr>
          <w:rFonts w:ascii="GHEA Grapalat" w:hAnsi="GHEA Grapalat"/>
          <w:i/>
          <w:sz w:val="20"/>
          <w:szCs w:val="20"/>
        </w:rPr>
        <w:t>".</w:t>
      </w:r>
    </w:p>
    <w:p w14:paraId="4B363D09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br w:type="page"/>
      </w:r>
    </w:p>
    <w:p w14:paraId="7AD06CE4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Обязательные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платежного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требования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руководство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его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D57436" w:rsidRPr="0084139C" w14:paraId="712DAFB6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52E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</w:t>
            </w:r>
            <w:r w:rsidRPr="0084139C">
              <w:rPr>
                <w:rFonts w:ascii="GHEA Grapalat" w:hAnsi="GHEA Grapalat"/>
                <w:sz w:val="18"/>
                <w:szCs w:val="18"/>
              </w:rPr>
              <w:t>/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328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Реквизиты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54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Наличие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указанного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поля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  <w:p w14:paraId="14480BF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F66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заполнении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5EF8985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344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Сторона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,</w:t>
            </w:r>
          </w:p>
          <w:p w14:paraId="29FAE5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заполняющая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193232B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плательщик</w:t>
            </w:r>
          </w:p>
          <w:p w14:paraId="35CF6A4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D57436" w:rsidRPr="0084139C" w14:paraId="27CB7832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CB9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E82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64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409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00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D57436" w:rsidRPr="0084139C" w14:paraId="30E4F19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1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FD7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E5D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FE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331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D57436" w:rsidRPr="0084139C" w14:paraId="2E74F65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48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33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D28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3CD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16C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5E48972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87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E66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BC7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78B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FAA3A5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A2A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день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33EFD4B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1C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A6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A5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1AF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01C72C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юридическим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42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FAEDD30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93E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BE7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A1E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6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297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1EF8B8B0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01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8DD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1DB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7F7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99C3E9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12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6BE2244A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B8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3BB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183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0BA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153626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554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E28F0D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29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FA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1BA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0E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4060FC2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FD8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6647802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6F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C45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3DB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1FF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FDB7D9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получателем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86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3BC146E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88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2C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DF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403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8954E5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процессе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FB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4FF28F2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27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35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2BF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06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1476110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688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2128E9C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08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DE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6E6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FC0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2CA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272CF17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2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DF9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8E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8B2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32FD3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казначейского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переведены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0C4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64ECDACC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1B6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89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8A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6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52C42E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подлежащая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B2C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49D69C0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BCE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F8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CC9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6CF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3235E4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предусмотрена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частичного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E39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72D061B5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C56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ED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валюта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коду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20F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CC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7D2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369C4C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4D3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4F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цель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6D1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13B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обеспечения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квалификации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6A8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4258C57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86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090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53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48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3F766F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обслуживающий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процедуры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соответствии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соглашением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61F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70159CD5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B7B3" w14:textId="77777777" w:rsidR="00D57436" w:rsidRPr="0084139C" w:rsidDel="0010680B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2F9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540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5AE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1B70B7D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</w:p>
          <w:p w14:paraId="4E48D3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означает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gramStart"/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proofErr w:type="gramEnd"/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D0E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6D64D2D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87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9C4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C0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89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489AB8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страниц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документов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предоставлены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7293F8E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A85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07E9774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B6B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E1E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16B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C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5560550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электронным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способом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321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21AD141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15D3B74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90F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54F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4D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B8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5D782EC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  <w:p w14:paraId="66A6997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9E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4F79FC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587BBA55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24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F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1FE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C8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182245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6E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54EA33A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40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32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BA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2081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7B0CCA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696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3DCB3C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4C66D051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B33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AF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97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09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171FC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6F7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27A94BF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9F9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0BB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5D9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28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270788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7A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097351F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A80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E0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C0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E3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437C019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010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8C3EFB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A5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720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68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1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6EAE0E0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6A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52026151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9D2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6C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936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AA3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0F96F63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8D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E0BF84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498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79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1F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684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9BCDB7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размещаются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26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5C402730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42C383A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4F75D01A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5BD56C6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BB6E841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32F90F68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17D0E41F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43CC3CD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0D47248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7D5124C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2CFC1EE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5F39C06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45973CB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066BFA1C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38E670B5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DFA6646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28503ED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03EDA59" w14:textId="77777777" w:rsidR="009D3F35" w:rsidRPr="0084139C" w:rsidRDefault="009D3F35" w:rsidP="00856BC2">
      <w:pPr>
        <w:widowControl w:val="0"/>
        <w:ind w:firstLine="567"/>
        <w:jc w:val="right"/>
        <w:rPr>
          <w:rFonts w:ascii="GHEA Grapalat" w:hAnsi="GHEA Grapalat"/>
          <w:b/>
        </w:rPr>
      </w:pPr>
    </w:p>
    <w:p w14:paraId="4947122E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D2EF24B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1FB9E895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011049B9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19A01E9D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2A0E20C" w14:textId="77777777" w:rsidR="008F6864" w:rsidRPr="0084139C" w:rsidRDefault="008F6864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066244C6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0EDC6F9F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1D2921D0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007EE8F" w14:textId="77777777" w:rsidR="0020043A" w:rsidRPr="0084139C" w:rsidRDefault="0020043A" w:rsidP="00856BC2">
      <w:pPr>
        <w:widowControl w:val="0"/>
        <w:ind w:firstLine="567"/>
        <w:jc w:val="right"/>
        <w:rPr>
          <w:rFonts w:ascii="GHEA Grapalat" w:hAnsi="GHEA Grapalat"/>
          <w:b/>
          <w:i/>
        </w:rPr>
      </w:pPr>
    </w:p>
    <w:p w14:paraId="631239E0" w14:textId="4E02E494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5</w:t>
      </w:r>
    </w:p>
    <w:p w14:paraId="093673C5" w14:textId="5AE9FFD8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Arial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2550AB" w:rsidRPr="0084139C">
        <w:rPr>
          <w:rFonts w:ascii="GHEA Grapalat" w:hAnsi="GHEA Grapalat"/>
          <w:b/>
          <w:sz w:val="24"/>
          <w:szCs w:val="24"/>
          <w:lang w:val="en-US"/>
        </w:rPr>
        <w:t>N</w:t>
      </w:r>
      <w:r w:rsidR="002550AB" w:rsidRPr="0084139C">
        <w:rPr>
          <w:rFonts w:ascii="GHEA Grapalat" w:hAnsi="GHEA Grapalat"/>
          <w:b/>
          <w:sz w:val="24"/>
          <w:szCs w:val="24"/>
        </w:rPr>
        <w:t xml:space="preserve"> «</w:t>
      </w:r>
      <w:r w:rsidR="00981EB5">
        <w:rPr>
          <w:rFonts w:ascii="GHEA Grapalat" w:hAnsi="GHEA Grapalat"/>
          <w:b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sz w:val="24"/>
          <w:szCs w:val="24"/>
        </w:rPr>
        <w:t>-</w:t>
      </w:r>
      <w:r w:rsidR="00D35D30">
        <w:rPr>
          <w:rFonts w:ascii="GHEA Grapalat" w:hAnsi="GHEA Grapalat"/>
          <w:b/>
          <w:sz w:val="24"/>
          <w:szCs w:val="24"/>
        </w:rPr>
        <w:t>26/71</w:t>
      </w:r>
      <w:r w:rsidR="002550AB" w:rsidRPr="0084139C">
        <w:rPr>
          <w:rFonts w:ascii="GHEA Grapalat" w:hAnsi="GHEA Grapalat"/>
          <w:b/>
          <w:sz w:val="24"/>
          <w:szCs w:val="24"/>
        </w:rPr>
        <w:t>»</w:t>
      </w:r>
    </w:p>
    <w:p w14:paraId="4D433BDD" w14:textId="0903EFDC" w:rsidR="00D57436" w:rsidRPr="0084139C" w:rsidRDefault="00D57436" w:rsidP="00856BC2">
      <w:pPr>
        <w:pStyle w:val="31"/>
        <w:widowControl w:val="0"/>
        <w:spacing w:line="240" w:lineRule="auto"/>
        <w:rPr>
          <w:rFonts w:ascii="GHEA Grapalat" w:hAnsi="GHEA Grapalat" w:cs="Arial"/>
          <w:b/>
          <w:sz w:val="24"/>
          <w:szCs w:val="24"/>
        </w:rPr>
      </w:pPr>
    </w:p>
    <w:p w14:paraId="1DD914B7" w14:textId="77777777" w:rsidR="00D57436" w:rsidRPr="0084139C" w:rsidRDefault="00D57436" w:rsidP="00856BC2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84139C">
        <w:rPr>
          <w:rFonts w:ascii="GHEA Grapalat" w:hAnsi="GHEA Grapalat" w:cs="Calibri"/>
          <w:sz w:val="24"/>
          <w:szCs w:val="24"/>
        </w:rPr>
        <w:t>ГАРАНТИЯ</w:t>
      </w:r>
      <w:r w:rsidRPr="0084139C">
        <w:rPr>
          <w:rFonts w:ascii="GHEA Grapalat" w:hAnsi="GHEA Grapalat"/>
          <w:sz w:val="24"/>
          <w:szCs w:val="24"/>
        </w:rPr>
        <w:t xml:space="preserve"> </w:t>
      </w:r>
      <w:r w:rsidRPr="0084139C">
        <w:rPr>
          <w:rFonts w:ascii="GHEA Grapalat" w:hAnsi="GHEA Grapalat"/>
          <w:sz w:val="24"/>
          <w:szCs w:val="24"/>
          <w:lang w:val="en-US"/>
        </w:rPr>
        <w:t>N</w:t>
      </w:r>
      <w:r w:rsidRPr="0084139C">
        <w:rPr>
          <w:rFonts w:ascii="GHEA Grapalat" w:hAnsi="GHEA Grapalat"/>
          <w:sz w:val="24"/>
          <w:szCs w:val="24"/>
          <w:lang w:val="hy-AM"/>
        </w:rPr>
        <w:t>________</w:t>
      </w:r>
    </w:p>
    <w:p w14:paraId="2BFC6F7F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(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  <w:r w:rsidRPr="0084139C">
        <w:rPr>
          <w:rFonts w:ascii="GHEA Grapalat" w:hAnsi="GHEA Grapalat"/>
          <w:b/>
        </w:rPr>
        <w:t>)</w:t>
      </w:r>
    </w:p>
    <w:p w14:paraId="0E4E2BC3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14:paraId="037B0B8C" w14:textId="18BD6A3D" w:rsidR="00D57436" w:rsidRPr="0084139C" w:rsidRDefault="00D57436" w:rsidP="00856BC2">
      <w:pPr>
        <w:shd w:val="clear" w:color="auto" w:fill="FFFFFF"/>
        <w:jc w:val="both"/>
        <w:rPr>
          <w:rStyle w:val="CharChar22"/>
          <w:rFonts w:ascii="GHEA Grapalat" w:hAnsi="GHEA Grapalat"/>
          <w:b/>
          <w:bCs/>
          <w:sz w:val="20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1.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обеспечением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исполнению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гарантированные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обязательства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вытекающих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D35D30">
        <w:rPr>
          <w:rFonts w:ascii="GHEA Grapalat" w:hAnsi="GHEA Grapalat"/>
          <w:b/>
          <w:color w:val="FF0000"/>
        </w:rPr>
        <w:t>26/</w:t>
      </w:r>
      <w:proofErr w:type="gramStart"/>
      <w:r w:rsidR="00D35D30">
        <w:rPr>
          <w:rFonts w:ascii="GHEA Grapalat" w:hAnsi="GHEA Grapalat"/>
          <w:b/>
          <w:color w:val="FF0000"/>
        </w:rPr>
        <w:t>71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Pr="0084139C">
        <w:rPr>
          <w:rStyle w:val="CharChar22"/>
          <w:rFonts w:ascii="GHEA Grapalat" w:hAnsi="GHEA Grapalat"/>
          <w:sz w:val="20"/>
        </w:rPr>
        <w:t xml:space="preserve">   </w:t>
      </w:r>
      <w:proofErr w:type="gramEnd"/>
      <w:r w:rsidRPr="0084139C">
        <w:rPr>
          <w:rFonts w:ascii="GHEA Grapalat" w:eastAsiaTheme="minorHAnsi" w:hAnsi="GHEA Grapalat" w:cs="Calibri"/>
        </w:rPr>
        <w:t>заключаемым</w:t>
      </w:r>
      <w:r w:rsidRPr="0084139C">
        <w:rPr>
          <w:rStyle w:val="CharChar22"/>
          <w:rFonts w:ascii="GHEA Grapalat" w:hAnsi="GHEA Grapalat"/>
          <w:sz w:val="22"/>
          <w:szCs w:val="22"/>
        </w:rPr>
        <w:t xml:space="preserve">  </w:t>
      </w:r>
      <w:r w:rsidRPr="0084139C">
        <w:rPr>
          <w:rFonts w:ascii="GHEA Grapalat" w:eastAsiaTheme="minorHAnsi" w:hAnsi="GHEA Grapalat" w:cs="Calibri"/>
          <w:bCs/>
        </w:rPr>
        <w:t>между</w:t>
      </w:r>
      <w:r w:rsidR="002550AB" w:rsidRPr="0084139C">
        <w:rPr>
          <w:rFonts w:ascii="GHEA Grapalat" w:eastAsiaTheme="minorHAnsi" w:hAnsi="GHEA Grapalat" w:cstheme="minorBidi"/>
          <w:bCs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Муниципалитет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Ташир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Лорийской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области</w:t>
      </w:r>
      <w:r w:rsidR="002550AB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2550AB" w:rsidRPr="0084139C">
        <w:rPr>
          <w:rFonts w:ascii="GHEA Grapalat" w:hAnsi="GHEA Grapalat" w:cs="Calibri"/>
          <w:b/>
          <w:color w:val="FF0000"/>
          <w:lang w:eastAsia="en-US"/>
        </w:rPr>
        <w:t>РА</w:t>
      </w:r>
      <w:r w:rsidR="002550AB" w:rsidRPr="0084139C">
        <w:rPr>
          <w:rFonts w:ascii="GHEA Grapalat" w:hAnsi="GHEA Grapalat"/>
          <w:b/>
          <w:color w:val="FF0000"/>
          <w:sz w:val="20"/>
          <w:szCs w:val="20"/>
          <w:lang w:eastAsia="en-US"/>
        </w:rPr>
        <w:t xml:space="preserve"> </w:t>
      </w: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Style w:val="CharChar22"/>
          <w:rFonts w:ascii="GHEA Grapalat" w:hAnsi="GHEA Grapalat"/>
          <w:sz w:val="20"/>
        </w:rPr>
        <w:t xml:space="preserve">   </w:t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u w:val="single"/>
        </w:rPr>
        <w:t>____</w:t>
      </w:r>
      <w:r w:rsidRPr="0084139C">
        <w:rPr>
          <w:rFonts w:ascii="GHEA Grapalat" w:eastAsiaTheme="minorHAnsi" w:hAnsi="GHEA Grapalat" w:cstheme="minorBidi"/>
        </w:rPr>
        <w:t xml:space="preserve">    </w:t>
      </w:r>
    </w:p>
    <w:p w14:paraId="2276AA6A" w14:textId="3B4A99A6" w:rsidR="00D57436" w:rsidRPr="0084139C" w:rsidRDefault="002550AB" w:rsidP="00856BC2">
      <w:pPr>
        <w:shd w:val="clear" w:color="auto" w:fill="FFFFFF"/>
        <w:ind w:left="-142"/>
        <w:jc w:val="both"/>
        <w:rPr>
          <w:rStyle w:val="CharChar22"/>
          <w:rFonts w:ascii="GHEA Grapalat" w:hAnsi="GHEA Grapalat"/>
          <w:b/>
          <w:sz w:val="18"/>
          <w:szCs w:val="18"/>
        </w:rPr>
      </w:pPr>
      <w:r w:rsidRPr="0084139C">
        <w:rPr>
          <w:rStyle w:val="CharChar22"/>
          <w:rFonts w:ascii="GHEA Grapalat" w:hAnsi="GHEA Grapalat"/>
          <w:sz w:val="20"/>
        </w:rPr>
        <w:t xml:space="preserve">                                            </w:t>
      </w:r>
      <w:r w:rsidR="00D57436" w:rsidRPr="0084139C">
        <w:rPr>
          <w:rStyle w:val="CharChar22"/>
          <w:rFonts w:ascii="GHEA Grapalat" w:hAnsi="GHEA Grapalat" w:cs="Calibri"/>
          <w:sz w:val="20"/>
        </w:rPr>
        <w:t>наименование</w:t>
      </w:r>
      <w:r w:rsidR="00D57436" w:rsidRPr="0084139C">
        <w:rPr>
          <w:rStyle w:val="CharChar22"/>
          <w:rFonts w:ascii="GHEA Grapalat" w:hAnsi="GHEA Grapalat"/>
          <w:sz w:val="20"/>
        </w:rPr>
        <w:t xml:space="preserve"> </w:t>
      </w:r>
      <w:r w:rsidR="00D57436" w:rsidRPr="0084139C">
        <w:rPr>
          <w:rStyle w:val="CharChar22"/>
          <w:rFonts w:ascii="GHEA Grapalat" w:hAnsi="GHEA Grapalat" w:cs="Calibri"/>
          <w:sz w:val="20"/>
        </w:rPr>
        <w:t>отобранного</w:t>
      </w:r>
      <w:r w:rsidR="00D57436" w:rsidRPr="0084139C">
        <w:rPr>
          <w:rStyle w:val="CharChar22"/>
          <w:rFonts w:ascii="GHEA Grapalat" w:hAnsi="GHEA Grapalat"/>
          <w:sz w:val="20"/>
        </w:rPr>
        <w:t xml:space="preserve"> </w:t>
      </w:r>
      <w:r w:rsidR="00D57436" w:rsidRPr="0084139C">
        <w:rPr>
          <w:rStyle w:val="CharChar22"/>
          <w:rFonts w:ascii="GHEA Grapalat" w:hAnsi="GHEA Grapalat" w:cs="Calibri"/>
          <w:sz w:val="20"/>
        </w:rPr>
        <w:t>участника</w:t>
      </w:r>
    </w:p>
    <w:p w14:paraId="1F2B9660" w14:textId="5B31C1E0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  <w:lang w:val="hy-AM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принципал</w:t>
      </w:r>
      <w:r w:rsidRPr="0084139C">
        <w:rPr>
          <w:rFonts w:ascii="GHEA Grapalat" w:eastAsiaTheme="minorHAnsi" w:hAnsi="GHEA Grapalat" w:cstheme="minorBidi"/>
        </w:rPr>
        <w:t>).</w:t>
      </w:r>
      <w:r w:rsidRPr="0084139C">
        <w:rPr>
          <w:rStyle w:val="CharChar22"/>
          <w:rFonts w:ascii="GHEA Grapalat" w:hAnsi="GHEA Grapalat"/>
          <w:sz w:val="20"/>
          <w:lang w:val="hy-AM"/>
        </w:rPr>
        <w:tab/>
      </w:r>
      <w:r w:rsidRPr="0084139C">
        <w:rPr>
          <w:rStyle w:val="CharChar22"/>
          <w:rFonts w:ascii="GHEA Grapalat" w:hAnsi="GHEA Grapalat"/>
          <w:sz w:val="20"/>
          <w:lang w:val="hy-AM"/>
        </w:rPr>
        <w:tab/>
      </w:r>
      <w:r w:rsidRPr="0084139C">
        <w:rPr>
          <w:rFonts w:ascii="GHEA Grapalat" w:eastAsiaTheme="minorHAnsi" w:hAnsi="GHEA Grapalat" w:cstheme="minorBidi"/>
        </w:rPr>
        <w:t xml:space="preserve"> </w:t>
      </w:r>
    </w:p>
    <w:p w14:paraId="66349C84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  2. 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---------------------------------------------------------------------------- </w:t>
      </w:r>
    </w:p>
    <w:p w14:paraId="0B656446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  <w:sz w:val="18"/>
          <w:szCs w:val="18"/>
          <w:lang w:val="hy-AM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                      </w:t>
      </w:r>
      <w:proofErr w:type="gramStart"/>
      <w:r w:rsidRPr="0084139C">
        <w:rPr>
          <w:rFonts w:ascii="GHEA Grapalat" w:eastAsiaTheme="minorHAnsi" w:hAnsi="GHEA Grapalat" w:cs="Calibri"/>
          <w:sz w:val="18"/>
          <w:szCs w:val="18"/>
        </w:rPr>
        <w:t>наименование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банка</w:t>
      </w:r>
      <w:proofErr w:type="gramEnd"/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выдающего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гарантию</w:t>
      </w:r>
    </w:p>
    <w:p w14:paraId="4EC69775" w14:textId="77777777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безоговорочно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обязуется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),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выплатить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бенефициару</w:t>
      </w:r>
      <w:r w:rsidRPr="0084139C">
        <w:rPr>
          <w:rFonts w:ascii="GHEA Grapalat" w:eastAsiaTheme="minorHAnsi" w:hAnsi="GHEA Grapalat" w:cstheme="minorBidi"/>
        </w:rPr>
        <w:t xml:space="preserve"> ----------------------------------------------------- </w:t>
      </w:r>
    </w:p>
    <w:p w14:paraId="1BB1E121" w14:textId="5AE2D6D3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                                                      </w:t>
      </w:r>
      <w:r w:rsidRPr="0084139C">
        <w:rPr>
          <w:rFonts w:ascii="GHEA Grapalat" w:eastAsiaTheme="minorHAnsi" w:hAnsi="GHEA Grapalat" w:cs="Calibri"/>
          <w:sz w:val="18"/>
          <w:szCs w:val="18"/>
        </w:rPr>
        <w:t>сумма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в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цифрах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и</w:t>
      </w:r>
      <w:r w:rsidRPr="0084139C">
        <w:rPr>
          <w:rFonts w:ascii="GHEA Grapalat" w:eastAsiaTheme="minorHAnsi" w:hAnsi="GHEA Grapalat" w:cstheme="minorBidi"/>
          <w:sz w:val="18"/>
          <w:szCs w:val="18"/>
        </w:rPr>
        <w:t xml:space="preserve"> </w:t>
      </w:r>
      <w:r w:rsidRPr="0084139C">
        <w:rPr>
          <w:rFonts w:ascii="GHEA Grapalat" w:eastAsiaTheme="minorHAnsi" w:hAnsi="GHEA Grapalat" w:cs="Calibri"/>
          <w:sz w:val="18"/>
          <w:szCs w:val="18"/>
        </w:rPr>
        <w:t>прописью</w:t>
      </w:r>
      <w:r w:rsidRPr="0084139C">
        <w:rPr>
          <w:rFonts w:ascii="GHEA Grapalat" w:eastAsiaTheme="minorHAnsi" w:hAnsi="GHEA Grapalat" w:cstheme="minorBidi"/>
        </w:rPr>
        <w:t xml:space="preserve">                </w:t>
      </w:r>
    </w:p>
    <w:p w14:paraId="121675E0" w14:textId="74D144E6" w:rsidR="00D57436" w:rsidRPr="0084139C" w:rsidRDefault="00D57436" w:rsidP="00856BC2">
      <w:pPr>
        <w:shd w:val="clear" w:color="auto" w:fill="FFFFFF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(</w:t>
      </w:r>
      <w:r w:rsidRPr="0084139C">
        <w:rPr>
          <w:rFonts w:ascii="GHEA Grapalat" w:eastAsiaTheme="minorHAnsi" w:hAnsi="GHEA Grapalat" w:cs="Calibri"/>
        </w:rPr>
        <w:t>далее</w:t>
      </w:r>
      <w:r w:rsidRPr="0084139C">
        <w:rPr>
          <w:rFonts w:ascii="GHEA Grapalat" w:eastAsiaTheme="minorHAnsi" w:hAnsi="GHEA Grapalat" w:cstheme="minorBidi"/>
        </w:rPr>
        <w:t>-</w:t>
      </w:r>
      <w:r w:rsidRPr="0084139C">
        <w:rPr>
          <w:rFonts w:ascii="GHEA Grapalat" w:eastAsiaTheme="minorHAnsi" w:hAnsi="GHEA Grapalat" w:cs="Calibri"/>
        </w:rPr>
        <w:t>сумма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Выплата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производится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посредством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перечисления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расчетный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счет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Style w:val="af4"/>
          <w:rFonts w:ascii="GHEA Grapalat" w:hAnsi="GHEA Grapalat"/>
          <w:color w:val="FF0000"/>
          <w:sz w:val="22"/>
          <w:lang w:val="hy-AM"/>
        </w:rPr>
        <w:t>900275081108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>.</w:t>
      </w:r>
    </w:p>
    <w:p w14:paraId="6B1FD8FD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Style w:val="CharChar22"/>
          <w:rFonts w:ascii="GHEA Grapalat" w:hAnsi="GHEA Grapalat"/>
          <w:b/>
          <w:bCs/>
          <w:sz w:val="20"/>
        </w:rPr>
      </w:pPr>
      <w:r w:rsidRPr="0084139C">
        <w:rPr>
          <w:rStyle w:val="CharChar22"/>
          <w:rFonts w:ascii="GHEA Grapalat" w:hAnsi="GHEA Grapalat"/>
          <w:sz w:val="24"/>
        </w:rPr>
        <w:t>3</w:t>
      </w:r>
      <w:r w:rsidRPr="0084139C">
        <w:rPr>
          <w:rStyle w:val="CharChar22"/>
          <w:rFonts w:ascii="GHEA Grapalat" w:hAnsi="GHEA Grapalat"/>
          <w:sz w:val="20"/>
        </w:rPr>
        <w:t xml:space="preserve">. </w:t>
      </w:r>
      <w:r w:rsidRPr="0084139C">
        <w:rPr>
          <w:rFonts w:ascii="GHEA Grapalat" w:eastAsiaTheme="minorHAnsi" w:hAnsi="GHEA Grapalat" w:cs="Calibri"/>
        </w:rPr>
        <w:t>Настоящая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является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безотзывной</w:t>
      </w:r>
      <w:r w:rsidRPr="0084139C">
        <w:rPr>
          <w:rFonts w:ascii="GHEA Grapalat" w:eastAsiaTheme="minorHAnsi" w:hAnsi="GHEA Grapalat" w:cstheme="minorBidi"/>
        </w:rPr>
        <w:t>.</w:t>
      </w:r>
    </w:p>
    <w:p w14:paraId="4D528E6C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4. </w:t>
      </w:r>
      <w:r w:rsidRPr="0084139C">
        <w:rPr>
          <w:rFonts w:ascii="GHEA Grapalat" w:eastAsiaTheme="minorHAnsi" w:hAnsi="GHEA Grapalat" w:cs="Calibri"/>
        </w:rPr>
        <w:t>Право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вытекающего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выплате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суммы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может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быть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передано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другому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согласия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>.</w:t>
      </w:r>
    </w:p>
    <w:p w14:paraId="6E73BD0D" w14:textId="0CD592E9" w:rsidR="00D57436" w:rsidRDefault="00D57436" w:rsidP="00567CA8">
      <w:pPr>
        <w:pStyle w:val="aff0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eastAsiaTheme="minorHAnsi" w:hAnsi="GHEA Grapalat" w:cstheme="minorBidi"/>
        </w:rPr>
        <w:t xml:space="preserve">5. </w:t>
      </w:r>
      <w:r w:rsidRPr="0084139C">
        <w:rPr>
          <w:rFonts w:ascii="GHEA Grapalat" w:eastAsiaTheme="minorHAnsi" w:hAnsi="GHEA Grapalat" w:cs="Calibri"/>
        </w:rPr>
        <w:t>Гарантия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момента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выпуска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силе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</w:t>
      </w:r>
      <w:r w:rsidR="002550AB" w:rsidRPr="0084139C">
        <w:rPr>
          <w:rFonts w:ascii="GHEA Grapalat" w:eastAsiaTheme="minorHAnsi" w:hAnsi="GHEA Grapalat" w:cs="Calibri"/>
        </w:rPr>
        <w:t>ня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вступления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в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силу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eastAsiaTheme="minorHAnsi" w:hAnsi="GHEA Grapalat" w:cs="Calibri"/>
        </w:rPr>
        <w:t>договора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D35D30">
        <w:rPr>
          <w:rFonts w:ascii="GHEA Grapalat" w:hAnsi="GHEA Grapalat"/>
          <w:b/>
          <w:color w:val="FF0000"/>
        </w:rPr>
        <w:t>26/71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заключаемого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между</w:t>
      </w:r>
      <w:proofErr w:type="gramEnd"/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del w:id="17" w:author="Vardan" w:date="2023-07-06T22:43:00Z">
        <w:r w:rsidRPr="0084139C" w:rsidDel="00E716C0">
          <w:rPr>
            <w:rFonts w:ascii="GHEA Grapalat" w:eastAsiaTheme="minorHAnsi" w:hAnsi="GHEA Grapalat" w:cstheme="minorBidi"/>
          </w:rPr>
          <w:delText xml:space="preserve"> </w:delText>
        </w:r>
      </w:del>
      <w:r w:rsidR="00EB64DE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принципалом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hAnsi="GHEA Grapalat" w:cs="Calibri"/>
        </w:rPr>
        <w:t>ключительно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девяностого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следующего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567CA8" w:rsidRPr="008270F8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A938F12" w14:textId="06C4FC5D" w:rsidR="00567CA8" w:rsidRPr="00567CA8" w:rsidRDefault="00567CA8" w:rsidP="00567CA8">
      <w:pPr>
        <w:pStyle w:val="aff0"/>
        <w:tabs>
          <w:tab w:val="left" w:pos="0"/>
        </w:tabs>
        <w:ind w:left="0"/>
        <w:mirrorIndents/>
        <w:jc w:val="center"/>
        <w:rPr>
          <w:rFonts w:ascii="GHEA Grapalat" w:hAnsi="GHEA Grapalat" w:cs="Sylfaen"/>
          <w:vertAlign w:val="superscript"/>
          <w:lang w:val="hy-AM"/>
        </w:rPr>
      </w:pPr>
      <w:r w:rsidRPr="00567CA8">
        <w:rPr>
          <w:rStyle w:val="ypks7kbdpwfgdykd3qb9"/>
          <w:rFonts w:ascii="Cambria" w:hAnsi="Cambria" w:cs="Cambria"/>
          <w:vertAlign w:val="superscript"/>
        </w:rPr>
        <w:t>срок</w:t>
      </w:r>
      <w:r w:rsidRPr="00567CA8">
        <w:rPr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выполнения</w:t>
      </w:r>
      <w:r w:rsidRPr="00567CA8">
        <w:rPr>
          <w:rStyle w:val="ypks7kbdpwfgdykd3qb9"/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работ</w:t>
      </w:r>
      <w:r w:rsidRPr="00567CA8">
        <w:rPr>
          <w:rStyle w:val="ypks7kbdpwfgdykd3qb9"/>
          <w:vertAlign w:val="superscript"/>
        </w:rPr>
        <w:t xml:space="preserve">, </w:t>
      </w:r>
      <w:r w:rsidRPr="00567CA8">
        <w:rPr>
          <w:rStyle w:val="ypks7kbdpwfgdykd3qb9"/>
          <w:rFonts w:ascii="Cambria" w:hAnsi="Cambria" w:cs="Cambria"/>
          <w:vertAlign w:val="superscript"/>
        </w:rPr>
        <w:t>предусмотренных</w:t>
      </w:r>
      <w:r w:rsidRPr="00567CA8">
        <w:rPr>
          <w:rStyle w:val="ypks7kbdpwfgdykd3qb9"/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заключаемым</w:t>
      </w:r>
      <w:r w:rsidRPr="00567CA8">
        <w:rPr>
          <w:rStyle w:val="ypks7kbdpwfgdykd3qb9"/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контрактом</w:t>
      </w:r>
      <w:r w:rsidRPr="00567CA8">
        <w:rPr>
          <w:rStyle w:val="ypks7kbdpwfgdykd3qb9"/>
          <w:vertAlign w:val="superscript"/>
        </w:rPr>
        <w:t xml:space="preserve">, </w:t>
      </w:r>
      <w:r w:rsidRPr="00567CA8">
        <w:rPr>
          <w:rStyle w:val="ypks7kbdpwfgdykd3qb9"/>
          <w:rFonts w:ascii="Cambria" w:hAnsi="Cambria" w:cs="Cambria"/>
          <w:vertAlign w:val="superscript"/>
        </w:rPr>
        <w:t>включая</w:t>
      </w:r>
      <w:r w:rsidRPr="00567CA8">
        <w:rPr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гарантийный</w:t>
      </w:r>
      <w:r w:rsidRPr="00567CA8">
        <w:rPr>
          <w:vertAlign w:val="superscript"/>
        </w:rPr>
        <w:t xml:space="preserve"> </w:t>
      </w:r>
      <w:r w:rsidRPr="00567CA8">
        <w:rPr>
          <w:rStyle w:val="ypks7kbdpwfgdykd3qb9"/>
          <w:rFonts w:ascii="Cambria" w:hAnsi="Cambria" w:cs="Cambria"/>
          <w:vertAlign w:val="superscript"/>
        </w:rPr>
        <w:t>срок</w:t>
      </w:r>
    </w:p>
    <w:p w14:paraId="1BC36323" w14:textId="516A60EA" w:rsidR="00D57436" w:rsidRPr="0084139C" w:rsidRDefault="00D57436" w:rsidP="00856BC2">
      <w:pPr>
        <w:shd w:val="clear" w:color="auto" w:fill="FFFFFF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день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предоставления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официального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адреса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высылает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воспроизведенный</w:t>
      </w:r>
      <w:r w:rsidRPr="0084139C">
        <w:rPr>
          <w:rFonts w:ascii="GHEA Grapalat" w:eastAsiaTheme="minorHAnsi" w:hAnsi="GHEA Grapalat" w:cstheme="minorBidi"/>
        </w:rPr>
        <w:t xml:space="preserve"> (</w:t>
      </w:r>
      <w:r w:rsidRPr="0084139C">
        <w:rPr>
          <w:rFonts w:ascii="GHEA Grapalat" w:eastAsiaTheme="minorHAnsi" w:hAnsi="GHEA Grapalat" w:cs="Calibri"/>
        </w:rPr>
        <w:t>отсканированный</w:t>
      </w:r>
      <w:r w:rsidRPr="0084139C">
        <w:rPr>
          <w:rFonts w:ascii="GHEA Grapalat" w:eastAsiaTheme="minorHAnsi" w:hAnsi="GHEA Grapalat" w:cstheme="minorBidi"/>
        </w:rPr>
        <w:t xml:space="preserve">)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оригинала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вариант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также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электронной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почты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секретаря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оценочной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комиссии</w:t>
      </w:r>
      <w:r w:rsidRPr="0084139C">
        <w:rPr>
          <w:rFonts w:ascii="GHEA Grapalat" w:eastAsiaTheme="minorHAnsi" w:hAnsi="GHEA Grapalat" w:cstheme="minorBidi"/>
        </w:rPr>
        <w:t xml:space="preserve"> </w:t>
      </w:r>
      <w:hyperlink r:id="rId15" w:history="1">
        <w:r w:rsidR="00981EB5">
          <w:rPr>
            <w:rStyle w:val="a9"/>
            <w:rFonts w:ascii="GHEA Grapalat" w:hAnsi="GHEA Grapalat"/>
            <w:b/>
            <w:color w:val="FF0000"/>
            <w:lang w:val="hy-AM"/>
          </w:rPr>
          <w:t>tashir.gnumner@mail.ru</w:t>
        </w:r>
      </w:hyperlink>
      <w:r w:rsidR="002550AB" w:rsidRPr="0084139C">
        <w:rPr>
          <w:rStyle w:val="a9"/>
          <w:rFonts w:ascii="GHEA Grapalat" w:hAnsi="GHEA Grapalat"/>
          <w:b/>
          <w:color w:val="C00000"/>
          <w:u w:val="none"/>
        </w:rPr>
        <w:t xml:space="preserve"> </w:t>
      </w:r>
      <w:r w:rsidRPr="0084139C">
        <w:rPr>
          <w:rFonts w:ascii="GHEA Grapalat" w:eastAsiaTheme="minorHAnsi" w:hAnsi="GHEA Grapalat" w:cs="Calibri"/>
        </w:rPr>
        <w:t>указанный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приглашении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процедуре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закупок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организованной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целью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упомянутого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пункте</w:t>
      </w:r>
      <w:r w:rsidRPr="0084139C">
        <w:rPr>
          <w:rFonts w:ascii="GHEA Grapalat" w:eastAsiaTheme="minorHAnsi" w:hAnsi="GHEA Grapalat" w:cstheme="minorBidi"/>
        </w:rPr>
        <w:t xml:space="preserve"> 1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. </w:t>
      </w:r>
    </w:p>
    <w:p w14:paraId="08E45659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6. </w:t>
      </w:r>
      <w:r w:rsidRPr="0084139C">
        <w:rPr>
          <w:rFonts w:ascii="GHEA Grapalat" w:eastAsiaTheme="minorHAnsi" w:hAnsi="GHEA Grapalat" w:cs="Calibri"/>
        </w:rPr>
        <w:t>Бенефициар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предъявляет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лицу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выдающему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письменной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форме</w:t>
      </w:r>
      <w:r w:rsidRPr="0084139C">
        <w:rPr>
          <w:rFonts w:ascii="GHEA Grapalat" w:eastAsiaTheme="minorHAnsi" w:hAnsi="GHEA Grapalat" w:cstheme="minorBidi"/>
        </w:rPr>
        <w:t xml:space="preserve">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следующие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>:</w:t>
      </w:r>
    </w:p>
    <w:p w14:paraId="4C0540C3" w14:textId="3EB8377D" w:rsidR="00D57436" w:rsidRPr="0084139C" w:rsidRDefault="00D57436" w:rsidP="00856BC2">
      <w:pPr>
        <w:shd w:val="clear" w:color="auto" w:fill="FFFFFF"/>
        <w:ind w:firstLine="374"/>
        <w:contextualSpacing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заключенного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договора</w:t>
      </w:r>
      <w:r w:rsidRPr="0084139C">
        <w:rPr>
          <w:rFonts w:ascii="GHEA Grapalat" w:eastAsiaTheme="minorHAnsi" w:hAnsi="GHEA Grapalat" w:cstheme="minorBidi"/>
        </w:rPr>
        <w:t xml:space="preserve"> N</w:t>
      </w:r>
      <w:r w:rsidRPr="0084139C">
        <w:rPr>
          <w:rFonts w:ascii="GHEA Grapalat" w:eastAsiaTheme="minorHAnsi" w:hAnsi="GHEA Grapalat" w:cstheme="minorBidi"/>
          <w:lang w:val="hy-AM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D35D30">
        <w:rPr>
          <w:rFonts w:ascii="GHEA Grapalat" w:hAnsi="GHEA Grapalat"/>
          <w:b/>
          <w:color w:val="FF0000"/>
        </w:rPr>
        <w:t>26/71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="002550AB" w:rsidRPr="0084139C">
        <w:rPr>
          <w:rFonts w:ascii="GHEA Grapalat" w:eastAsiaTheme="minorHAnsi" w:hAnsi="GHEA Grapalat" w:cstheme="minorBidi"/>
        </w:rPr>
        <w:t xml:space="preserve">, </w:t>
      </w:r>
      <w:r w:rsidR="002550AB" w:rsidRPr="0084139C">
        <w:rPr>
          <w:rFonts w:ascii="GHEA Grapalat" w:eastAsiaTheme="minorHAnsi" w:hAnsi="GHEA Grapalat" w:cs="Calibri"/>
        </w:rPr>
        <w:t>включая</w:t>
      </w:r>
      <w:r w:rsidR="002550AB"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копии</w:t>
      </w:r>
      <w:r w:rsidRPr="0084139C">
        <w:rPr>
          <w:rFonts w:ascii="GHEA Grapalat" w:eastAsiaTheme="minorHAnsi" w:hAnsi="GHEA Grapalat" w:cstheme="minorBidi"/>
        </w:rPr>
        <w:t xml:space="preserve"> </w:t>
      </w:r>
      <w:proofErr w:type="gramStart"/>
      <w:r w:rsidRPr="0084139C">
        <w:rPr>
          <w:rFonts w:ascii="GHEA Grapalat" w:eastAsiaTheme="minorHAnsi" w:hAnsi="GHEA Grapalat" w:cs="Calibri"/>
        </w:rPr>
        <w:t>внесенных</w:t>
      </w:r>
      <w:r w:rsidRPr="0084139C">
        <w:rPr>
          <w:rFonts w:ascii="GHEA Grapalat" w:eastAsiaTheme="minorHAnsi" w:hAnsi="GHEA Grapalat" w:cstheme="minorBidi"/>
        </w:rPr>
        <w:t xml:space="preserve">  </w:t>
      </w:r>
      <w:r w:rsidRPr="0084139C">
        <w:rPr>
          <w:rFonts w:ascii="GHEA Grapalat" w:eastAsiaTheme="minorHAnsi" w:hAnsi="GHEA Grapalat" w:cs="Calibri"/>
        </w:rPr>
        <w:t>в</w:t>
      </w:r>
      <w:proofErr w:type="gramEnd"/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изменений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дополнительных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соглашений</w:t>
      </w:r>
      <w:r w:rsidRPr="0084139C">
        <w:rPr>
          <w:rFonts w:ascii="GHEA Grapalat" w:eastAsiaTheme="minorHAnsi" w:hAnsi="GHEA Grapalat" w:cstheme="minorBidi"/>
        </w:rPr>
        <w:t>,</w:t>
      </w:r>
    </w:p>
    <w:p w14:paraId="0AA2960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уведомление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одностороннем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расторжении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контракта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опубликованное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бюллетене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действующем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адресу</w:t>
      </w:r>
      <w:r w:rsidRPr="0084139C">
        <w:rPr>
          <w:rFonts w:ascii="GHEA Grapalat" w:eastAsiaTheme="minorHAnsi" w:hAnsi="GHEA Grapalat" w:cstheme="minorBidi"/>
        </w:rPr>
        <w:t xml:space="preserve"> </w:t>
      </w:r>
      <w:hyperlink r:id="rId16" w:history="1">
        <w:r w:rsidRPr="0084139C">
          <w:rPr>
            <w:rStyle w:val="CharChar1"/>
            <w:rFonts w:ascii="GHEA Grapalat" w:hAnsi="GHEA Grapalat"/>
            <w:sz w:val="20"/>
            <w:szCs w:val="20"/>
            <w:lang w:val="hy-AM"/>
          </w:rPr>
          <w:t>www.procurement.am</w:t>
        </w:r>
      </w:hyperlink>
      <w:r w:rsidRPr="0084139C">
        <w:rPr>
          <w:rFonts w:ascii="GHEA Grapalat" w:eastAsiaTheme="minorHAnsi" w:hAnsi="GHEA Grapalat" w:cstheme="minorBidi"/>
        </w:rPr>
        <w:t xml:space="preserve"> .</w:t>
      </w:r>
    </w:p>
    <w:p w14:paraId="7046FB6E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7.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течение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максимум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пяти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после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получения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документов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обсуждает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представленное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для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выяснения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их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.</w:t>
      </w:r>
    </w:p>
    <w:p w14:paraId="25B8F47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>8.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отклоняет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если</w:t>
      </w:r>
      <w:r w:rsidRPr="0084139C">
        <w:rPr>
          <w:rFonts w:ascii="GHEA Grapalat" w:eastAsiaTheme="minorHAnsi" w:hAnsi="GHEA Grapalat" w:cstheme="minorBidi"/>
        </w:rPr>
        <w:t>:</w:t>
      </w:r>
    </w:p>
    <w:p w14:paraId="4386FFE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1)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или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прилагаемые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документы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условиям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>,</w:t>
      </w:r>
    </w:p>
    <w:p w14:paraId="2D13FAC4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2) </w:t>
      </w:r>
      <w:r w:rsidRPr="0084139C">
        <w:rPr>
          <w:rFonts w:ascii="GHEA Grapalat" w:eastAsiaTheme="minorHAnsi" w:hAnsi="GHEA Grapalat" w:cs="Calibri"/>
        </w:rPr>
        <w:t>требование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представлено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истечении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срока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>.</w:t>
      </w:r>
    </w:p>
    <w:p w14:paraId="63AA29E1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9. </w:t>
      </w:r>
      <w:r w:rsidRPr="0084139C">
        <w:rPr>
          <w:rFonts w:ascii="GHEA Grapalat" w:eastAsiaTheme="minorHAnsi" w:hAnsi="GHEA Grapalat" w:cs="Calibri"/>
        </w:rPr>
        <w:t>Лицо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выдающее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гарантию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случае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принятия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решения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отклонении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требования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незамедлительно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но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позднее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того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же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рабочего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дня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уведомляет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бенефициара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об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отказе</w:t>
      </w:r>
      <w:r w:rsidRPr="0084139C">
        <w:rPr>
          <w:rFonts w:ascii="GHEA Grapalat" w:eastAsiaTheme="minorHAnsi" w:hAnsi="GHEA Grapalat" w:cstheme="minorBidi"/>
        </w:rPr>
        <w:t>.</w:t>
      </w:r>
    </w:p>
    <w:p w14:paraId="12158AF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lastRenderedPageBreak/>
        <w:t xml:space="preserve"> 10. </w:t>
      </w:r>
      <w:r w:rsidRPr="0084139C">
        <w:rPr>
          <w:rFonts w:ascii="GHEA Grapalat" w:eastAsiaTheme="minorHAnsi" w:hAnsi="GHEA Grapalat" w:cs="Calibri"/>
        </w:rPr>
        <w:t>К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применяются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соответствующие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положения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Гражданского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кодекса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</w:p>
    <w:p w14:paraId="5F80BA4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  <w:r w:rsidRPr="0084139C">
        <w:rPr>
          <w:rFonts w:ascii="GHEA Grapalat" w:eastAsiaTheme="minorHAnsi" w:hAnsi="GHEA Grapalat" w:cstheme="minorBidi"/>
        </w:rPr>
        <w:t xml:space="preserve"> 11. </w:t>
      </w:r>
      <w:r w:rsidRPr="0084139C">
        <w:rPr>
          <w:rFonts w:ascii="GHEA Grapalat" w:eastAsiaTheme="minorHAnsi" w:hAnsi="GHEA Grapalat" w:cs="Calibri"/>
        </w:rPr>
        <w:t>Споры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возникающие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связи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с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настоящей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гарантией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подлежат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разрешению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в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порядке</w:t>
      </w:r>
      <w:r w:rsidRPr="0084139C">
        <w:rPr>
          <w:rFonts w:ascii="GHEA Grapalat" w:eastAsiaTheme="minorHAnsi" w:hAnsi="GHEA Grapalat" w:cstheme="minorBidi"/>
        </w:rPr>
        <w:t xml:space="preserve">, </w:t>
      </w:r>
      <w:r w:rsidRPr="0084139C">
        <w:rPr>
          <w:rFonts w:ascii="GHEA Grapalat" w:eastAsiaTheme="minorHAnsi" w:hAnsi="GHEA Grapalat" w:cs="Calibri"/>
        </w:rPr>
        <w:t>установленном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законодательством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Республики</w:t>
      </w:r>
      <w:r w:rsidRPr="0084139C">
        <w:rPr>
          <w:rFonts w:ascii="GHEA Grapalat" w:eastAsiaTheme="minorHAnsi" w:hAnsi="GHEA Grapalat" w:cstheme="minorBidi"/>
        </w:rPr>
        <w:t xml:space="preserve"> </w:t>
      </w:r>
      <w:r w:rsidRPr="0084139C">
        <w:rPr>
          <w:rFonts w:ascii="GHEA Grapalat" w:eastAsiaTheme="minorHAnsi" w:hAnsi="GHEA Grapalat" w:cs="Calibri"/>
        </w:rPr>
        <w:t>Армения</w:t>
      </w:r>
      <w:r w:rsidRPr="0084139C">
        <w:rPr>
          <w:rFonts w:ascii="GHEA Grapalat" w:eastAsiaTheme="minorHAnsi" w:hAnsi="GHEA Grapalat" w:cstheme="minorBidi"/>
        </w:rPr>
        <w:t>.</w:t>
      </w:r>
    </w:p>
    <w:p w14:paraId="68766D56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</w:rPr>
      </w:pPr>
    </w:p>
    <w:p w14:paraId="0DF47DE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84139C">
        <w:rPr>
          <w:rFonts w:ascii="GHEA Grapalat" w:hAnsi="GHEA Grapalat" w:cs="Calibri"/>
          <w:sz w:val="20"/>
          <w:szCs w:val="20"/>
          <w:lang w:val="hy-AM"/>
        </w:rPr>
        <w:t>Руководитель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исполнительного</w:t>
      </w:r>
      <w:r w:rsidRPr="008413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4139C">
        <w:rPr>
          <w:rFonts w:ascii="GHEA Grapalat" w:hAnsi="GHEA Grapalat" w:cs="Calibri"/>
          <w:sz w:val="20"/>
          <w:szCs w:val="20"/>
          <w:lang w:val="hy-AM"/>
        </w:rPr>
        <w:t>органа</w:t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78E8292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3F24EB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84139C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1C24061" w14:textId="77777777" w:rsidR="00D57436" w:rsidRPr="0084139C" w:rsidRDefault="00D57436" w:rsidP="00856BC2">
      <w:pPr>
        <w:shd w:val="clear" w:color="auto" w:fill="FFFFFF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84139C">
        <w:rPr>
          <w:rFonts w:ascii="GHEA Grapalat" w:hAnsi="GHEA Grapalat" w:cs="Calibri"/>
          <w:vertAlign w:val="superscript"/>
        </w:rPr>
        <w:t>число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месяц</w:t>
      </w:r>
      <w:r w:rsidRPr="0084139C">
        <w:rPr>
          <w:rFonts w:ascii="GHEA Grapalat" w:hAnsi="GHEA Grapalat" w:cs="Sylfaen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год</w:t>
      </w:r>
    </w:p>
    <w:p w14:paraId="442CC625" w14:textId="77777777" w:rsidR="00D57436" w:rsidRPr="0084139C" w:rsidRDefault="00D57436" w:rsidP="00856BC2">
      <w:pPr>
        <w:shd w:val="clear" w:color="auto" w:fill="FFFFFF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14:paraId="04BA4B7E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9EED04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59B913C6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2C3886FF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0F9FA5FA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AAF2A4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2CF5EA6B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12ED1D3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2C348C61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76FA4179" w14:textId="55FCFDE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</w:p>
    <w:p w14:paraId="65A55EF5" w14:textId="77777777" w:rsidR="009D3F35" w:rsidRPr="0084139C" w:rsidRDefault="009D3F35" w:rsidP="00856BC2">
      <w:pPr>
        <w:widowControl w:val="0"/>
        <w:jc w:val="both"/>
        <w:rPr>
          <w:rFonts w:ascii="GHEA Grapalat" w:hAnsi="GHEA Grapalat"/>
          <w:i/>
        </w:rPr>
      </w:pPr>
    </w:p>
    <w:p w14:paraId="03DF05CF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90EADE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08DB3401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9A0EB7D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2074880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D84C628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B8D9929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540272C5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0933AFA5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6DEEF88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6363951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572BB995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2686603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38939A2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280A1BA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6D7B4D76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06EFAF9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06CB02D9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5A9C7794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4E0A28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EECB1E4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4A59C39E" w14:textId="77777777" w:rsidR="00F31AFA" w:rsidRPr="0084139C" w:rsidRDefault="00F31AFA" w:rsidP="00856BC2">
      <w:pPr>
        <w:widowControl w:val="0"/>
        <w:jc w:val="right"/>
        <w:rPr>
          <w:rFonts w:ascii="GHEA Grapalat" w:hAnsi="GHEA Grapalat"/>
          <w:b/>
          <w:i/>
          <w:sz w:val="20"/>
          <w:szCs w:val="20"/>
        </w:rPr>
      </w:pPr>
    </w:p>
    <w:p w14:paraId="7C92FF0B" w14:textId="77777777" w:rsidR="00B34ECA" w:rsidRPr="0084139C" w:rsidRDefault="00B34ECA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30590290" w14:textId="77777777" w:rsidR="00B34ECA" w:rsidRPr="0084139C" w:rsidRDefault="00B34ECA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3CF1D8FA" w14:textId="77777777" w:rsidR="00B34ECA" w:rsidRPr="0084139C" w:rsidRDefault="00B34ECA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46595AA4" w14:textId="77777777" w:rsidR="007015A4" w:rsidRPr="0084139C" w:rsidRDefault="007015A4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5C01A533" w14:textId="77777777" w:rsidR="001D3EC7" w:rsidRPr="0084139C" w:rsidRDefault="001D3EC7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3BD6EF9E" w14:textId="77777777" w:rsidR="001D3EC7" w:rsidRPr="0084139C" w:rsidRDefault="001D3EC7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72E0D7FF" w14:textId="77777777" w:rsidR="001D3EC7" w:rsidRPr="0084139C" w:rsidRDefault="001D3EC7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7BF264FE" w14:textId="77777777" w:rsidR="00F90F6E" w:rsidRPr="0084139C" w:rsidRDefault="00F90F6E" w:rsidP="00856BC2">
      <w:pPr>
        <w:widowControl w:val="0"/>
        <w:jc w:val="right"/>
        <w:rPr>
          <w:rFonts w:ascii="GHEA Grapalat" w:hAnsi="GHEA Grapalat"/>
          <w:b/>
          <w:i/>
        </w:rPr>
      </w:pPr>
    </w:p>
    <w:p w14:paraId="79AEAFCC" w14:textId="26894A41" w:rsidR="00D57436" w:rsidRPr="0084139C" w:rsidRDefault="00D57436" w:rsidP="00856BC2">
      <w:pPr>
        <w:widowControl w:val="0"/>
        <w:jc w:val="right"/>
        <w:rPr>
          <w:rFonts w:ascii="GHEA Grapalat" w:hAnsi="GHEA Grapalat" w:cs="GHEA Grapalat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5.1</w:t>
      </w:r>
    </w:p>
    <w:p w14:paraId="11CC5C21" w14:textId="6F3929EB" w:rsidR="00D57436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D35D30">
        <w:rPr>
          <w:rFonts w:ascii="GHEA Grapalat" w:hAnsi="GHEA Grapalat"/>
          <w:b/>
          <w:i w:val="0"/>
          <w:sz w:val="24"/>
          <w:szCs w:val="24"/>
        </w:rPr>
        <w:t>26/71</w:t>
      </w:r>
    </w:p>
    <w:p w14:paraId="3D9B143A" w14:textId="67F72817" w:rsidR="00D57436" w:rsidRPr="0084139C" w:rsidRDefault="00D57436" w:rsidP="00856BC2">
      <w:pPr>
        <w:widowControl w:val="0"/>
        <w:jc w:val="right"/>
        <w:rPr>
          <w:rFonts w:ascii="GHEA Grapalat" w:hAnsi="GHEA Grapalat" w:cs="GHEA Grapalat"/>
          <w:b/>
          <w:i/>
          <w:sz w:val="20"/>
          <w:szCs w:val="20"/>
        </w:rPr>
      </w:pPr>
    </w:p>
    <w:p w14:paraId="6F2D797C" w14:textId="2B5A848B" w:rsidR="00D57436" w:rsidRPr="0084139C" w:rsidRDefault="00D57436" w:rsidP="00856BC2">
      <w:pPr>
        <w:widowControl w:val="0"/>
        <w:jc w:val="center"/>
        <w:rPr>
          <w:rFonts w:ascii="GHEA Grapalat" w:hAnsi="GHEA Grapalat" w:cs="GHEA Grapalat"/>
          <w:b/>
        </w:rPr>
      </w:pPr>
      <w:r w:rsidRPr="0084139C">
        <w:rPr>
          <w:rFonts w:ascii="GHEA Grapalat" w:hAnsi="GHEA Grapalat" w:cs="Calibri"/>
          <w:b/>
        </w:rPr>
        <w:t>СОГЛАШЕНИЕ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НЕУСТОЙКЕ</w:t>
      </w:r>
    </w:p>
    <w:p w14:paraId="3E9A71D3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GHEA Grapalat"/>
          <w:b/>
        </w:rPr>
      </w:pPr>
      <w:r w:rsidRPr="0084139C">
        <w:rPr>
          <w:rFonts w:ascii="GHEA Grapalat" w:hAnsi="GHEA Grapalat"/>
          <w:b/>
        </w:rPr>
        <w:t>(</w:t>
      </w:r>
      <w:r w:rsidRPr="0084139C">
        <w:rPr>
          <w:rFonts w:ascii="GHEA Grapalat" w:hAnsi="GHEA Grapalat" w:cs="Calibri"/>
          <w:b/>
        </w:rPr>
        <w:t>обеспечение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  <w:r w:rsidRPr="0084139C">
        <w:rPr>
          <w:rFonts w:ascii="GHEA Grapalat" w:hAnsi="GHEA Grapalat"/>
          <w:b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0"/>
      </w:tblGrid>
      <w:tr w:rsidR="00D57436" w:rsidRPr="0084139C" w14:paraId="4F67E9CD" w14:textId="77777777" w:rsidTr="00815DC9">
        <w:tc>
          <w:tcPr>
            <w:tcW w:w="4786" w:type="dxa"/>
          </w:tcPr>
          <w:p w14:paraId="460D80B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  <w:lang w:val="en-US"/>
              </w:rPr>
            </w:pP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Ереван</w:t>
            </w:r>
          </w:p>
        </w:tc>
        <w:tc>
          <w:tcPr>
            <w:tcW w:w="4500" w:type="dxa"/>
          </w:tcPr>
          <w:p w14:paraId="0F0F0CBA" w14:textId="63BBF36E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GHEA Grapalat"/>
                <w:b/>
              </w:rPr>
            </w:pPr>
            <w:r w:rsidRPr="0084139C">
              <w:rPr>
                <w:rFonts w:ascii="GHEA Grapalat" w:hAnsi="GHEA Grapalat"/>
              </w:rPr>
              <w:t>"</w:t>
            </w:r>
            <w:r w:rsidRPr="0084139C">
              <w:rPr>
                <w:rFonts w:ascii="GHEA Grapalat" w:hAnsi="GHEA Grapalat"/>
                <w:lang w:val="en-US"/>
              </w:rPr>
              <w:tab/>
            </w:r>
            <w:r w:rsidRPr="0084139C">
              <w:rPr>
                <w:rFonts w:ascii="GHEA Grapalat" w:hAnsi="GHEA Grapalat"/>
              </w:rPr>
              <w:t xml:space="preserve">" </w:t>
            </w:r>
            <w:r w:rsidRPr="0084139C">
              <w:rPr>
                <w:rFonts w:ascii="GHEA Grapalat" w:hAnsi="GHEA Grapalat"/>
                <w:lang w:val="en-US"/>
              </w:rPr>
              <w:tab/>
            </w:r>
            <w:r w:rsidRPr="0084139C">
              <w:rPr>
                <w:rFonts w:ascii="GHEA Grapalat" w:hAnsi="GHEA Grapalat"/>
              </w:rPr>
              <w:t>20</w:t>
            </w:r>
            <w:r w:rsidRPr="0084139C">
              <w:rPr>
                <w:rFonts w:ascii="GHEA Grapalat" w:hAnsi="GHEA Grapalat"/>
                <w:lang w:val="en-US"/>
              </w:rPr>
              <w:tab/>
            </w: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60813A1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</w:rPr>
      </w:pPr>
    </w:p>
    <w:p w14:paraId="589E24F3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 w:rsidRPr="0084139C">
        <w:rPr>
          <w:rFonts w:ascii="GHEA Grapalat" w:hAnsi="GHEA Grapalat"/>
        </w:rPr>
        <w:t xml:space="preserve">_______________________________________________,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директора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>,</w:t>
      </w:r>
    </w:p>
    <w:p w14:paraId="45FC58A4" w14:textId="77777777" w:rsidR="00D57436" w:rsidRPr="0084139C" w:rsidRDefault="00D57436" w:rsidP="00856BC2">
      <w:pPr>
        <w:widowControl w:val="0"/>
        <w:ind w:left="1843"/>
        <w:jc w:val="both"/>
        <w:rPr>
          <w:rFonts w:ascii="GHEA Grapalat" w:hAnsi="GHEA Grapalat"/>
          <w:vertAlign w:val="superscript"/>
          <w:lang w:val="en-US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7CE167A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lang w:val="en-US"/>
        </w:rPr>
      </w:pPr>
      <w:r w:rsidRPr="0084139C">
        <w:rPr>
          <w:rFonts w:ascii="GHEA Grapalat" w:hAnsi="GHEA Grapalat"/>
          <w:lang w:val="en-US"/>
        </w:rPr>
        <w:t>_________________________________________________________________________</w:t>
      </w:r>
    </w:p>
    <w:p w14:paraId="6E52C7A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фамилия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паспортные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данные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директора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78C2959A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>.</w:t>
      </w:r>
    </w:p>
    <w:p w14:paraId="5BF234D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75E24511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GHEA Grapalat"/>
          <w:b/>
          <w:bCs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Предмет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соглашения</w:t>
      </w:r>
    </w:p>
    <w:p w14:paraId="5502AF30" w14:textId="3F3F6472" w:rsidR="00D57436" w:rsidRPr="0084139C" w:rsidRDefault="00D57436" w:rsidP="00856BC2">
      <w:pPr>
        <w:widowControl w:val="0"/>
        <w:tabs>
          <w:tab w:val="left" w:pos="567"/>
        </w:tabs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</w:t>
      </w:r>
      <w:r w:rsidRPr="0084139C">
        <w:rPr>
          <w:rFonts w:ascii="GHEA Grapalat" w:hAnsi="GHEA Grapalat"/>
          <w:spacing w:val="-6"/>
        </w:rPr>
        <w:t>.1.</w:t>
      </w:r>
      <w:r w:rsidRPr="0084139C">
        <w:rPr>
          <w:rFonts w:ascii="GHEA Grapalat" w:hAnsi="GHEA Grapalat"/>
          <w:spacing w:val="-6"/>
        </w:rPr>
        <w:tab/>
      </w:r>
      <w:r w:rsidRPr="0084139C">
        <w:rPr>
          <w:rFonts w:ascii="GHEA Grapalat" w:hAnsi="GHEA Grapalat" w:cs="Calibri"/>
          <w:spacing w:val="-6"/>
        </w:rPr>
        <w:t>Компания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участвует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в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организованной</w:t>
      </w:r>
      <w:r w:rsidRPr="0084139C">
        <w:rPr>
          <w:rFonts w:ascii="GHEA Grapalat" w:hAnsi="GHEA Grapalat"/>
          <w:spacing w:val="-6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Муниципалитет</w:t>
      </w:r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proofErr w:type="spellStart"/>
      <w:r w:rsidR="009D3F35" w:rsidRPr="0084139C">
        <w:rPr>
          <w:rFonts w:ascii="GHEA Grapalat" w:hAnsi="GHEA Grapalat" w:cs="Calibri"/>
          <w:b/>
          <w:color w:val="FF0000"/>
          <w:lang w:eastAsia="en-US"/>
        </w:rPr>
        <w:t>Ташир</w:t>
      </w:r>
      <w:proofErr w:type="spellEnd"/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proofErr w:type="spellStart"/>
      <w:r w:rsidR="009D3F35" w:rsidRPr="0084139C">
        <w:rPr>
          <w:rFonts w:ascii="GHEA Grapalat" w:hAnsi="GHEA Grapalat" w:cs="Calibri"/>
          <w:b/>
          <w:color w:val="FF0000"/>
          <w:lang w:eastAsia="en-US"/>
        </w:rPr>
        <w:t>Лорийской</w:t>
      </w:r>
      <w:proofErr w:type="spellEnd"/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области</w:t>
      </w:r>
      <w:r w:rsidR="009D3F35" w:rsidRPr="0084139C">
        <w:rPr>
          <w:rFonts w:ascii="GHEA Grapalat" w:hAnsi="GHEA Grapalat"/>
          <w:b/>
          <w:color w:val="FF0000"/>
          <w:lang w:eastAsia="en-US"/>
        </w:rPr>
        <w:t xml:space="preserve"> </w:t>
      </w:r>
      <w:r w:rsidR="009D3F35" w:rsidRPr="0084139C">
        <w:rPr>
          <w:rFonts w:ascii="GHEA Grapalat" w:hAnsi="GHEA Grapalat" w:cs="Calibri"/>
          <w:b/>
          <w:color w:val="FF0000"/>
          <w:lang w:eastAsia="en-US"/>
        </w:rPr>
        <w:t>РА</w:t>
      </w:r>
      <w:r w:rsidR="009D3F35" w:rsidRPr="0084139C">
        <w:rPr>
          <w:rFonts w:ascii="GHEA Grapalat" w:hAnsi="GHEA Grapalat"/>
          <w:b/>
          <w:color w:val="FF0000"/>
          <w:sz w:val="20"/>
          <w:szCs w:val="20"/>
          <w:lang w:eastAsia="en-US"/>
        </w:rPr>
        <w:t xml:space="preserve"> </w:t>
      </w:r>
      <w:r w:rsidRPr="0084139C">
        <w:rPr>
          <w:rFonts w:ascii="GHEA Grapalat" w:hAnsi="GHEA Grapalat"/>
          <w:spacing w:val="-6"/>
        </w:rPr>
        <w:t>(</w:t>
      </w:r>
      <w:r w:rsidRPr="0084139C">
        <w:rPr>
          <w:rFonts w:ascii="GHEA Grapalat" w:hAnsi="GHEA Grapalat" w:cs="Calibri"/>
          <w:spacing w:val="-6"/>
        </w:rPr>
        <w:t>далее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Arial LatArm"/>
          <w:spacing w:val="-6"/>
        </w:rPr>
        <w:t>—</w:t>
      </w:r>
      <w:r w:rsidRPr="0084139C">
        <w:rPr>
          <w:rFonts w:ascii="GHEA Grapalat" w:hAnsi="GHEA Grapalat"/>
          <w:spacing w:val="-6"/>
        </w:rPr>
        <w:t xml:space="preserve"> </w:t>
      </w:r>
      <w:r w:rsidRPr="0084139C">
        <w:rPr>
          <w:rFonts w:ascii="GHEA Grapalat" w:hAnsi="GHEA Grapalat" w:cs="Calibri"/>
          <w:spacing w:val="-6"/>
        </w:rPr>
        <w:t>Заказчик</w:t>
      </w:r>
      <w:r w:rsidRPr="0084139C">
        <w:rPr>
          <w:rFonts w:ascii="GHEA Grapalat" w:hAnsi="GHEA Grapalat"/>
          <w:spacing w:val="-6"/>
        </w:rPr>
        <w:t xml:space="preserve">)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/>
        </w:rPr>
        <w:t xml:space="preserve"> </w:t>
      </w:r>
      <w:r w:rsidR="002550AB" w:rsidRPr="0084139C">
        <w:rPr>
          <w:rFonts w:ascii="GHEA Grapalat" w:hAnsi="GHEA Grapalat"/>
          <w:b/>
          <w:color w:val="FF0000"/>
          <w:lang w:val="en-US"/>
        </w:rPr>
        <w:t>N</w:t>
      </w:r>
      <w:r w:rsidR="002550AB" w:rsidRPr="0084139C">
        <w:rPr>
          <w:rFonts w:ascii="GHEA Grapalat" w:hAnsi="GHEA Grapalat"/>
          <w:b/>
          <w:color w:val="FF0000"/>
        </w:rPr>
        <w:t xml:space="preserve"> «</w:t>
      </w:r>
      <w:r w:rsidR="00981EB5">
        <w:rPr>
          <w:rFonts w:ascii="GHEA Grapalat" w:hAnsi="GHEA Grapalat"/>
          <w:b/>
          <w:color w:val="FF0000"/>
          <w:lang w:val="en-US"/>
        </w:rPr>
        <w:t>HH</w:t>
      </w:r>
      <w:r w:rsidR="00981EB5" w:rsidRPr="00981EB5">
        <w:rPr>
          <w:rFonts w:ascii="GHEA Grapalat" w:hAnsi="GHEA Grapalat"/>
          <w:b/>
          <w:color w:val="FF0000"/>
        </w:rPr>
        <w:t xml:space="preserve"> </w:t>
      </w:r>
      <w:r w:rsidR="00981EB5">
        <w:rPr>
          <w:rFonts w:ascii="GHEA Grapalat" w:hAnsi="GHEA Grapalat"/>
          <w:b/>
          <w:color w:val="FF0000"/>
          <w:lang w:val="en-US"/>
        </w:rPr>
        <w:t>LMTH</w:t>
      </w:r>
      <w:r w:rsidR="00981EB5" w:rsidRPr="00981EB5">
        <w:rPr>
          <w:rFonts w:ascii="GHEA Grapalat" w:hAnsi="GHEA Grapalat"/>
          <w:b/>
          <w:color w:val="FF0000"/>
        </w:rPr>
        <w:t>-</w:t>
      </w:r>
      <w:proofErr w:type="spellStart"/>
      <w:r w:rsidR="00981EB5">
        <w:rPr>
          <w:rFonts w:ascii="GHEA Grapalat" w:hAnsi="GHEA Grapalat"/>
          <w:b/>
          <w:color w:val="FF0000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color w:val="FF0000"/>
        </w:rPr>
        <w:t>-</w:t>
      </w:r>
      <w:r w:rsidR="00D35D30">
        <w:rPr>
          <w:rFonts w:ascii="GHEA Grapalat" w:hAnsi="GHEA Grapalat"/>
          <w:b/>
          <w:color w:val="FF0000"/>
        </w:rPr>
        <w:t>26/71</w:t>
      </w:r>
      <w:r w:rsidR="002550AB" w:rsidRPr="0084139C">
        <w:rPr>
          <w:rFonts w:ascii="GHEA Grapalat" w:hAnsi="GHEA Grapalat"/>
          <w:b/>
          <w:color w:val="FF0000"/>
        </w:rPr>
        <w:t>»</w:t>
      </w:r>
      <w:r w:rsidRPr="0084139C">
        <w:rPr>
          <w:rFonts w:ascii="GHEA Grapalat" w:hAnsi="GHEA Grapalat"/>
          <w:b/>
          <w:color w:val="FF0000"/>
        </w:rPr>
        <w:t>.</w:t>
      </w:r>
    </w:p>
    <w:p w14:paraId="3912FBA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. </w:t>
      </w:r>
    </w:p>
    <w:p w14:paraId="284CFEB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Подписав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безотзывно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: </w:t>
      </w:r>
    </w:p>
    <w:p w14:paraId="2CD4DCD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подписанием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заверяет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акцептованный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</w:t>
      </w:r>
      <w:r w:rsidRPr="0084139C">
        <w:rPr>
          <w:rFonts w:ascii="GHEA Grapalat" w:hAnsi="GHEA Grapalat"/>
        </w:rPr>
        <w:t xml:space="preserve">", </w:t>
      </w:r>
      <w:r w:rsidRPr="0084139C">
        <w:rPr>
          <w:rFonts w:ascii="GHEA Grapalat" w:hAnsi="GHEA Grapalat" w:cs="Calibri"/>
        </w:rPr>
        <w:t>заполненный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оплаты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взиманием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проставила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акцептования</w:t>
      </w:r>
      <w:r w:rsidRPr="0084139C">
        <w:rPr>
          <w:rFonts w:ascii="GHEA Grapalat" w:hAnsi="GHEA Grapalat"/>
        </w:rPr>
        <w:t xml:space="preserve">. </w:t>
      </w:r>
    </w:p>
    <w:p w14:paraId="7D2A0C6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Банка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взыскания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акцептования</w:t>
      </w:r>
      <w:r w:rsidRPr="0084139C">
        <w:rPr>
          <w:rFonts w:ascii="GHEA Grapalat" w:hAnsi="GHEA Grapalat"/>
        </w:rPr>
        <w:t xml:space="preserve">. </w:t>
      </w:r>
    </w:p>
    <w:p w14:paraId="512BEBB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способом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распоряжение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Банку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отзыве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проставленного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Требованием</w:t>
      </w:r>
      <w:r w:rsidRPr="0084139C">
        <w:rPr>
          <w:rFonts w:ascii="GHEA Grapalat" w:hAnsi="GHEA Grapalat"/>
        </w:rPr>
        <w:t>.</w:t>
      </w:r>
    </w:p>
    <w:p w14:paraId="1CFED32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акцептовала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>.</w:t>
      </w:r>
    </w:p>
    <w:p w14:paraId="76F83D4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никакой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правомерность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действительность</w:t>
      </w:r>
      <w:r w:rsidRPr="0084139C">
        <w:rPr>
          <w:rFonts w:ascii="GHEA Grapalat" w:hAnsi="GHEA Grapalat"/>
        </w:rPr>
        <w:t xml:space="preserve">, </w:t>
      </w:r>
      <w:proofErr w:type="gramStart"/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. </w:t>
      </w:r>
    </w:p>
    <w:p w14:paraId="2C5509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оригиналы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письменно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Компанию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цифровой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носителях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распечатанных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бумажных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вариантах</w:t>
      </w:r>
      <w:r w:rsidRPr="0084139C">
        <w:rPr>
          <w:rFonts w:ascii="GHEA Grapalat" w:hAnsi="GHEA Grapalat"/>
        </w:rPr>
        <w:t>.</w:t>
      </w:r>
    </w:p>
    <w:p w14:paraId="5554425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/>
        </w:rPr>
        <w:t>.</w:t>
      </w:r>
    </w:p>
    <w:p w14:paraId="1C83025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 xml:space="preserve">1.6.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какой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риски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понесенные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негативные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последствия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Банком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lastRenderedPageBreak/>
        <w:t>плательщиком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Требовании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проверять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68FD968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имеющихся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недостаточно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2 (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>.</w:t>
      </w:r>
    </w:p>
    <w:p w14:paraId="63857BF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1.8.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независящим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Банка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ЗАО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АКРА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Кредит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Репортинг</w:t>
      </w:r>
      <w:r w:rsidRPr="0084139C">
        <w:rPr>
          <w:rFonts w:ascii="GHEA Grapalat" w:hAnsi="GHEA Grapalat"/>
        </w:rPr>
        <w:t>" (</w:t>
      </w:r>
      <w:r w:rsidRPr="0084139C">
        <w:rPr>
          <w:rFonts w:ascii="GHEA Grapalat" w:hAnsi="GHEA Grapalat" w:cs="Calibri"/>
        </w:rPr>
        <w:t>Кредитное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бюро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неуплатой</w:t>
      </w:r>
      <w:r w:rsidRPr="0084139C">
        <w:rPr>
          <w:rFonts w:ascii="GHEA Grapalat" w:hAnsi="GHEA Grapalat"/>
        </w:rPr>
        <w:t>.</w:t>
      </w:r>
    </w:p>
    <w:p w14:paraId="12F24772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b/>
        </w:rPr>
      </w:pPr>
    </w:p>
    <w:p w14:paraId="172D50D3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Иные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условия</w:t>
      </w:r>
    </w:p>
    <w:p w14:paraId="4082643A" w14:textId="77777777" w:rsidR="00D57436" w:rsidRPr="0084139C" w:rsidRDefault="00D57436" w:rsidP="00856BC2">
      <w:pPr>
        <w:widowControl w:val="0"/>
        <w:jc w:val="both"/>
        <w:rPr>
          <w:rFonts w:ascii="GHEA Grapalat" w:hAnsi="GHEA Grapalat" w:cs="GHEA Grapalat"/>
          <w:b/>
          <w:bCs/>
        </w:rPr>
      </w:pPr>
    </w:p>
    <w:p w14:paraId="654BDA0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безотзывными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вступают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действуют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двадцатого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заключаемому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>.</w:t>
      </w:r>
    </w:p>
    <w:p w14:paraId="29F88AB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Представив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плательщик</w:t>
      </w:r>
      <w:r w:rsidRPr="0084139C">
        <w:rPr>
          <w:rFonts w:ascii="GHEA Grapalat" w:hAnsi="GHEA Grapalat"/>
        </w:rPr>
        <w:t xml:space="preserve">: </w:t>
      </w:r>
    </w:p>
    <w:p w14:paraId="3EEEB3E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2.2.1.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допустила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</w:p>
    <w:p w14:paraId="667940F8" w14:textId="77777777" w:rsidR="00D57436" w:rsidRPr="0084139C" w:rsidDel="00A13215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84139C">
        <w:rPr>
          <w:rFonts w:ascii="GHEA Grapalat" w:hAnsi="GHEA Grapalat"/>
        </w:rPr>
        <w:t>2.2.2.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Компания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подтверждает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образом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уполномоченным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Компанией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лицом</w:t>
      </w:r>
      <w:r w:rsidRPr="0084139C">
        <w:rPr>
          <w:rFonts w:ascii="GHEA Grapalat" w:hAnsi="GHEA Grapalat"/>
        </w:rPr>
        <w:t>.</w:t>
      </w:r>
    </w:p>
    <w:p w14:paraId="54BE5AE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переговоров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25B371C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3. </w:t>
      </w:r>
      <w:r w:rsidRPr="0084139C">
        <w:rPr>
          <w:rFonts w:ascii="GHEA Grapalat" w:hAnsi="GHEA Grapalat" w:cs="Calibri"/>
          <w:b/>
        </w:rPr>
        <w:t>Адрес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банковские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Компании</w:t>
      </w:r>
    </w:p>
    <w:p w14:paraId="702152F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49787584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2D41342D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397B796A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адрес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50EDB3E5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4A1B309B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наименование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обслуживающего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компанию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банка</w:t>
      </w:r>
    </w:p>
    <w:p w14:paraId="1024910A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65DCE13B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номер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банковского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счета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65B981E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18B96339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учетный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номер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налогоплательщика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1B202F31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_______________________________________</w:t>
      </w:r>
    </w:p>
    <w:p w14:paraId="3CBF2818" w14:textId="77777777" w:rsidR="00D57436" w:rsidRPr="0084139C" w:rsidRDefault="00D57436" w:rsidP="00856BC2">
      <w:pPr>
        <w:widowControl w:val="0"/>
        <w:ind w:right="425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, </w:t>
      </w:r>
      <w:r w:rsidRPr="0084139C">
        <w:rPr>
          <w:rFonts w:ascii="GHEA Grapalat" w:hAnsi="GHEA Grapalat" w:cs="Calibri"/>
          <w:vertAlign w:val="superscript"/>
        </w:rPr>
        <w:t>фамилия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и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подпись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директора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компании</w:t>
      </w:r>
    </w:p>
    <w:p w14:paraId="0C71EA87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месяц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год</w:t>
      </w:r>
      <w:r w:rsidRPr="0084139C">
        <w:rPr>
          <w:rFonts w:ascii="GHEA Grapalat" w:hAnsi="GHEA Grapalat"/>
        </w:rPr>
        <w:t xml:space="preserve">                                                                                    </w:t>
      </w:r>
      <w:r w:rsidRPr="0084139C">
        <w:rPr>
          <w:rFonts w:ascii="GHEA Grapalat" w:hAnsi="GHEA Grapalat" w:cs="Calibri"/>
        </w:rPr>
        <w:t>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</w:t>
      </w:r>
      <w:r w:rsidRPr="0084139C">
        <w:rPr>
          <w:rFonts w:ascii="GHEA Grapalat" w:hAnsi="GHEA Grapalat"/>
        </w:rPr>
        <w:t>.</w:t>
      </w:r>
    </w:p>
    <w:tbl>
      <w:tblPr>
        <w:tblpPr w:leftFromText="180" w:rightFromText="180" w:vertAnchor="page" w:horzAnchor="margin" w:tblpXSpec="center" w:tblpY="1754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D57436" w:rsidRPr="0084139C" w14:paraId="4E22558C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3EED4D" w14:textId="77777777" w:rsidR="00D57436" w:rsidRPr="0084139C" w:rsidRDefault="00D57436" w:rsidP="00856BC2">
            <w:pPr>
              <w:widowControl w:val="0"/>
              <w:tabs>
                <w:tab w:val="left" w:pos="3402"/>
              </w:tabs>
              <w:ind w:left="36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1.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ПЛАТЕЖНОЕ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*</w:t>
            </w:r>
          </w:p>
        </w:tc>
      </w:tr>
      <w:tr w:rsidR="00D57436" w:rsidRPr="0084139C" w14:paraId="1C1D5D7B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38CD01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D57436" w:rsidRPr="0084139C" w14:paraId="3B7B0F28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D98016A" w14:textId="77777777" w:rsidR="00D57436" w:rsidRPr="0084139C" w:rsidRDefault="00D57436" w:rsidP="00856BC2">
            <w:pPr>
              <w:widowControl w:val="0"/>
              <w:tabs>
                <w:tab w:val="left" w:pos="3390"/>
              </w:tabs>
              <w:ind w:left="322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3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представления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7C30E79F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014E9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Компания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6137451E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B32A6D5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банк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253D56E6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6386F6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2BC3235F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3B6CA1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D57436" w:rsidRPr="0084139C" w14:paraId="024B927E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30C6E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E434AB" w:rsidRPr="0084139C" w14:paraId="2D1A9CED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83FA7F1" w14:textId="350B3DBC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9.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или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имя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фамилия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: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Муниципалитет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Ташир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Лорийской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области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  <w:szCs w:val="20"/>
                <w:lang w:eastAsia="en-US"/>
              </w:rPr>
              <w:t>РА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E434AB" w:rsidRPr="0084139C" w14:paraId="179C27AC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102E871" w14:textId="013B2B9C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10.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НЗОУ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заполняется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</w:t>
            </w:r>
          </w:p>
        </w:tc>
      </w:tr>
      <w:tr w:rsidR="00E434AB" w:rsidRPr="0084139C" w14:paraId="1992C286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CAAA542" w14:textId="0FA1103A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11.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УНН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: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Arial"/>
                <w:b/>
                <w:color w:val="FF0000"/>
                <w:sz w:val="20"/>
                <w:szCs w:val="20"/>
                <w:lang w:eastAsia="en-US"/>
              </w:rPr>
              <w:t>06966995</w:t>
            </w:r>
          </w:p>
        </w:tc>
      </w:tr>
      <w:tr w:rsidR="00E434AB" w:rsidRPr="0084139C" w14:paraId="0255E538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2E3D5796" w14:textId="3FC7D0B8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12.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банк</w:t>
            </w:r>
            <w:proofErr w:type="gramStart"/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):</w:t>
            </w:r>
            <w:r w:rsidRPr="0084139C">
              <w:rPr>
                <w:rFonts w:ascii="GHEA Grapalat" w:hAnsi="GHEA Grapalat" w:cs="Sylfaen"/>
                <w:bCs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Оперативный</w:t>
            </w:r>
            <w:proofErr w:type="gramEnd"/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color w:val="FF0000"/>
                <w:sz w:val="20"/>
                <w:szCs w:val="20"/>
              </w:rPr>
              <w:t>РА</w:t>
            </w:r>
            <w:r w:rsidRPr="0084139C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  <w:tr w:rsidR="00E434AB" w:rsidRPr="0084139C" w14:paraId="2F486060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4475303" w14:textId="3ECCB437" w:rsidR="00E434AB" w:rsidRPr="0084139C" w:rsidRDefault="00E434AB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13.</w:t>
            </w:r>
            <w:r w:rsidRPr="0084139C">
              <w:rPr>
                <w:rFonts w:ascii="GHEA Grapalat" w:hAnsi="GHEA Grapalat"/>
                <w:sz w:val="20"/>
                <w:szCs w:val="20"/>
                <w:lang w:val="en-US" w:eastAsia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Номер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счета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 (</w:t>
            </w:r>
            <w:proofErr w:type="gramStart"/>
            <w:r w:rsidRPr="0084139C">
              <w:rPr>
                <w:rFonts w:ascii="GHEA Grapalat" w:hAnsi="GHEA Grapalat" w:cs="Calibri"/>
                <w:sz w:val="20"/>
                <w:szCs w:val="20"/>
                <w:lang w:eastAsia="en-US"/>
              </w:rPr>
              <w:t>сч</w:t>
            </w:r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>.</w:t>
            </w:r>
            <w:r w:rsidRPr="0084139C">
              <w:rPr>
                <w:rFonts w:ascii="GHEA Grapalat" w:hAnsi="GHEA Grapalat" w:cs="Arial"/>
                <w:sz w:val="20"/>
                <w:szCs w:val="20"/>
                <w:lang w:eastAsia="en-US"/>
              </w:rPr>
              <w:t>№</w:t>
            </w:r>
            <w:proofErr w:type="gramEnd"/>
            <w:r w:rsidRPr="0084139C">
              <w:rPr>
                <w:rFonts w:ascii="GHEA Grapalat" w:hAnsi="GHEA Grapalat"/>
                <w:sz w:val="20"/>
                <w:szCs w:val="20"/>
                <w:lang w:eastAsia="en-US"/>
              </w:rPr>
              <w:t xml:space="preserve">) </w:t>
            </w:r>
            <w:r w:rsidRPr="0084139C">
              <w:rPr>
                <w:rFonts w:ascii="GHEA Grapalat" w:hAnsi="GHEA Grapalat"/>
                <w:b/>
                <w:color w:val="FF0000"/>
                <w:sz w:val="20"/>
                <w:szCs w:val="20"/>
                <w:lang w:val="en-US" w:eastAsia="en-US"/>
              </w:rPr>
              <w:t>900275081108</w:t>
            </w:r>
          </w:p>
        </w:tc>
      </w:tr>
      <w:tr w:rsidR="00D57436" w:rsidRPr="0084139C" w14:paraId="2D88CB94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61BE5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14.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586850F1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F6A6C2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15.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цифрами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>)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предусмотрена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частичного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указанной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суммы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применяется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613AEE52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4F6201E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16.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Валюта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прописью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коду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D57436" w:rsidRPr="0084139C" w14:paraId="1C8CE378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CD5AE4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17.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Цель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сделки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):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обеспечения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договора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D57436" w:rsidRPr="0084139C" w14:paraId="50587BB5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FEF04C7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18.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Основания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для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совершения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 (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документов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том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числе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соглашение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неустойке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номера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код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договора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которому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производится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взыскание</w:t>
            </w:r>
            <w:r w:rsidRPr="0084139C">
              <w:rPr>
                <w:rFonts w:ascii="GHEA Grapalat" w:hAnsi="GHEA Grapalat"/>
                <w:sz w:val="20"/>
                <w:szCs w:val="20"/>
              </w:rPr>
              <w:t>):</w:t>
            </w:r>
          </w:p>
          <w:p w14:paraId="63FF331B" w14:textId="79011B29" w:rsidR="009D3F35" w:rsidRPr="0084139C" w:rsidRDefault="009D3F35" w:rsidP="00856BC2">
            <w:pPr>
              <w:widowControl w:val="0"/>
              <w:ind w:firstLine="873"/>
              <w:rPr>
                <w:rFonts w:ascii="GHEA Grapalat" w:hAnsi="GHEA Grapalat" w:cs="GHEA Grapalat"/>
                <w:b/>
                <w:color w:val="FF0000"/>
              </w:rPr>
            </w:pP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Соглашение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о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неустойке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(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обеспечение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color w:val="FF0000"/>
                <w:sz w:val="20"/>
              </w:rPr>
              <w:t>договора</w:t>
            </w:r>
            <w:r w:rsidRPr="0084139C">
              <w:rPr>
                <w:rFonts w:ascii="GHEA Grapalat" w:hAnsi="GHEA Grapalat"/>
                <w:b/>
                <w:color w:val="FF0000"/>
                <w:sz w:val="20"/>
              </w:rPr>
              <w:t xml:space="preserve">) </w:t>
            </w:r>
            <w:r w:rsidR="00981EB5">
              <w:rPr>
                <w:rFonts w:ascii="GHEA Grapalat" w:hAnsi="GHEA Grapalat"/>
                <w:b/>
                <w:i/>
                <w:color w:val="FF0000"/>
                <w:sz w:val="20"/>
                <w:lang w:val="en-US"/>
              </w:rPr>
              <w:t>HH</w:t>
            </w:r>
            <w:r w:rsidR="00981EB5" w:rsidRPr="00981EB5">
              <w:rPr>
                <w:rFonts w:ascii="GHEA Grapalat" w:hAnsi="GHEA Grapalat"/>
                <w:b/>
                <w:i/>
                <w:color w:val="FF0000"/>
                <w:sz w:val="20"/>
              </w:rPr>
              <w:t xml:space="preserve"> </w:t>
            </w:r>
            <w:r w:rsidR="00981EB5">
              <w:rPr>
                <w:rFonts w:ascii="GHEA Grapalat" w:hAnsi="GHEA Grapalat"/>
                <w:b/>
                <w:i/>
                <w:color w:val="FF0000"/>
                <w:sz w:val="20"/>
                <w:lang w:val="en-US"/>
              </w:rPr>
              <w:t>LMTH</w:t>
            </w:r>
            <w:r w:rsidR="00981EB5" w:rsidRPr="00981EB5">
              <w:rPr>
                <w:rFonts w:ascii="GHEA Grapalat" w:hAnsi="GHEA Grapalat"/>
                <w:b/>
                <w:i/>
                <w:color w:val="FF0000"/>
                <w:sz w:val="20"/>
              </w:rPr>
              <w:t>-</w:t>
            </w:r>
            <w:proofErr w:type="spellStart"/>
            <w:r w:rsidR="00981EB5">
              <w:rPr>
                <w:rFonts w:ascii="GHEA Grapalat" w:hAnsi="GHEA Grapalat"/>
                <w:b/>
                <w:i/>
                <w:color w:val="FF0000"/>
                <w:sz w:val="20"/>
                <w:lang w:val="en-US"/>
              </w:rPr>
              <w:t>BMAShDzB</w:t>
            </w:r>
            <w:proofErr w:type="spellEnd"/>
            <w:r w:rsidR="00981EB5" w:rsidRPr="00981EB5">
              <w:rPr>
                <w:rFonts w:ascii="GHEA Grapalat" w:hAnsi="GHEA Grapalat"/>
                <w:b/>
                <w:i/>
                <w:color w:val="FF0000"/>
                <w:sz w:val="20"/>
              </w:rPr>
              <w:t>-</w:t>
            </w:r>
            <w:r w:rsidR="00D35D30">
              <w:rPr>
                <w:rFonts w:ascii="GHEA Grapalat" w:hAnsi="GHEA Grapalat"/>
                <w:b/>
                <w:i/>
                <w:color w:val="FF0000"/>
                <w:sz w:val="20"/>
              </w:rPr>
              <w:t>26/71</w:t>
            </w:r>
          </w:p>
        </w:tc>
      </w:tr>
      <w:tr w:rsidR="00D57436" w:rsidRPr="0084139C" w14:paraId="169B8D3C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D8EB3FB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19.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Условия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оплаты</w:t>
            </w:r>
            <w:r w:rsidRPr="0084139C">
              <w:rPr>
                <w:rFonts w:ascii="GHEA Grapalat" w:hAnsi="GHEA Grapalat"/>
                <w:sz w:val="20"/>
                <w:szCs w:val="20"/>
              </w:rPr>
              <w:t>: &lt;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акцептованный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платеж</w:t>
            </w:r>
            <w:r w:rsidRPr="0084139C">
              <w:rPr>
                <w:rFonts w:ascii="GHEA Grapalat" w:hAnsi="GHEA Grapalat"/>
                <w:sz w:val="20"/>
                <w:szCs w:val="20"/>
              </w:rPr>
              <w:t>&gt;</w:t>
            </w:r>
          </w:p>
        </w:tc>
      </w:tr>
      <w:tr w:rsidR="00D57436" w:rsidRPr="0084139C" w14:paraId="784AA521" w14:textId="77777777" w:rsidTr="009D6E4D">
        <w:trPr>
          <w:trHeight w:val="2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8603BF" w14:textId="77777777" w:rsidR="00D57436" w:rsidRPr="0084139C" w:rsidRDefault="00D57436" w:rsidP="00856BC2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20.</w:t>
            </w:r>
            <w:r w:rsidRPr="0084139C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Количество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прилагаемых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: ---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</w:p>
        </w:tc>
      </w:tr>
      <w:tr w:rsidR="00D57436" w:rsidRPr="0084139C" w14:paraId="6456EBF4" w14:textId="77777777" w:rsidTr="009D6E4D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DCEA9" w14:textId="77777777" w:rsidR="00D57436" w:rsidRPr="0084139C" w:rsidRDefault="00D57436" w:rsidP="00856BC2">
            <w:pPr>
              <w:widowControl w:val="0"/>
              <w:tabs>
                <w:tab w:val="left" w:pos="851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</w:p>
          <w:p w14:paraId="40DE03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04BA52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110C85E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28794D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50AA805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380BA09E" w14:textId="77777777" w:rsidR="00D57436" w:rsidRPr="0084139C" w:rsidRDefault="00D57436" w:rsidP="00856BC2">
            <w:pPr>
              <w:widowControl w:val="0"/>
              <w:tabs>
                <w:tab w:val="left" w:pos="454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22.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311D9AA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C2B68F" w14:textId="77777777" w:rsidR="00D57436" w:rsidRPr="0084139C" w:rsidRDefault="00D57436" w:rsidP="00856BC2">
            <w:pPr>
              <w:widowControl w:val="0"/>
              <w:tabs>
                <w:tab w:val="left" w:pos="90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Calibri" w:hAnsi="Calibri" w:cs="Calibri"/>
                <w:sz w:val="20"/>
                <w:szCs w:val="20"/>
              </w:rPr>
              <w:t> 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>:</w:t>
            </w:r>
          </w:p>
          <w:p w14:paraId="63E2672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7F9B85B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0C660C8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41FAAC4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48AFB3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1777A739" w14:textId="77777777" w:rsidR="00D57436" w:rsidRPr="0084139C" w:rsidRDefault="00D57436" w:rsidP="00856BC2">
            <w:pPr>
              <w:widowControl w:val="0"/>
              <w:tabs>
                <w:tab w:val="left" w:pos="4539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21.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D57436" w:rsidRPr="0084139C" w14:paraId="3124BA24" w14:textId="77777777" w:rsidTr="009D6E4D">
        <w:trPr>
          <w:trHeight w:val="2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5A6DCF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D77A3B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11D1192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1DBF7777" w14:textId="77777777" w:rsidR="00D57436" w:rsidRPr="0084139C" w:rsidRDefault="00D57436" w:rsidP="00856BC2">
            <w:pPr>
              <w:widowControl w:val="0"/>
              <w:ind w:left="3828" w:right="1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5556D8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7FC963F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6C0C7C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3603CF6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14:paraId="4B38067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14:paraId="3F5D0CF3" w14:textId="77777777" w:rsidR="00D57436" w:rsidRPr="0084139C" w:rsidRDefault="00D57436" w:rsidP="00856BC2">
            <w:pPr>
              <w:widowControl w:val="0"/>
              <w:ind w:right="98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14:paraId="6FC69A9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D57436" w:rsidRPr="0084139C" w14:paraId="12A25A68" w14:textId="77777777" w:rsidTr="009D6E4D">
        <w:trPr>
          <w:trHeight w:val="20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5CE84" w14:textId="77777777" w:rsidR="00D57436" w:rsidRPr="0084139C" w:rsidRDefault="00D57436" w:rsidP="00856BC2">
            <w:pPr>
              <w:widowControl w:val="0"/>
              <w:tabs>
                <w:tab w:val="left" w:pos="4678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1ED09D2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14:paraId="442AD7E2" w14:textId="77777777" w:rsidR="00D57436" w:rsidRPr="0084139C" w:rsidRDefault="00D57436" w:rsidP="00856BC2">
            <w:pPr>
              <w:widowControl w:val="0"/>
              <w:ind w:right="155"/>
              <w:jc w:val="both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24.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"___" ___ 20___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8E1B4" w14:textId="77777777" w:rsidR="00D57436" w:rsidRPr="0084139C" w:rsidRDefault="00D57436" w:rsidP="00856BC2">
            <w:pPr>
              <w:widowControl w:val="0"/>
              <w:tabs>
                <w:tab w:val="left" w:pos="4554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  <w:r w:rsidRPr="0084139C">
              <w:rPr>
                <w:rFonts w:ascii="GHEA Grapalat" w:hAnsi="GHEA Grapalat"/>
                <w:sz w:val="20"/>
                <w:szCs w:val="20"/>
              </w:rPr>
              <w:tab/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  <w:p w14:paraId="7BE77FB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14:paraId="7B1C958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23.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</w:tbl>
    <w:p w14:paraId="7972F7F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</w:rPr>
      </w:pPr>
    </w:p>
    <w:p w14:paraId="4A9F6A57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t xml:space="preserve">*  </w:t>
      </w:r>
      <w:r w:rsidRPr="0084139C">
        <w:rPr>
          <w:rFonts w:ascii="GHEA Grapalat" w:hAnsi="GHEA Grapalat" w:cs="Calibri"/>
          <w:i/>
          <w:sz w:val="20"/>
          <w:szCs w:val="20"/>
        </w:rPr>
        <w:t>Платежное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заполняется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согласно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установленному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настоящим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Приглашением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документу</w:t>
      </w:r>
      <w:r w:rsidRPr="0084139C">
        <w:rPr>
          <w:rFonts w:ascii="GHEA Grapalat" w:hAnsi="GHEA Grapalat"/>
          <w:i/>
          <w:sz w:val="20"/>
          <w:szCs w:val="20"/>
        </w:rPr>
        <w:t xml:space="preserve"> "</w:t>
      </w:r>
      <w:r w:rsidRPr="0084139C">
        <w:rPr>
          <w:rFonts w:ascii="GHEA Grapalat" w:hAnsi="GHEA Grapalat" w:cs="Calibri"/>
          <w:i/>
          <w:sz w:val="20"/>
          <w:szCs w:val="20"/>
        </w:rPr>
        <w:t>Об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обязательных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реквизитах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платежного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требования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и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порядке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его</w:t>
      </w:r>
      <w:r w:rsidRPr="0084139C">
        <w:rPr>
          <w:rFonts w:ascii="GHEA Grapalat" w:hAnsi="GHEA Grapalat"/>
          <w:i/>
          <w:sz w:val="20"/>
          <w:szCs w:val="20"/>
        </w:rPr>
        <w:t xml:space="preserve"> </w:t>
      </w:r>
      <w:r w:rsidRPr="0084139C">
        <w:rPr>
          <w:rFonts w:ascii="GHEA Grapalat" w:hAnsi="GHEA Grapalat" w:cs="Calibri"/>
          <w:i/>
          <w:sz w:val="20"/>
          <w:szCs w:val="20"/>
        </w:rPr>
        <w:t>заполнения</w:t>
      </w:r>
      <w:r w:rsidRPr="0084139C">
        <w:rPr>
          <w:rFonts w:ascii="GHEA Grapalat" w:hAnsi="GHEA Grapalat"/>
          <w:i/>
          <w:sz w:val="20"/>
          <w:szCs w:val="20"/>
        </w:rPr>
        <w:t>".</w:t>
      </w:r>
    </w:p>
    <w:p w14:paraId="60BF5AA7" w14:textId="77777777" w:rsidR="00D57436" w:rsidRPr="0084139C" w:rsidRDefault="00D57436" w:rsidP="00856BC2">
      <w:pPr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Sylfaen"/>
        </w:rPr>
        <w:br w:type="page"/>
      </w:r>
    </w:p>
    <w:p w14:paraId="2805AAB6" w14:textId="77777777" w:rsidR="00D57436" w:rsidRPr="0084139C" w:rsidRDefault="00D57436" w:rsidP="00856BC2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lastRenderedPageBreak/>
        <w:t>Обязательные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платежного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требования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  <w:b/>
        </w:rPr>
        <w:br/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руководство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его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D57436" w:rsidRPr="0084139C" w14:paraId="0EEAE273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CD1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</w:t>
            </w:r>
            <w:r w:rsidRPr="0084139C">
              <w:rPr>
                <w:rFonts w:ascii="GHEA Grapalat" w:hAnsi="GHEA Grapalat"/>
                <w:sz w:val="18"/>
                <w:szCs w:val="18"/>
              </w:rPr>
              <w:t>/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29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Реквизиты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D9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Наличие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указанного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поля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  <w:p w14:paraId="2902F50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7A4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заполнении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1C26289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522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Сторона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,</w:t>
            </w:r>
          </w:p>
          <w:p w14:paraId="3E2FE90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заполняющая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реквизит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14:paraId="4F0B8E6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плательщик</w:t>
            </w:r>
          </w:p>
          <w:p w14:paraId="0961FB1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D57436" w:rsidRPr="0084139C" w14:paraId="0380E4D9" w14:textId="77777777" w:rsidTr="00815DC9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0C9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2E7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A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B0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DF7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84139C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D57436" w:rsidRPr="0084139C" w14:paraId="564FF29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76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0C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D9C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0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2E8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D57436" w:rsidRPr="0084139C" w14:paraId="07414CE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8D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CC3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375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10F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1C2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43058F2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04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84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CDC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65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C482C4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8B3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день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7FC7E5C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DB6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CB6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7DA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F2F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57E7ED5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юридическим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E29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3C9C81B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9CA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68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6F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D6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28D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175D2FD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0E4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6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6F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F3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6D3BBF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6F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72EE231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91B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EDC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D24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AA8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03615B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77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39694EE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0CC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56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CB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DF6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7C6D07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EDA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11D1512A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F4C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D3A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70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854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8C7DB5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получателем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иные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727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37D3E4CE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724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F1B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EBF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77E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39C118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процессе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5ED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45CAC7DB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863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65A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27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31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1305693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C33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47A2AA6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03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029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0C4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4E4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5E1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1457248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529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F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4A0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9C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0E90A0B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казначейского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переведены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B35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1231262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A4D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5BA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CF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92D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7F1224E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подлежащая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AF1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3794652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9E8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AFD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465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A0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7AE229A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предусмотрена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частичного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55A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D57436" w:rsidRPr="0084139C" w14:paraId="500BDF4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F7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7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валюта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коду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CD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5B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5E0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D57436" w:rsidRPr="0084139C" w14:paraId="627A510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6B2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9DA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цель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6F8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447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обеспечения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77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D57436" w:rsidRPr="0084139C" w14:paraId="458E712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3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1EA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7A7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C44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4D6F0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обслуживающий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код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процедуры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закупки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соответствии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соглашением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333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5B6AE86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F8A1" w14:textId="77777777" w:rsidR="00D57436" w:rsidRPr="0084139C" w:rsidDel="0010680B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FD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155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729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878001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</w:p>
          <w:p w14:paraId="5EA83CE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означает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gramStart"/>
            <w:r w:rsidRPr="0084139C">
              <w:rPr>
                <w:rFonts w:ascii="GHEA Grapalat" w:hAnsi="GHEA Grapalat" w:cs="Calibri"/>
                <w:sz w:val="18"/>
                <w:szCs w:val="18"/>
              </w:rPr>
              <w:t>что</w:t>
            </w:r>
            <w:proofErr w:type="gramEnd"/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86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D57436" w:rsidRPr="0084139C" w14:paraId="79D2C103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DF4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E21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504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49D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5E64E69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страниц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прилагаемых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документов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которые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предоставлены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банку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5FEE04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084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46314DE9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85A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315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A2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22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488022C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подписанием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электронным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способом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8F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0CA266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D57436" w:rsidRPr="0084139C" w14:paraId="6ACAD9D8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B87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21.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786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28A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B14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303FF14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  <w:p w14:paraId="2016FE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AA2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195B9E0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0606B254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291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D1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81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5C2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13912BC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EC9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D57436" w:rsidRPr="0084139C" w14:paraId="1208C8FE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06F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22.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68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BA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B2D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  <w:p w14:paraId="035E8B8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наличии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5E5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скрепляется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печатью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57A28D0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</w:tr>
      <w:tr w:rsidR="00D57436" w:rsidRPr="0084139C" w14:paraId="5354DDC2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96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EE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2EB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B4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64E2A3C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068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30E9FFF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3E7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E65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AD2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C6E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4CC60FD8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F9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38C15396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F4A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23.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27B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73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76C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14:paraId="1887BBC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1C8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69C780FE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695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5C9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DE0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9B5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3FEB1D7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lastRenderedPageBreak/>
              <w:t>подпись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сотрудника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354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33E8013A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8F0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</w:t>
            </w:r>
            <w:r w:rsidRPr="0084139C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C7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84139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32B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6A21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0EA75C4B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штамп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6BA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D57436" w:rsidRPr="0084139C" w14:paraId="2322AD27" w14:textId="77777777" w:rsidTr="00815DC9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3D7D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/>
                <w:sz w:val="18"/>
                <w:szCs w:val="18"/>
              </w:rPr>
              <w:t>24.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2F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указывается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время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минута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233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BFD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14:paraId="238239D4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84139C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последней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[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обслуживающую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финансовую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организацию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],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где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размещаются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представленное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бумажной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форме</w:t>
            </w:r>
            <w:r w:rsidRPr="0084139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4139C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F9F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14:paraId="04596459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46B6021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653BBDC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55ADA16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96D5ECC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23DAAC07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17063BF2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5367D9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767DF3E8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5902FF7E" w14:textId="77777777" w:rsidR="00D57436" w:rsidRPr="0084139C" w:rsidRDefault="00D57436" w:rsidP="00856BC2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14:paraId="63107A7C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br w:type="page"/>
      </w:r>
    </w:p>
    <w:p w14:paraId="0CAAC231" w14:textId="6F7BE33D" w:rsidR="00D57436" w:rsidRPr="0084139C" w:rsidRDefault="00D57436" w:rsidP="00856BC2">
      <w:pPr>
        <w:pStyle w:val="31"/>
        <w:widowControl w:val="0"/>
        <w:spacing w:line="240" w:lineRule="auto"/>
        <w:jc w:val="right"/>
        <w:rPr>
          <w:rFonts w:ascii="GHEA Grapalat" w:hAnsi="GHEA Grapalat" w:cs="Sylfaen"/>
          <w:b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Arial"/>
          <w:b/>
          <w:sz w:val="24"/>
          <w:szCs w:val="24"/>
        </w:rPr>
        <w:t>№</w:t>
      </w:r>
      <w:r w:rsidRPr="0084139C">
        <w:rPr>
          <w:rFonts w:ascii="GHEA Grapalat" w:hAnsi="GHEA Grapalat"/>
          <w:b/>
          <w:sz w:val="24"/>
          <w:szCs w:val="24"/>
        </w:rPr>
        <w:t>7</w:t>
      </w:r>
    </w:p>
    <w:p w14:paraId="56512F96" w14:textId="3EE04562" w:rsidR="004C437F" w:rsidRPr="0084139C" w:rsidRDefault="00D57436" w:rsidP="00856BC2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84139C">
        <w:rPr>
          <w:rFonts w:ascii="GHEA Grapalat" w:hAnsi="GHEA Grapalat" w:cs="Calibri"/>
          <w:b/>
          <w:sz w:val="24"/>
          <w:szCs w:val="24"/>
        </w:rPr>
        <w:t>к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Приглашению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на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="00EC48F3">
        <w:rPr>
          <w:rFonts w:ascii="GHEA Grapalat" w:hAnsi="GHEA Grapalat" w:cs="Calibri"/>
          <w:b/>
          <w:sz w:val="24"/>
          <w:szCs w:val="24"/>
        </w:rPr>
        <w:t>открытый конкурс</w:t>
      </w:r>
      <w:r w:rsidRPr="0084139C">
        <w:rPr>
          <w:rFonts w:ascii="GHEA Grapalat" w:hAnsi="GHEA Grapalat" w:cs="Sylfaen"/>
          <w:b/>
          <w:sz w:val="24"/>
          <w:szCs w:val="24"/>
        </w:rPr>
        <w:br/>
      </w:r>
      <w:r w:rsidRPr="0084139C">
        <w:rPr>
          <w:rFonts w:ascii="GHEA Grapalat" w:hAnsi="GHEA Grapalat" w:cs="Calibri"/>
          <w:b/>
          <w:sz w:val="24"/>
          <w:szCs w:val="24"/>
        </w:rPr>
        <w:t>под</w:t>
      </w:r>
      <w:r w:rsidRPr="0084139C">
        <w:rPr>
          <w:rFonts w:ascii="GHEA Grapalat" w:hAnsi="GHEA Grapalat"/>
          <w:b/>
          <w:sz w:val="24"/>
          <w:szCs w:val="24"/>
        </w:rPr>
        <w:t xml:space="preserve"> </w:t>
      </w:r>
      <w:r w:rsidRPr="0084139C">
        <w:rPr>
          <w:rFonts w:ascii="GHEA Grapalat" w:hAnsi="GHEA Grapalat" w:cs="Calibri"/>
          <w:b/>
          <w:sz w:val="24"/>
          <w:szCs w:val="24"/>
        </w:rPr>
        <w:t>кодом</w:t>
      </w:r>
      <w:r w:rsidRPr="0084139C">
        <w:rPr>
          <w:rFonts w:ascii="GHEA Grapalat" w:hAnsi="GHEA Grapalat"/>
          <w:b/>
          <w:sz w:val="24"/>
          <w:szCs w:val="24"/>
        </w:rPr>
        <w:t xml:space="preserve"> "</w:t>
      </w:r>
      <w:r w:rsidR="004C437F" w:rsidRPr="0084139C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proofErr w:type="spellStart"/>
      <w:r w:rsidR="00981EB5">
        <w:rPr>
          <w:rFonts w:ascii="GHEA Grapalat" w:hAnsi="GHEA Grapalat"/>
          <w:b/>
          <w:i w:val="0"/>
          <w:sz w:val="24"/>
          <w:szCs w:val="24"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 w:val="0"/>
          <w:sz w:val="24"/>
          <w:szCs w:val="24"/>
        </w:rPr>
        <w:t>-</w:t>
      </w:r>
      <w:r w:rsidR="00D35D30">
        <w:rPr>
          <w:rFonts w:ascii="GHEA Grapalat" w:hAnsi="GHEA Grapalat"/>
          <w:b/>
          <w:i w:val="0"/>
          <w:sz w:val="24"/>
          <w:szCs w:val="24"/>
        </w:rPr>
        <w:t>26/71</w:t>
      </w:r>
      <w:r w:rsidR="00CE02FD" w:rsidRPr="0084139C">
        <w:rPr>
          <w:rFonts w:ascii="GHEA Grapalat" w:hAnsi="GHEA Grapalat"/>
          <w:b/>
          <w:sz w:val="24"/>
          <w:szCs w:val="24"/>
        </w:rPr>
        <w:t>"</w:t>
      </w:r>
    </w:p>
    <w:p w14:paraId="2A39FE64" w14:textId="77777777" w:rsidR="00D57436" w:rsidRPr="0084139C" w:rsidRDefault="00D57436" w:rsidP="00856BC2">
      <w:pPr>
        <w:widowControl w:val="0"/>
        <w:tabs>
          <w:tab w:val="left" w:pos="2268"/>
        </w:tabs>
        <w:ind w:firstLine="567"/>
        <w:jc w:val="right"/>
        <w:rPr>
          <w:rFonts w:ascii="GHEA Grapalat" w:hAnsi="GHEA Grapalat"/>
          <w:b/>
        </w:rPr>
      </w:pPr>
    </w:p>
    <w:p w14:paraId="0DE116DA" w14:textId="2B2539AA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ДОГОВОР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ГОСУДАРСТВЕННОЙ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ЗАКУПКИ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ВЫПОЛНЕНИЕ</w:t>
      </w:r>
      <w:r w:rsidRPr="0084139C">
        <w:rPr>
          <w:rFonts w:ascii="GHEA Grapalat" w:hAnsi="GHEA Grapalat"/>
          <w:b/>
        </w:rPr>
        <w:t xml:space="preserve"> </w:t>
      </w:r>
      <w:r w:rsidR="00D35D30">
        <w:rPr>
          <w:rStyle w:val="ezkurwreuab5ozgtqnkl"/>
          <w:rFonts w:ascii="GHEA Grapalat" w:hAnsi="GHEA Grapalat" w:cs="Calibri"/>
          <w:b/>
        </w:rPr>
        <w:t>РАБОТЫ ПО АСФАЛЬТИРОВАНИЮ 1-Й УЛИЦЫ ПОСЕЛКА МИХАЙЛОВКА ОБЩИНЫ ТАШИР</w:t>
      </w:r>
      <w:r w:rsidR="00E434AB"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ДЛЯ</w:t>
      </w:r>
      <w:r w:rsidRPr="0084139C">
        <w:rPr>
          <w:rFonts w:ascii="GHEA Grapalat" w:hAnsi="GHEA Grapalat"/>
          <w:b/>
        </w:rPr>
        <w:t xml:space="preserve"> </w:t>
      </w:r>
      <w:r w:rsidR="00E434AB" w:rsidRPr="0084139C">
        <w:rPr>
          <w:rFonts w:ascii="GHEA Grapalat" w:hAnsi="GHEA Grapalat" w:cs="Calibri"/>
          <w:b/>
        </w:rPr>
        <w:t>НУЖД</w:t>
      </w:r>
      <w:r w:rsidR="00E434AB" w:rsidRPr="0084139C">
        <w:rPr>
          <w:rFonts w:ascii="GHEA Grapalat" w:hAnsi="GHEA Grapalat"/>
          <w:b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МУНИЦИПАЛИТЕТ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ТАШИР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ЛОРИЙСКОЙ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ОБЛАСТИ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  <w:r w:rsidR="00E434AB" w:rsidRPr="0084139C">
        <w:rPr>
          <w:rFonts w:ascii="GHEA Grapalat" w:hAnsi="GHEA Grapalat" w:cs="Calibri"/>
          <w:b/>
          <w:lang w:eastAsia="en-US"/>
        </w:rPr>
        <w:t>РА</w:t>
      </w:r>
      <w:r w:rsidR="00E434AB" w:rsidRPr="0084139C">
        <w:rPr>
          <w:rFonts w:ascii="GHEA Grapalat" w:hAnsi="GHEA Grapalat"/>
          <w:b/>
          <w:lang w:eastAsia="en-US"/>
        </w:rPr>
        <w:t xml:space="preserve"> </w:t>
      </w:r>
    </w:p>
    <w:p w14:paraId="0F36587A" w14:textId="22B53C53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Arial"/>
          <w:b/>
        </w:rPr>
        <w:t>№</w:t>
      </w:r>
      <w:r w:rsidRPr="0084139C">
        <w:rPr>
          <w:rFonts w:ascii="GHEA Grapalat" w:hAnsi="GHEA Grapalat"/>
          <w:b/>
        </w:rPr>
        <w:t xml:space="preserve"> _____________</w:t>
      </w:r>
    </w:p>
    <w:p w14:paraId="1DD80E93" w14:textId="77777777" w:rsidR="009D6E4D" w:rsidRPr="0084139C" w:rsidRDefault="009D6E4D" w:rsidP="00856BC2">
      <w:pPr>
        <w:widowControl w:val="0"/>
        <w:ind w:firstLine="567"/>
        <w:jc w:val="center"/>
        <w:rPr>
          <w:rFonts w:ascii="GHEA Grapalat" w:hAnsi="GHEA Grapalat"/>
          <w:b/>
          <w:lang w:val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4784"/>
      </w:tblGrid>
      <w:tr w:rsidR="00D57436" w:rsidRPr="0084139C" w14:paraId="53B5DF9B" w14:textId="77777777" w:rsidTr="00815DC9">
        <w:tc>
          <w:tcPr>
            <w:tcW w:w="4503" w:type="dxa"/>
          </w:tcPr>
          <w:p w14:paraId="32ED0B66" w14:textId="4837CC1C" w:rsidR="00D57436" w:rsidRPr="0084139C" w:rsidRDefault="00D57436" w:rsidP="00856BC2">
            <w:pPr>
              <w:widowControl w:val="0"/>
              <w:tabs>
                <w:tab w:val="left" w:pos="720"/>
                <w:tab w:val="left" w:pos="1440"/>
                <w:tab w:val="left" w:pos="8865"/>
              </w:tabs>
              <w:ind w:firstLine="567"/>
              <w:jc w:val="both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 xml:space="preserve">. </w:t>
            </w:r>
            <w:r w:rsidR="00856BC2" w:rsidRPr="0084139C">
              <w:rPr>
                <w:rFonts w:ascii="GHEA Grapalat" w:hAnsi="GHEA Grapalat"/>
              </w:rPr>
              <w:t xml:space="preserve">                                                                      </w:t>
            </w:r>
          </w:p>
        </w:tc>
        <w:tc>
          <w:tcPr>
            <w:tcW w:w="4784" w:type="dxa"/>
          </w:tcPr>
          <w:p w14:paraId="4ADB220B" w14:textId="77777777" w:rsidR="00D57436" w:rsidRPr="0084139C" w:rsidRDefault="00D57436" w:rsidP="00856BC2">
            <w:pPr>
              <w:widowControl w:val="0"/>
              <w:tabs>
                <w:tab w:val="left" w:pos="456"/>
                <w:tab w:val="left" w:pos="1451"/>
                <w:tab w:val="left" w:pos="2271"/>
                <w:tab w:val="left" w:pos="8865"/>
              </w:tabs>
              <w:ind w:firstLine="33"/>
              <w:jc w:val="both"/>
              <w:rPr>
                <w:rFonts w:ascii="GHEA Grapalat" w:hAnsi="GHEA Grapalat" w:cs="Sylfaen"/>
              </w:rPr>
            </w:pPr>
            <w:r w:rsidRPr="0084139C">
              <w:rPr>
                <w:rFonts w:ascii="GHEA Grapalat" w:hAnsi="GHEA Grapalat"/>
              </w:rPr>
              <w:t>"</w:t>
            </w:r>
            <w:r w:rsidRPr="0084139C">
              <w:rPr>
                <w:rFonts w:ascii="GHEA Grapalat" w:hAnsi="GHEA Grapalat"/>
              </w:rPr>
              <w:tab/>
              <w:t>"</w:t>
            </w:r>
            <w:r w:rsidRPr="0084139C">
              <w:rPr>
                <w:rFonts w:ascii="GHEA Grapalat" w:hAnsi="GHEA Grapalat"/>
              </w:rPr>
              <w:tab/>
              <w:t>20</w:t>
            </w:r>
            <w:r w:rsidRPr="0084139C">
              <w:rPr>
                <w:rFonts w:ascii="GHEA Grapalat" w:hAnsi="GHEA Grapalat"/>
              </w:rPr>
              <w:tab/>
            </w:r>
            <w:r w:rsidRPr="0084139C">
              <w:rPr>
                <w:rFonts w:ascii="GHEA Grapalat" w:hAnsi="GHEA Grapalat" w:cs="Calibri"/>
              </w:rPr>
              <w:t>г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31476D7B" w14:textId="7BA9455D" w:rsidR="00D57436" w:rsidRPr="0084139C" w:rsidRDefault="00F31AFA" w:rsidP="00856BC2">
      <w:pPr>
        <w:widowControl w:val="0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  <w:b/>
          <w:color w:val="000000" w:themeColor="text1"/>
          <w:lang w:eastAsia="en-US"/>
        </w:rPr>
        <w:t>«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Муниципалитет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Ташир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Лорийской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области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РА</w:t>
      </w:r>
      <w:r w:rsidRPr="0084139C">
        <w:rPr>
          <w:rFonts w:ascii="GHEA Grapalat" w:hAnsi="GHEA Grapalat" w:cs="Arial LatArm"/>
          <w:b/>
          <w:color w:val="000000" w:themeColor="text1"/>
          <w:lang w:eastAsia="en-US"/>
        </w:rPr>
        <w:t>»</w:t>
      </w:r>
      <w:r w:rsidR="00D57436" w:rsidRPr="0084139C">
        <w:rPr>
          <w:rFonts w:ascii="GHEA Grapalat" w:hAnsi="GHEA Grapalat"/>
          <w:color w:val="000000" w:themeColor="text1"/>
        </w:rPr>
        <w:t xml:space="preserve">, </w:t>
      </w:r>
      <w:r w:rsidR="00D57436" w:rsidRPr="0084139C">
        <w:rPr>
          <w:rFonts w:ascii="GHEA Grapalat" w:hAnsi="GHEA Grapalat" w:cs="Calibri"/>
          <w:color w:val="000000" w:themeColor="text1"/>
        </w:rPr>
        <w:t>в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лице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глава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обшины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Э</w:t>
      </w:r>
      <w:r w:rsidRPr="0084139C">
        <w:rPr>
          <w:rFonts w:ascii="GHEA Grapalat" w:hAnsi="GHEA Grapalat"/>
          <w:color w:val="000000" w:themeColor="text1"/>
        </w:rPr>
        <w:t xml:space="preserve">. </w:t>
      </w:r>
      <w:r w:rsidRPr="0084139C">
        <w:rPr>
          <w:rFonts w:ascii="GHEA Grapalat" w:hAnsi="GHEA Grapalat" w:cs="Calibri"/>
          <w:color w:val="000000" w:themeColor="text1"/>
        </w:rPr>
        <w:t>Аршакяна</w:t>
      </w:r>
      <w:r w:rsidR="00D57436" w:rsidRPr="0084139C">
        <w:rPr>
          <w:rFonts w:ascii="GHEA Grapalat" w:hAnsi="GHEA Grapalat"/>
          <w:color w:val="000000" w:themeColor="text1"/>
        </w:rPr>
        <w:t xml:space="preserve">, </w:t>
      </w:r>
      <w:r w:rsidR="00D57436" w:rsidRPr="0084139C">
        <w:rPr>
          <w:rFonts w:ascii="GHEA Grapalat" w:hAnsi="GHEA Grapalat" w:cs="Calibri"/>
          <w:color w:val="000000" w:themeColor="text1"/>
        </w:rPr>
        <w:t>действующего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на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основании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="00D57436" w:rsidRPr="0084139C">
        <w:rPr>
          <w:rFonts w:ascii="GHEA Grapalat" w:hAnsi="GHEA Grapalat" w:cs="Calibri"/>
          <w:color w:val="000000" w:themeColor="text1"/>
        </w:rPr>
        <w:t>устава</w:t>
      </w:r>
      <w:r w:rsidR="00D57436"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>«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Муниципалитет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Ташир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Лорийской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области</w:t>
      </w:r>
      <w:r w:rsidRPr="0084139C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84139C">
        <w:rPr>
          <w:rFonts w:ascii="GHEA Grapalat" w:hAnsi="GHEA Grapalat" w:cs="Calibri"/>
          <w:b/>
          <w:color w:val="000000" w:themeColor="text1"/>
          <w:lang w:eastAsia="en-US"/>
        </w:rPr>
        <w:t>РА</w:t>
      </w:r>
      <w:r w:rsidRPr="0084139C">
        <w:rPr>
          <w:rFonts w:ascii="GHEA Grapalat" w:hAnsi="GHEA Grapalat" w:cs="Arial LatArm"/>
          <w:b/>
          <w:color w:val="000000" w:themeColor="text1"/>
          <w:lang w:eastAsia="en-US"/>
        </w:rPr>
        <w:t>»</w:t>
      </w:r>
      <w:r w:rsidR="00D57436" w:rsidRPr="0084139C">
        <w:rPr>
          <w:rFonts w:ascii="GHEA Grapalat" w:hAnsi="GHEA Grapalat"/>
          <w:color w:val="000000" w:themeColor="text1"/>
        </w:rPr>
        <w:t xml:space="preserve">, </w:t>
      </w:r>
      <w:r w:rsidR="00D57436" w:rsidRPr="0084139C">
        <w:rPr>
          <w:rFonts w:ascii="GHEA Grapalat" w:hAnsi="GHEA Grapalat"/>
        </w:rPr>
        <w:t>(</w:t>
      </w:r>
      <w:r w:rsidR="00D57436" w:rsidRPr="0084139C">
        <w:rPr>
          <w:rFonts w:ascii="GHEA Grapalat" w:hAnsi="GHEA Grapalat" w:cs="Calibri"/>
        </w:rPr>
        <w:t>далее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Arial LatArm"/>
        </w:rPr>
        <w:t>—</w:t>
      </w:r>
      <w:r w:rsidR="00D57436" w:rsidRPr="0084139C">
        <w:rPr>
          <w:rFonts w:ascii="GHEA Grapalat" w:hAnsi="GHEA Grapalat"/>
        </w:rPr>
        <w:t xml:space="preserve"> "</w:t>
      </w:r>
      <w:r w:rsidR="00D57436" w:rsidRPr="0084139C">
        <w:rPr>
          <w:rFonts w:ascii="GHEA Grapalat" w:hAnsi="GHEA Grapalat" w:cs="Calibri"/>
        </w:rPr>
        <w:t>Заказчик</w:t>
      </w:r>
      <w:r w:rsidR="00D57436" w:rsidRPr="0084139C">
        <w:rPr>
          <w:rFonts w:ascii="GHEA Grapalat" w:hAnsi="GHEA Grapalat"/>
        </w:rPr>
        <w:t xml:space="preserve">), </w:t>
      </w:r>
      <w:r w:rsidR="00D57436" w:rsidRPr="0084139C">
        <w:rPr>
          <w:rFonts w:ascii="GHEA Grapalat" w:hAnsi="GHEA Grapalat" w:cs="Calibri"/>
        </w:rPr>
        <w:t>с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одной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стороны</w:t>
      </w:r>
      <w:r w:rsidR="00D57436" w:rsidRPr="0084139C">
        <w:rPr>
          <w:rFonts w:ascii="GHEA Grapalat" w:hAnsi="GHEA Grapalat"/>
        </w:rPr>
        <w:t xml:space="preserve">, </w:t>
      </w:r>
      <w:r w:rsidR="00D57436" w:rsidRPr="0084139C">
        <w:rPr>
          <w:rFonts w:ascii="GHEA Grapalat" w:hAnsi="GHEA Grapalat" w:cs="Calibri"/>
        </w:rPr>
        <w:t>и</w:t>
      </w:r>
      <w:r w:rsidR="00D57436" w:rsidRPr="0084139C">
        <w:rPr>
          <w:rFonts w:ascii="GHEA Grapalat" w:hAnsi="GHEA Grapalat"/>
        </w:rPr>
        <w:t xml:space="preserve"> __________________, </w:t>
      </w:r>
      <w:r w:rsidR="00D57436" w:rsidRPr="0084139C">
        <w:rPr>
          <w:rFonts w:ascii="GHEA Grapalat" w:hAnsi="GHEA Grapalat" w:cs="Calibri"/>
        </w:rPr>
        <w:t>в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лице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директора</w:t>
      </w:r>
      <w:r w:rsidR="00D57436" w:rsidRPr="0084139C">
        <w:rPr>
          <w:rFonts w:ascii="GHEA Grapalat" w:hAnsi="GHEA Grapalat"/>
        </w:rPr>
        <w:t xml:space="preserve"> _____________________, </w:t>
      </w:r>
      <w:r w:rsidR="00D57436" w:rsidRPr="0084139C">
        <w:rPr>
          <w:rFonts w:ascii="GHEA Grapalat" w:hAnsi="GHEA Grapalat" w:cs="Calibri"/>
        </w:rPr>
        <w:t>действующего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на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основании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устава</w:t>
      </w:r>
      <w:r w:rsidR="00D57436" w:rsidRPr="0084139C">
        <w:rPr>
          <w:rFonts w:ascii="GHEA Grapalat" w:hAnsi="GHEA Grapalat"/>
        </w:rPr>
        <w:t xml:space="preserve"> ________________________, (</w:t>
      </w:r>
      <w:r w:rsidR="00D57436" w:rsidRPr="0084139C">
        <w:rPr>
          <w:rFonts w:ascii="GHEA Grapalat" w:hAnsi="GHEA Grapalat" w:cs="Calibri"/>
        </w:rPr>
        <w:t>далее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Arial LatArm"/>
        </w:rPr>
        <w:t>—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Подрядчик</w:t>
      </w:r>
      <w:r w:rsidR="00D57436" w:rsidRPr="0084139C">
        <w:rPr>
          <w:rFonts w:ascii="GHEA Grapalat" w:hAnsi="GHEA Grapalat"/>
        </w:rPr>
        <w:t xml:space="preserve">), </w:t>
      </w:r>
      <w:r w:rsidR="00D57436" w:rsidRPr="0084139C">
        <w:rPr>
          <w:rFonts w:ascii="GHEA Grapalat" w:hAnsi="GHEA Grapalat" w:cs="Calibri"/>
        </w:rPr>
        <w:t>с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другой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стороны</w:t>
      </w:r>
      <w:r w:rsidR="00D57436" w:rsidRPr="0084139C">
        <w:rPr>
          <w:rFonts w:ascii="GHEA Grapalat" w:hAnsi="GHEA Grapalat"/>
        </w:rPr>
        <w:t xml:space="preserve">, </w:t>
      </w:r>
      <w:r w:rsidR="00D57436" w:rsidRPr="0084139C">
        <w:rPr>
          <w:rFonts w:ascii="GHEA Grapalat" w:hAnsi="GHEA Grapalat" w:cs="Calibri"/>
        </w:rPr>
        <w:t>заключили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настоящий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Договор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о</w:t>
      </w:r>
      <w:r w:rsidR="00D57436" w:rsidRPr="0084139C">
        <w:rPr>
          <w:rFonts w:ascii="GHEA Grapalat" w:hAnsi="GHEA Grapalat"/>
        </w:rPr>
        <w:t xml:space="preserve"> </w:t>
      </w:r>
      <w:r w:rsidR="00D57436" w:rsidRPr="0084139C">
        <w:rPr>
          <w:rFonts w:ascii="GHEA Grapalat" w:hAnsi="GHEA Grapalat" w:cs="Calibri"/>
        </w:rPr>
        <w:t>следующем</w:t>
      </w:r>
      <w:r w:rsidR="00D57436" w:rsidRPr="0084139C">
        <w:rPr>
          <w:rFonts w:ascii="GHEA Grapalat" w:hAnsi="GHEA Grapalat"/>
        </w:rPr>
        <w:t>.</w:t>
      </w:r>
    </w:p>
    <w:p w14:paraId="2E111E21" w14:textId="77777777" w:rsidR="00991155" w:rsidRPr="0084139C" w:rsidRDefault="00991155" w:rsidP="00856BC2">
      <w:pPr>
        <w:widowControl w:val="0"/>
        <w:jc w:val="both"/>
        <w:rPr>
          <w:rFonts w:ascii="GHEA Grapalat" w:hAnsi="GHEA Grapalat"/>
          <w:b/>
        </w:rPr>
      </w:pPr>
    </w:p>
    <w:p w14:paraId="1C3FCC66" w14:textId="2D1F8A80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1. </w:t>
      </w:r>
      <w:r w:rsidRPr="0084139C">
        <w:rPr>
          <w:rFonts w:ascii="GHEA Grapalat" w:hAnsi="GHEA Grapalat" w:cs="Calibri"/>
          <w:b/>
        </w:rPr>
        <w:t>ПРЕДМЕТ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ДОГОВОРА</w:t>
      </w:r>
    </w:p>
    <w:p w14:paraId="116FF679" w14:textId="05E25E9C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  <w:b/>
          <w:i/>
        </w:rPr>
      </w:pPr>
      <w:r w:rsidRPr="0084139C">
        <w:rPr>
          <w:rFonts w:ascii="GHEA Grapalat" w:hAnsi="GHEA Grapalat"/>
        </w:rPr>
        <w:t>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Приложением</w:t>
      </w:r>
      <w:r w:rsidRPr="0084139C">
        <w:rPr>
          <w:rFonts w:ascii="GHEA Grapalat" w:hAnsi="GHEA Grapalat"/>
        </w:rPr>
        <w:t xml:space="preserve"> N 1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сметой</w:t>
      </w:r>
      <w:r w:rsidR="00903AA1" w:rsidRPr="0084139C">
        <w:rPr>
          <w:rFonts w:ascii="GHEA Grapalat" w:hAnsi="GHEA Grapalat"/>
        </w:rPr>
        <w:t xml:space="preserve"> </w:t>
      </w:r>
      <w:r w:rsidR="00D35D30">
        <w:rPr>
          <w:rStyle w:val="ezkurwreuab5ozgtqnkl"/>
          <w:rFonts w:ascii="GHEA Grapalat" w:hAnsi="GHEA Grapalat" w:cs="Calibri"/>
          <w:b/>
        </w:rPr>
        <w:t xml:space="preserve">Работы по асфальтированию 1-й улицы поселка Михайловка общины </w:t>
      </w:r>
      <w:proofErr w:type="spellStart"/>
      <w:r w:rsidR="00D35D30">
        <w:rPr>
          <w:rStyle w:val="ezkurwreuab5ozgtqnkl"/>
          <w:rFonts w:ascii="GHEA Grapalat" w:hAnsi="GHEA Grapalat" w:cs="Calibri"/>
          <w:b/>
        </w:rPr>
        <w:t>Ташир</w:t>
      </w:r>
      <w:proofErr w:type="spellEnd"/>
      <w:r w:rsidR="00E434AB"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/>
        </w:rPr>
        <w:t>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установке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использованию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процедуре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/>
        </w:rPr>
        <w:t xml:space="preserve"> </w:t>
      </w:r>
      <w:r w:rsidR="00981EB5">
        <w:rPr>
          <w:rFonts w:ascii="GHEA Grapalat" w:hAnsi="GHEA Grapalat"/>
          <w:b/>
          <w:i/>
          <w:lang w:val="en-US"/>
        </w:rPr>
        <w:t>HH</w:t>
      </w:r>
      <w:r w:rsidR="00981EB5" w:rsidRPr="00981EB5">
        <w:rPr>
          <w:rFonts w:ascii="GHEA Grapalat" w:hAnsi="GHEA Grapalat"/>
          <w:b/>
          <w:i/>
        </w:rPr>
        <w:t xml:space="preserve"> </w:t>
      </w:r>
      <w:r w:rsidR="00981EB5">
        <w:rPr>
          <w:rFonts w:ascii="GHEA Grapalat" w:hAnsi="GHEA Grapalat"/>
          <w:b/>
          <w:i/>
          <w:lang w:val="en-US"/>
        </w:rPr>
        <w:t>LMTH</w:t>
      </w:r>
      <w:r w:rsidR="00981EB5" w:rsidRPr="00981EB5">
        <w:rPr>
          <w:rFonts w:ascii="GHEA Grapalat" w:hAnsi="GHEA Grapalat"/>
          <w:b/>
          <w:i/>
        </w:rPr>
        <w:t>-</w:t>
      </w:r>
      <w:proofErr w:type="spellStart"/>
      <w:r w:rsidR="00981EB5">
        <w:rPr>
          <w:rFonts w:ascii="GHEA Grapalat" w:hAnsi="GHEA Grapalat"/>
          <w:b/>
          <w:i/>
          <w:lang w:val="en-US"/>
        </w:rPr>
        <w:t>BMAShDzB</w:t>
      </w:r>
      <w:proofErr w:type="spellEnd"/>
      <w:r w:rsidR="00981EB5" w:rsidRPr="00981EB5">
        <w:rPr>
          <w:rFonts w:ascii="GHEA Grapalat" w:hAnsi="GHEA Grapalat"/>
          <w:b/>
          <w:i/>
        </w:rPr>
        <w:t>-</w:t>
      </w:r>
      <w:r w:rsidR="00D35D30">
        <w:rPr>
          <w:rFonts w:ascii="GHEA Grapalat" w:hAnsi="GHEA Grapalat"/>
          <w:b/>
          <w:i/>
        </w:rPr>
        <w:t>26/71</w:t>
      </w:r>
      <w:r w:rsidR="00E434AB" w:rsidRPr="0084139C">
        <w:rPr>
          <w:rFonts w:ascii="GHEA Grapalat" w:hAnsi="GHEA Grapalat"/>
          <w:b/>
          <w:i/>
        </w:rPr>
        <w:t>.</w:t>
      </w:r>
    </w:p>
    <w:p w14:paraId="0F4F474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выполняются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в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сметой</w:t>
      </w:r>
      <w:r w:rsidRPr="0084139C">
        <w:rPr>
          <w:rFonts w:ascii="GHEA Grapalat" w:hAnsi="GHEA Grapalat"/>
        </w:rPr>
        <w:t>.</w:t>
      </w:r>
    </w:p>
    <w:p w14:paraId="0563FAA8" w14:textId="335EBB2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vertAlign w:val="superscript"/>
        </w:rPr>
      </w:pPr>
      <w:r w:rsidRPr="0084139C">
        <w:rPr>
          <w:rFonts w:ascii="GHEA Grapalat" w:hAnsi="GHEA Grapalat"/>
        </w:rPr>
        <w:t>1.3.</w:t>
      </w:r>
      <w:r w:rsidRPr="0084139C">
        <w:rPr>
          <w:rFonts w:ascii="GHEA Grapalat" w:hAnsi="GHEA Grapalat"/>
          <w:spacing w:val="6"/>
        </w:rPr>
        <w:tab/>
      </w:r>
      <w:r w:rsidRPr="0084139C">
        <w:rPr>
          <w:rFonts w:ascii="GHEA Grapalat" w:hAnsi="GHEA Grapalat" w:cs="Calibri"/>
          <w:spacing w:val="6"/>
        </w:rPr>
        <w:t>Предусмотренные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договором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работы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начинаются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после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вступления</w:t>
      </w:r>
      <w:r w:rsidRPr="0084139C">
        <w:rPr>
          <w:rFonts w:ascii="Calibri" w:hAnsi="Calibri" w:cs="Calibri"/>
          <w:spacing w:val="6"/>
          <w:lang w:val="en-US"/>
        </w:rPr>
        <w:t> </w:t>
      </w:r>
      <w:r w:rsidRPr="0084139C">
        <w:rPr>
          <w:rFonts w:ascii="GHEA Grapalat" w:hAnsi="GHEA Grapalat" w:cs="Calibri"/>
          <w:spacing w:val="6"/>
        </w:rPr>
        <w:t>договора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в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силу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и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устанавливается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следующий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срок</w:t>
      </w:r>
      <w:r w:rsidRPr="0084139C">
        <w:rPr>
          <w:rFonts w:ascii="GHEA Grapalat" w:hAnsi="GHEA Grapalat"/>
          <w:spacing w:val="6"/>
        </w:rPr>
        <w:t xml:space="preserve"> </w:t>
      </w:r>
      <w:r w:rsidRPr="0084139C">
        <w:rPr>
          <w:rFonts w:ascii="GHEA Grapalat" w:hAnsi="GHEA Grapalat" w:cs="Calibri"/>
          <w:spacing w:val="6"/>
        </w:rPr>
        <w:t>выполнения</w:t>
      </w:r>
      <w:r w:rsidRPr="0084139C">
        <w:rPr>
          <w:rFonts w:ascii="GHEA Grapalat" w:hAnsi="GHEA Grapalat"/>
          <w:spacing w:val="6"/>
        </w:rPr>
        <w:t>:</w:t>
      </w:r>
      <w:r w:rsidR="00E434AB" w:rsidRPr="0084139C">
        <w:rPr>
          <w:rFonts w:ascii="GHEA Grapalat" w:hAnsi="GHEA Grapalat"/>
          <w:spacing w:val="6"/>
        </w:rPr>
        <w:t xml:space="preserve"> </w:t>
      </w:r>
      <w:r w:rsidR="0067202F">
        <w:rPr>
          <w:rStyle w:val="ezkurwreuab5ozgtqnkl"/>
          <w:rFonts w:ascii="GHEA Grapalat" w:hAnsi="GHEA Grapalat"/>
          <w:b/>
          <w:color w:val="FF0000"/>
        </w:rPr>
        <w:t>30.06.2027</w:t>
      </w:r>
      <w:r w:rsidR="009E7A8A" w:rsidRPr="0084139C">
        <w:rPr>
          <w:rFonts w:ascii="GHEA Grapalat" w:hAnsi="GHEA Grapalat" w:cs="Calibri"/>
          <w:b/>
          <w:bCs/>
          <w:color w:val="FF0000"/>
          <w:spacing w:val="6"/>
        </w:rPr>
        <w:t>г</w:t>
      </w:r>
      <w:r w:rsidR="00E434AB" w:rsidRPr="0084139C">
        <w:rPr>
          <w:rFonts w:ascii="GHEA Grapalat" w:hAnsi="GHEA Grapalat"/>
          <w:b/>
          <w:bCs/>
          <w:color w:val="FF0000"/>
          <w:spacing w:val="6"/>
        </w:rPr>
        <w:t>.</w:t>
      </w:r>
    </w:p>
    <w:p w14:paraId="6793A5D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этапов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Приложении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>.</w:t>
      </w:r>
    </w:p>
    <w:p w14:paraId="264E2CC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14:paraId="2017C76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2. </w:t>
      </w:r>
      <w:r w:rsidRPr="0084139C">
        <w:rPr>
          <w:rFonts w:ascii="GHEA Grapalat" w:hAnsi="GHEA Grapalat" w:cs="Calibri"/>
          <w:b/>
        </w:rPr>
        <w:t>ВЫПОЛНЕНИЕ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СРЕДСТВАМИ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ПОДРЯДЧИКА</w:t>
      </w:r>
    </w:p>
    <w:p w14:paraId="4B4A55D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трудовым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ресурсом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строительными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. </w:t>
      </w:r>
    </w:p>
    <w:p w14:paraId="7DCD2B78" w14:textId="77777777" w:rsidR="00D57436" w:rsidRPr="0084139C" w:rsidRDefault="00D57436" w:rsidP="00856BC2">
      <w:pPr>
        <w:widowControl w:val="0"/>
        <w:tabs>
          <w:tab w:val="left" w:pos="1134"/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>.</w:t>
      </w:r>
    </w:p>
    <w:p w14:paraId="4309842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i/>
        </w:rPr>
      </w:pPr>
    </w:p>
    <w:p w14:paraId="5F203CE9" w14:textId="77777777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3. </w:t>
      </w:r>
      <w:r w:rsidRPr="0084139C">
        <w:rPr>
          <w:rFonts w:ascii="GHEA Grapalat" w:hAnsi="GHEA Grapalat" w:cs="Calibri"/>
          <w:b/>
        </w:rPr>
        <w:t>ПРАВА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ОБЯЗАННОСТИ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СТОРОН</w:t>
      </w:r>
    </w:p>
    <w:p w14:paraId="72CDA7E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3.1.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Заказчик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имеет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право</w:t>
      </w:r>
      <w:r w:rsidRPr="0084139C">
        <w:rPr>
          <w:rFonts w:ascii="GHEA Grapalat" w:hAnsi="GHEA Grapalat"/>
          <w:b/>
        </w:rPr>
        <w:t>:</w:t>
      </w:r>
    </w:p>
    <w:p w14:paraId="56B06E3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>3.1.1.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любое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время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проверять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вмешательства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деятельность</w:t>
      </w:r>
      <w:r w:rsidRPr="0084139C">
        <w:rPr>
          <w:rFonts w:ascii="GHEA Grapalat" w:hAnsi="GHEA Grapalat"/>
        </w:rPr>
        <w:t>;</w:t>
      </w:r>
    </w:p>
    <w:p w14:paraId="49820216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, (</w:t>
      </w:r>
      <w:r w:rsidRPr="0084139C">
        <w:rPr>
          <w:rFonts w:ascii="GHEA Grapalat" w:hAnsi="GHEA Grapalat" w:cs="Calibri"/>
        </w:rPr>
        <w:t>календарного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1B96DD5C" w14:textId="27989CBA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1.2.</w:t>
      </w:r>
      <w:r w:rsidR="00856BC2"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устанавливая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безвозмездного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6.2,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</w:p>
    <w:p w14:paraId="05B6E453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возмещения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>:</w:t>
      </w:r>
    </w:p>
    <w:p w14:paraId="5461E5B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своевременно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приступает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медленно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становится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невозможным</w:t>
      </w:r>
      <w:r w:rsidRPr="0084139C">
        <w:rPr>
          <w:rFonts w:ascii="GHEA Grapalat" w:hAnsi="GHEA Grapalat"/>
        </w:rPr>
        <w:t xml:space="preserve">, </w:t>
      </w:r>
    </w:p>
    <w:p w14:paraId="4AB6AC12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календарный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>),</w:t>
      </w:r>
    </w:p>
    <w:p w14:paraId="5CF3FB6A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пунктами</w:t>
      </w:r>
      <w:r w:rsidRPr="0084139C">
        <w:rPr>
          <w:rFonts w:ascii="GHEA Grapalat" w:hAnsi="GHEA Grapalat"/>
        </w:rPr>
        <w:t xml:space="preserve"> 1.1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1.2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,</w:t>
      </w:r>
    </w:p>
    <w:p w14:paraId="1700F94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нарушил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безвозмездного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;</w:t>
      </w:r>
    </w:p>
    <w:p w14:paraId="1B682EF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предъявлять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.</w:t>
      </w:r>
    </w:p>
    <w:p w14:paraId="06DDFA6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3.1.6.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Уполномочить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;</w:t>
      </w:r>
    </w:p>
    <w:p w14:paraId="0CDCA20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3.1.7.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незавершенной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.</w:t>
      </w:r>
    </w:p>
    <w:p w14:paraId="0741BBFF" w14:textId="43066FC1" w:rsidR="00D57436" w:rsidRPr="0084139C" w:rsidRDefault="00D57436" w:rsidP="00856BC2">
      <w:pPr>
        <w:jc w:val="both"/>
        <w:rPr>
          <w:rFonts w:ascii="GHEA Grapalat" w:hAnsi="GHEA Grapalat"/>
          <w:b/>
        </w:rPr>
      </w:pPr>
    </w:p>
    <w:p w14:paraId="7FD5CEF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  <w:b/>
        </w:rPr>
      </w:pPr>
      <w:r w:rsidRPr="0084139C">
        <w:rPr>
          <w:rFonts w:ascii="GHEA Grapalat" w:hAnsi="GHEA Grapalat"/>
          <w:b/>
        </w:rPr>
        <w:t>3.2.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Заказчик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обязан</w:t>
      </w:r>
      <w:r w:rsidRPr="0084139C">
        <w:rPr>
          <w:rFonts w:ascii="GHEA Grapalat" w:hAnsi="GHEA Grapalat"/>
          <w:b/>
        </w:rPr>
        <w:t>:</w:t>
      </w:r>
    </w:p>
    <w:p w14:paraId="4872F0A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3.2.1.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оказывать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содействие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>.</w:t>
      </w:r>
    </w:p>
    <w:p w14:paraId="7C87967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3.2.2.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осматривать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обнаружении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отступлений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ухудшающих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немедленно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>.</w:t>
      </w:r>
    </w:p>
    <w:p w14:paraId="78A4B5A9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3.2.3.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5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предоставлять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территорию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;</w:t>
      </w:r>
    </w:p>
    <w:p w14:paraId="61DA1199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ins w:id="18" w:author="Inesa Kocharyan" w:date="2024-02-09T15:45:00Z"/>
          <w:rFonts w:ascii="GHEA Grapalat" w:hAnsi="GHEA Grapalat"/>
        </w:rPr>
      </w:pPr>
      <w:r w:rsidRPr="0084139C">
        <w:rPr>
          <w:rFonts w:ascii="GHEA Grapalat" w:hAnsi="GHEA Grapalat"/>
        </w:rPr>
        <w:t>3.2.4.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уплачивать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подлежащие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последнему</w:t>
      </w:r>
      <w:r w:rsidRPr="0084139C">
        <w:rPr>
          <w:rFonts w:ascii="GHEA Grapalat" w:hAnsi="GHEA Grapalat"/>
        </w:rPr>
        <w:t xml:space="preserve">. </w:t>
      </w:r>
    </w:p>
    <w:p w14:paraId="05E20881" w14:textId="77777777" w:rsidR="00D57436" w:rsidRPr="0084139C" w:rsidRDefault="00D57436" w:rsidP="00856BC2">
      <w:pPr>
        <w:shd w:val="clear" w:color="auto" w:fill="F8F9FA"/>
        <w:ind w:firstLine="426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</w:t>
      </w:r>
      <w:r w:rsidRPr="0084139C">
        <w:rPr>
          <w:rFonts w:ascii="GHEA Grapalat" w:hAnsi="GHEA Grapalat" w:cs="Times Armenian"/>
        </w:rPr>
        <w:t xml:space="preserve">.2.5 </w:t>
      </w:r>
      <w:r w:rsidRPr="0084139C">
        <w:rPr>
          <w:rFonts w:ascii="GHEA Grapalat" w:hAnsi="GHEA Grapalat" w:cs="Calibri"/>
        </w:rPr>
        <w:t>Предоставить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предусмотренное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подпунктом</w:t>
      </w:r>
      <w:r w:rsidRPr="0084139C">
        <w:rPr>
          <w:rFonts w:ascii="GHEA Grapalat" w:hAnsi="GHEA Grapalat" w:cs="Times Armenian"/>
        </w:rPr>
        <w:t xml:space="preserve"> 2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 w:cs="Times Armenian"/>
        </w:rPr>
        <w:t xml:space="preserve"> 3.4.3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 w:cs="Times Armenian"/>
        </w:rPr>
        <w:t xml:space="preserve"> .......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 w:cs="Times Armenian"/>
        </w:rPr>
        <w:t>.</w:t>
      </w:r>
    </w:p>
    <w:p w14:paraId="4B6D023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  <w:sz w:val="20"/>
          <w:szCs w:val="20"/>
        </w:rPr>
        <w:t xml:space="preserve">      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 w:cs="Times Armenian"/>
        </w:rPr>
        <w:t xml:space="preserve"> (</w:t>
      </w:r>
      <w:r w:rsidRPr="0084139C">
        <w:rPr>
          <w:rFonts w:ascii="GHEA Grapalat" w:hAnsi="GHEA Grapalat" w:cs="Calibri"/>
        </w:rPr>
        <w:t>несогласие</w:t>
      </w:r>
      <w:r w:rsidRPr="0084139C">
        <w:rPr>
          <w:rFonts w:ascii="GHEA Grapalat" w:hAnsi="GHEA Grapalat" w:cs="Times Armenian"/>
        </w:rPr>
        <w:t xml:space="preserve">)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полученным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 w:cs="Times Armenian"/>
        </w:rPr>
        <w:t xml:space="preserve">. </w:t>
      </w:r>
      <w:r w:rsidRPr="0084139C">
        <w:rPr>
          <w:rFonts w:ascii="GHEA Grapalat" w:hAnsi="GHEA Grapalat" w:cs="Calibri"/>
        </w:rPr>
        <w:t>Процедура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осуществляться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обмена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информацией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адресам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 w:cs="Times Armenian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заранее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обмениваются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адресами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почты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должна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отправлена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информация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lastRenderedPageBreak/>
        <w:t>в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 w:cs="Times Armenian"/>
        </w:rPr>
        <w:t xml:space="preserve">. </w:t>
      </w:r>
      <w:r w:rsidRPr="0084139C">
        <w:rPr>
          <w:rFonts w:ascii="GHEA Grapalat" w:hAnsi="GHEA Grapalat" w:cs="Calibri"/>
        </w:rPr>
        <w:t>Документы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 w:cs="Times Armenian"/>
        </w:rPr>
        <w:t xml:space="preserve">,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исполнительных</w:t>
      </w:r>
      <w:r w:rsidRPr="0084139C">
        <w:rPr>
          <w:rFonts w:ascii="GHEA Grapalat" w:hAnsi="GHEA Grapalat" w:cs="Times Armenian"/>
        </w:rPr>
        <w:t xml:space="preserve"> </w:t>
      </w:r>
      <w:r w:rsidRPr="0084139C">
        <w:rPr>
          <w:rFonts w:ascii="GHEA Grapalat" w:hAnsi="GHEA Grapalat" w:cs="Calibri"/>
        </w:rPr>
        <w:t>актов</w:t>
      </w:r>
      <w:r w:rsidRPr="0084139C">
        <w:rPr>
          <w:rFonts w:ascii="GHEA Grapalat" w:hAnsi="GHEA Grapalat" w:cs="Times Armenian"/>
        </w:rPr>
        <w:t>.</w:t>
      </w:r>
    </w:p>
    <w:p w14:paraId="2FFC0C5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3.3.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Подрядчик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имеет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право</w:t>
      </w:r>
      <w:r w:rsidRPr="0084139C">
        <w:rPr>
          <w:rFonts w:ascii="GHEA Grapalat" w:hAnsi="GHEA Grapalat"/>
          <w:b/>
        </w:rPr>
        <w:t>:</w:t>
      </w:r>
    </w:p>
    <w:p w14:paraId="7373580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3.3.1.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1.3.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2B05C5C3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3.3.2.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5.4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6.5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178097F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3.4.</w:t>
      </w:r>
      <w:r w:rsidRPr="0084139C">
        <w:rPr>
          <w:rFonts w:ascii="GHEA Grapalat" w:hAnsi="GHEA Grapalat"/>
          <w:b/>
        </w:rPr>
        <w:tab/>
      </w:r>
      <w:r w:rsidRPr="0084139C">
        <w:rPr>
          <w:rFonts w:ascii="GHEA Grapalat" w:hAnsi="GHEA Grapalat" w:cs="Calibri"/>
          <w:b/>
        </w:rPr>
        <w:t>Подрядчик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обязан</w:t>
      </w:r>
      <w:r w:rsidRPr="0084139C">
        <w:rPr>
          <w:rFonts w:ascii="GHEA Grapalat" w:hAnsi="GHEA Grapalat"/>
          <w:b/>
        </w:rPr>
        <w:t>:</w:t>
      </w:r>
    </w:p>
    <w:p w14:paraId="3B53B00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———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самостоятельно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своими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трудовым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ресурсом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>.</w:t>
      </w:r>
    </w:p>
    <w:p w14:paraId="1495FF8D" w14:textId="77777777" w:rsidR="00D57436" w:rsidRPr="0084139C" w:rsidDel="008272F3" w:rsidRDefault="00D57436" w:rsidP="00856BC2">
      <w:pPr>
        <w:widowControl w:val="0"/>
        <w:tabs>
          <w:tab w:val="left" w:pos="1276"/>
        </w:tabs>
        <w:ind w:firstLine="567"/>
        <w:jc w:val="both"/>
        <w:rPr>
          <w:del w:id="19" w:author="Inesa Kocharyan" w:date="2024-02-09T15:52:00Z"/>
          <w:rFonts w:ascii="GHEA Grapalat" w:hAnsi="GHEA Grapalat" w:cs="Times Armenian"/>
        </w:rPr>
      </w:pPr>
    </w:p>
    <w:p w14:paraId="59797E5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они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противоречат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24F1B43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ins w:id="20" w:author="Inesa Kocharyan" w:date="2024-02-09T15:52:00Z"/>
          <w:rFonts w:ascii="GHEA Grapalat" w:hAnsi="GHEA Grapalat"/>
        </w:rPr>
      </w:pPr>
      <w:r w:rsidRPr="0084139C">
        <w:rPr>
          <w:rFonts w:ascii="GHEA Grapalat" w:hAnsi="GHEA Grapalat"/>
        </w:rPr>
        <w:t>3.4.3.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Обеспечивать</w:t>
      </w:r>
      <w:r w:rsidRPr="0084139C">
        <w:rPr>
          <w:rFonts w:ascii="GHEA Grapalat" w:hAnsi="GHEA Grapalat"/>
        </w:rPr>
        <w:t xml:space="preserve"> </w:t>
      </w:r>
    </w:p>
    <w:p w14:paraId="679A7FAF" w14:textId="77777777" w:rsidR="00D57436" w:rsidRPr="0084139C" w:rsidDel="008272F3" w:rsidRDefault="00D57436" w:rsidP="00856BC2">
      <w:pPr>
        <w:widowControl w:val="0"/>
        <w:tabs>
          <w:tab w:val="left" w:pos="1276"/>
        </w:tabs>
        <w:ind w:firstLine="567"/>
        <w:jc w:val="both"/>
        <w:rPr>
          <w:del w:id="21" w:author="Vardan" w:date="2022-12-24T23:09:00Z"/>
          <w:rFonts w:ascii="GHEA Grapalat" w:hAnsi="GHEA Grapalat"/>
        </w:rPr>
      </w:pPr>
      <w:r w:rsidRPr="0084139C">
        <w:rPr>
          <w:rFonts w:ascii="GHEA Grapalat" w:hAnsi="GHEA Grapalat"/>
        </w:rPr>
        <w:t xml:space="preserve">1) </w:t>
      </w:r>
      <w:r w:rsidRPr="0084139C">
        <w:rPr>
          <w:rFonts w:ascii="GHEA Grapalat" w:hAnsi="GHEA Grapalat" w:cs="Calibri"/>
        </w:rPr>
        <w:t>выполнение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монтажных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,</w:t>
      </w:r>
      <w:del w:id="22" w:author="Inesa Kocharyan" w:date="2024-02-12T14:12:00Z">
        <w:r w:rsidRPr="0084139C" w:rsidDel="003079EF">
          <w:rPr>
            <w:rFonts w:ascii="GHEA Grapalat" w:hAnsi="GHEA Grapalat"/>
          </w:rPr>
          <w:delText>,</w:delText>
        </w:r>
      </w:del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индивидуальн</w:t>
      </w:r>
      <w:r w:rsidRPr="0084139C">
        <w:rPr>
          <w:rFonts w:ascii="GHEA Grapalat" w:hAnsi="GHEA Grapalat"/>
        </w:rPr>
        <w:t xml:space="preserve">oe </w:t>
      </w:r>
      <w:r w:rsidRPr="0084139C">
        <w:rPr>
          <w:rFonts w:ascii="GHEA Grapalat" w:hAnsi="GHEA Grapalat" w:cs="Calibri"/>
        </w:rPr>
        <w:t>испытание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смонтированного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электроснабжения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отопления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водоснабжения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канализации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вентиляции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и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прочего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комплексном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испытании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>,</w:t>
      </w:r>
    </w:p>
    <w:p w14:paraId="2D214C2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2) </w:t>
      </w:r>
      <w:r w:rsidRPr="0084139C">
        <w:rPr>
          <w:rFonts w:ascii="GHEA Grapalat" w:hAnsi="GHEA Grapalat" w:cs="Calibri"/>
        </w:rPr>
        <w:t>установку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использование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материалов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/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приборов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оборудования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соответствующих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обслуживания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предварительным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товарных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знаков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фирменных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наименований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марок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>).</w:t>
      </w:r>
    </w:p>
    <w:p w14:paraId="7172ECA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сообщать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соблюдение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эффективного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безопасного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использования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эксплуатации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сообщать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возможных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последствиях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несоблюдения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правил</w:t>
      </w:r>
      <w:r w:rsidRPr="0084139C">
        <w:rPr>
          <w:rFonts w:ascii="GHEA Grapalat" w:hAnsi="GHEA Grapalat"/>
        </w:rPr>
        <w:t>.</w:t>
      </w:r>
    </w:p>
    <w:p w14:paraId="60EE7C64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3.4.5.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календарного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обеспечивать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просрочки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3826F68C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3.1.4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возмещать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причиненные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уплачивать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6.3.</w:t>
      </w:r>
    </w:p>
    <w:p w14:paraId="49CD3A1E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возникновении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консервации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своими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расходы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вытекающие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консервации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>.</w:t>
      </w:r>
    </w:p>
    <w:p w14:paraId="613B61E5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программ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компонента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выявлены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своих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Fonts w:ascii="GHEA Grapalat" w:hAnsi="GHEA Grapalat"/>
        </w:rPr>
        <w:t xml:space="preserve">. </w:t>
      </w:r>
    </w:p>
    <w:p w14:paraId="3E277598" w14:textId="3D544253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3.4.9.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="00F31AFA" w:rsidRPr="0084139C">
        <w:rPr>
          <w:rFonts w:ascii="GHEA Grapalat" w:hAnsi="GHEA Grapalat"/>
        </w:rPr>
        <w:t>1095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минимум</w:t>
      </w:r>
      <w:r w:rsidRPr="0084139C">
        <w:rPr>
          <w:rFonts w:ascii="GHEA Grapalat" w:hAnsi="GHEA Grapalat"/>
        </w:rPr>
        <w:t xml:space="preserve"> 365 </w:t>
      </w:r>
      <w:r w:rsidRPr="0084139C">
        <w:rPr>
          <w:rFonts w:ascii="GHEA Grapalat" w:hAnsi="GHEA Grapalat" w:cs="Calibri"/>
        </w:rPr>
        <w:lastRenderedPageBreak/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выявлены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своих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ins w:id="23" w:author="Vardan" w:date="2022-12-24T23:12:00Z">
        <w:r w:rsidRPr="0084139C">
          <w:rPr>
            <w:rFonts w:ascii="GHEA Grapalat" w:hAnsi="GHEA Grapalat"/>
          </w:rPr>
          <w:t xml:space="preserve"> </w:t>
        </w:r>
      </w:ins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разумный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недостатки</w:t>
      </w:r>
      <w:r w:rsidRPr="0084139C">
        <w:rPr>
          <w:rStyle w:val="CharChar20"/>
          <w:rFonts w:ascii="GHEA Grapalat" w:hAnsi="GHEA Grapalat"/>
          <w:b w:val="0"/>
          <w:sz w:val="22"/>
          <w:vertAlign w:val="superscript"/>
        </w:rPr>
        <w:footnoteReference w:customMarkFollows="1" w:id="5"/>
        <w:t>27</w:t>
      </w:r>
      <w:r w:rsidRPr="0084139C">
        <w:rPr>
          <w:rFonts w:ascii="GHEA Grapalat" w:hAnsi="GHEA Grapalat"/>
        </w:rPr>
        <w:t>.</w:t>
      </w:r>
    </w:p>
    <w:p w14:paraId="0AD7152C" w14:textId="77777777" w:rsidR="00D57436" w:rsidRPr="0084139C" w:rsidRDefault="00D57436" w:rsidP="00856BC2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3.4.10.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предъявляемые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техническим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характеристикам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гарантийным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частям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конструкциям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использованным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материалам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</w:rPr>
        <w:t>приборам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оборудованию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представлены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приложении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-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Style w:val="CharChar20"/>
          <w:rFonts w:ascii="GHEA Grapalat" w:hAnsi="GHEA Grapalat"/>
          <w:b w:val="0"/>
          <w:sz w:val="22"/>
          <w:vertAlign w:val="superscript"/>
        </w:rPr>
        <w:footnoteReference w:customMarkFollows="1" w:id="6"/>
        <w:t>28</w:t>
      </w:r>
      <w:r w:rsidRPr="0084139C">
        <w:rPr>
          <w:rFonts w:ascii="GHEA Grapalat" w:hAnsi="GHEA Grapalat"/>
        </w:rPr>
        <w:t xml:space="preserve">. </w:t>
      </w:r>
    </w:p>
    <w:p w14:paraId="7854015D" w14:textId="77777777" w:rsidR="00D57436" w:rsidRPr="0084139C" w:rsidRDefault="00D57436" w:rsidP="00856BC2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3.4.11.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начала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процесса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ликвидации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банкротства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заранее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>.</w:t>
      </w:r>
    </w:p>
    <w:p w14:paraId="49C53875" w14:textId="77777777" w:rsidR="00D57436" w:rsidRPr="0084139C" w:rsidRDefault="00D57436" w:rsidP="00856BC2">
      <w:pPr>
        <w:widowControl w:val="0"/>
        <w:tabs>
          <w:tab w:val="left" w:pos="1276"/>
        </w:tabs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4. </w:t>
      </w:r>
      <w:r w:rsidRPr="0084139C">
        <w:rPr>
          <w:rFonts w:ascii="GHEA Grapalat" w:hAnsi="GHEA Grapalat" w:cs="Calibri"/>
          <w:b/>
        </w:rPr>
        <w:t>ПОРЯДОК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СДАЧИ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ПРИЕМКИ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РАБОТЫ</w:t>
      </w:r>
    </w:p>
    <w:p w14:paraId="2E13BB1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4.1.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Факт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фиксируется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</w:t>
      </w:r>
      <w:r w:rsidRPr="0084139C">
        <w:rPr>
          <w:rFonts w:ascii="GHEA Grapalat" w:hAnsi="GHEA Grapalat"/>
        </w:rPr>
        <w:t xml:space="preserve">. </w:t>
      </w:r>
    </w:p>
    <w:p w14:paraId="45FD525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выполненного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представленного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ежедневном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режиме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обеспечил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установленные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утвержденной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сметной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надлежащую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организацию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обустройство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строительной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площадки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техническую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безопасность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санитарно</w:t>
      </w:r>
      <w:r w:rsidRPr="0084139C">
        <w:rPr>
          <w:rFonts w:ascii="GHEA Grapalat" w:hAnsi="GHEA Grapalat" w:cs="Sylfaen"/>
        </w:rPr>
        <w:t>-</w:t>
      </w:r>
      <w:r w:rsidRPr="0084139C">
        <w:rPr>
          <w:rFonts w:ascii="GHEA Grapalat" w:hAnsi="GHEA Grapalat" w:cs="Calibri"/>
        </w:rPr>
        <w:t>гигиенические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экологические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нормы</w:t>
      </w:r>
      <w:r w:rsidRPr="0084139C">
        <w:rPr>
          <w:rFonts w:ascii="GHEA Grapalat" w:hAnsi="GHEA Grapalat" w:cs="Sylfaen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адаптации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изменению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климата</w:t>
      </w:r>
      <w:r w:rsidRPr="0084139C">
        <w:rPr>
          <w:rFonts w:ascii="GHEA Grapalat" w:hAnsi="GHEA Grapalat" w:cs="Sylfaen"/>
        </w:rPr>
        <w:t xml:space="preserve">),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имеется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письменное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подтверждение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заключившей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осуществлении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технического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надзора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выполнением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 w:cs="Sylfaen"/>
        </w:rPr>
        <w:t xml:space="preserve">. </w:t>
      </w:r>
      <w:r w:rsidRPr="0084139C">
        <w:rPr>
          <w:rFonts w:ascii="GHEA Grapalat" w:hAnsi="GHEA Grapalat" w:cs="Sylfaen"/>
          <w:vertAlign w:val="superscript"/>
        </w:rPr>
        <w:t>28.1</w:t>
      </w:r>
    </w:p>
    <w:p w14:paraId="224CF6E0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фиксирующий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4.1),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armeps (</w:t>
      </w:r>
      <w:r w:rsidRPr="0084139C">
        <w:rPr>
          <w:rFonts w:ascii="GHEA Grapalat" w:hAnsi="GHEA Grapalat" w:cs="Calibri"/>
        </w:rPr>
        <w:t>пособие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размещено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Электронные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интернет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сайта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адресу</w:t>
      </w:r>
      <w:r w:rsidRPr="0084139C">
        <w:rPr>
          <w:rFonts w:ascii="GHEA Grapalat" w:hAnsi="GHEA Grapalat"/>
        </w:rPr>
        <w:t xml:space="preserve">: www.procurement.am)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4).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скрепляет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печатью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утверждает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подписью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заполняя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только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относятся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порядок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размещен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Приказы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Министра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раздела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Законодательство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интернет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сайта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действующего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адресу</w:t>
      </w:r>
      <w:r w:rsidRPr="0084139C">
        <w:rPr>
          <w:rFonts w:ascii="GHEA Grapalat" w:hAnsi="GHEA Grapalat"/>
        </w:rPr>
        <w:t xml:space="preserve">: www.procurement.am). </w:t>
      </w:r>
    </w:p>
    <w:p w14:paraId="7DA7C158" w14:textId="3C10C4FF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="00B34ECA" w:rsidRPr="0084139C">
        <w:rPr>
          <w:rFonts w:ascii="GHEA Grapalat" w:hAnsi="GHEA Grapalat"/>
        </w:rPr>
        <w:t>10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4.1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armeps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положительное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послужившее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подписания</w:t>
      </w:r>
      <w:r w:rsidRPr="0084139C">
        <w:rPr>
          <w:rFonts w:ascii="GHEA Grapalat" w:hAnsi="GHEA Grapalat"/>
        </w:rPr>
        <w:t xml:space="preserve">. </w:t>
      </w:r>
    </w:p>
    <w:p w14:paraId="27B1423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указанный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4.2.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armeps, </w:t>
      </w:r>
      <w:r w:rsidRPr="0084139C">
        <w:rPr>
          <w:rFonts w:ascii="GHEA Grapalat" w:hAnsi="GHEA Grapalat" w:cs="Calibri"/>
        </w:rPr>
        <w:t>возвращает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отрицательное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послужившее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неподписания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подобной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ситуации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>.</w:t>
      </w:r>
    </w:p>
    <w:p w14:paraId="5646B59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4.2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отказывается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принимать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4.2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окончательного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системы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электронных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. </w:t>
      </w:r>
    </w:p>
    <w:p w14:paraId="71B21C4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4.5.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несоответствия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этапов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двусторонний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необходимых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устранения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недостатков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выполнить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необходимые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пределах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платы</w:t>
      </w:r>
      <w:r w:rsidRPr="0084139C">
        <w:rPr>
          <w:rFonts w:ascii="GHEA Grapalat" w:hAnsi="GHEA Grapalat"/>
        </w:rPr>
        <w:t>.</w:t>
      </w:r>
    </w:p>
    <w:p w14:paraId="58F2C9B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8"/>
        </w:rPr>
      </w:pPr>
      <w:r w:rsidRPr="0084139C">
        <w:rPr>
          <w:rFonts w:ascii="GHEA Grapalat" w:hAnsi="GHEA Grapalat"/>
        </w:rPr>
        <w:t>4.6.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время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</w:t>
      </w:r>
      <w:r w:rsidRPr="0084139C">
        <w:rPr>
          <w:rFonts w:ascii="GHEA Grapalat" w:hAnsi="GHEA Grapalat"/>
        </w:rPr>
        <w:t xml:space="preserve">: </w:t>
      </w:r>
    </w:p>
    <w:p w14:paraId="75328005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сведений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предпринимает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формирования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строительству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установленной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596-N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/>
        </w:rPr>
        <w:t xml:space="preserve">19 </w:t>
      </w:r>
      <w:r w:rsidRPr="0084139C">
        <w:rPr>
          <w:rFonts w:ascii="GHEA Grapalat" w:hAnsi="GHEA Grapalat" w:cs="Calibri"/>
        </w:rPr>
        <w:t>марта</w:t>
      </w:r>
      <w:r w:rsidRPr="0084139C">
        <w:rPr>
          <w:rFonts w:ascii="GHEA Grapalat" w:hAnsi="GHEA Grapalat"/>
        </w:rPr>
        <w:t xml:space="preserve"> 2015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>;</w:t>
      </w:r>
    </w:p>
    <w:p w14:paraId="2D6645A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результат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руководителем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государственного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управления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сформированной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596-N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/>
        </w:rPr>
        <w:t xml:space="preserve">19 </w:t>
      </w:r>
      <w:r w:rsidRPr="0084139C">
        <w:rPr>
          <w:rFonts w:ascii="GHEA Grapalat" w:hAnsi="GHEA Grapalat" w:cs="Calibri"/>
        </w:rPr>
        <w:t>марта</w:t>
      </w:r>
      <w:r w:rsidRPr="0084139C">
        <w:rPr>
          <w:rFonts w:ascii="GHEA Grapalat" w:hAnsi="GHEA Grapalat"/>
        </w:rPr>
        <w:t xml:space="preserve"> 2015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приемная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>);</w:t>
      </w:r>
    </w:p>
    <w:p w14:paraId="478A67F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3)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сформированная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596-N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19 </w:t>
      </w:r>
      <w:r w:rsidRPr="0084139C">
        <w:rPr>
          <w:rFonts w:ascii="GHEA Grapalat" w:hAnsi="GHEA Grapalat" w:cs="Calibri"/>
        </w:rPr>
        <w:t>марта</w:t>
      </w:r>
      <w:r w:rsidRPr="0084139C">
        <w:rPr>
          <w:rFonts w:ascii="GHEA Grapalat" w:hAnsi="GHEA Grapalat"/>
        </w:rPr>
        <w:t xml:space="preserve"> 2015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документирует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комиссии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эксплуатации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>;</w:t>
      </w:r>
    </w:p>
    <w:p w14:paraId="23C24758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4)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подпункте</w:t>
      </w:r>
      <w:r w:rsidRPr="0084139C">
        <w:rPr>
          <w:rFonts w:ascii="GHEA Grapalat" w:hAnsi="GHEA Grapalat"/>
        </w:rPr>
        <w:t xml:space="preserve"> 3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ответственное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подразделение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проверяет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объекта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/>
        </w:rPr>
        <w:t xml:space="preserve">: </w:t>
      </w:r>
    </w:p>
    <w:p w14:paraId="6F37B6A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завершающий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</w:p>
    <w:p w14:paraId="47684ED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>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подписывается</w:t>
      </w:r>
      <w:r w:rsidRPr="0084139C">
        <w:rPr>
          <w:rFonts w:ascii="GHEA Grapalat" w:hAnsi="GHEA Grapalat"/>
        </w:rPr>
        <w:t>;</w:t>
      </w:r>
    </w:p>
    <w:p w14:paraId="07A62E5C" w14:textId="7AD080A5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завершающего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выплачивает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рассрочку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сумму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выплаты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меньше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процентов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капитального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>.</w:t>
      </w:r>
    </w:p>
    <w:p w14:paraId="2BE446A9" w14:textId="77777777" w:rsidR="00B34ECA" w:rsidRPr="0084139C" w:rsidRDefault="00B34ECA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</w:p>
    <w:p w14:paraId="0D4D2A22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>5.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</w:rPr>
        <w:t>ЦЕНА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ОПЛАТА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РАБОТЫ</w:t>
      </w:r>
    </w:p>
    <w:p w14:paraId="6412F84C" w14:textId="7AA9F380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5.1.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Общая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составляет</w:t>
      </w:r>
      <w:r w:rsidRPr="0084139C">
        <w:rPr>
          <w:rFonts w:ascii="GHEA Grapalat" w:hAnsi="GHEA Grapalat"/>
        </w:rPr>
        <w:t xml:space="preserve"> (__________) </w:t>
      </w: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которых</w:t>
      </w:r>
      <w:r w:rsidRPr="0084139C">
        <w:rPr>
          <w:rFonts w:ascii="GHEA Grapalat" w:hAnsi="GHEA Grapalat"/>
        </w:rPr>
        <w:t xml:space="preserve"> (_______________) </w:t>
      </w: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НДС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</w:t>
      </w:r>
      <w:r w:rsidR="006D6AF9" w:rsidRPr="0084139C">
        <w:rPr>
          <w:rFonts w:ascii="GHEA Grapalat" w:hAnsi="GHEA Grapalat" w:cs="Calibri"/>
        </w:rPr>
        <w:t>ествляемые</w:t>
      </w:r>
      <w:r w:rsidR="006D6AF9" w:rsidRPr="0084139C">
        <w:rPr>
          <w:rFonts w:ascii="GHEA Grapalat" w:hAnsi="GHEA Grapalat"/>
        </w:rPr>
        <w:t xml:space="preserve"> </w:t>
      </w:r>
      <w:r w:rsidR="006D6AF9" w:rsidRPr="0084139C">
        <w:rPr>
          <w:rFonts w:ascii="GHEA Grapalat" w:hAnsi="GHEA Grapalat" w:cs="Calibri"/>
        </w:rPr>
        <w:t>Подрядчиком</w:t>
      </w:r>
      <w:r w:rsidR="006D6AF9" w:rsidRPr="0084139C">
        <w:rPr>
          <w:rFonts w:ascii="GHEA Grapalat" w:hAnsi="GHEA Grapalat"/>
        </w:rPr>
        <w:t xml:space="preserve"> </w:t>
      </w:r>
      <w:r w:rsidR="006D6AF9" w:rsidRPr="0084139C">
        <w:rPr>
          <w:rFonts w:ascii="GHEA Grapalat" w:hAnsi="GHEA Grapalat" w:cs="Calibri"/>
        </w:rPr>
        <w:t>расходы</w:t>
      </w:r>
      <w:r w:rsidRPr="0084139C">
        <w:rPr>
          <w:rStyle w:val="CharChar20"/>
          <w:rFonts w:ascii="GHEA Grapalat" w:hAnsi="GHEA Grapalat"/>
          <w:b w:val="0"/>
          <w:sz w:val="20"/>
          <w:vertAlign w:val="superscript"/>
        </w:rPr>
        <w:footnoteReference w:customMarkFollows="1" w:id="7"/>
        <w:t>29</w:t>
      </w:r>
      <w:r w:rsidRPr="0084139C">
        <w:rPr>
          <w:rFonts w:ascii="GHEA Grapalat" w:hAnsi="GHEA Grapalat"/>
        </w:rPr>
        <w:t>.</w:t>
      </w:r>
    </w:p>
    <w:p w14:paraId="580AD0BA" w14:textId="7777777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lastRenderedPageBreak/>
        <w:t>5.2.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стабильна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вправе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увеличения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снижения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>.</w:t>
      </w:r>
    </w:p>
    <w:p w14:paraId="31F64B5C" w14:textId="7777777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ins w:id="24" w:author="Vardan" w:date="2022-10-29T20:24:00Z"/>
          <w:rFonts w:ascii="GHEA Grapalat" w:hAnsi="GHEA Grapalat"/>
        </w:rPr>
      </w:pPr>
      <w:r w:rsidRPr="0084139C">
        <w:rPr>
          <w:rFonts w:ascii="GHEA Grapalat" w:hAnsi="GHEA Grapalat"/>
        </w:rPr>
        <w:t>5.3.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разделом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отдельных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этапов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либо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безналичной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драмах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перечисления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расчетный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. </w:t>
      </w:r>
    </w:p>
    <w:p w14:paraId="50B5CF74" w14:textId="7777777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Перечисление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производится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/>
        </w:rPr>
        <w:t>,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 w:rsidDel="00201012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Приложение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2),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позднее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---  </w:t>
      </w:r>
      <w:r w:rsidRPr="0084139C">
        <w:rPr>
          <w:rFonts w:ascii="GHEA Grapalat" w:hAnsi="GHEA Grapalat" w:cs="Calibri"/>
        </w:rPr>
        <w:t>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декабря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. </w:t>
      </w:r>
    </w:p>
    <w:p w14:paraId="69E47678" w14:textId="30BCA583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ins w:id="25" w:author="Inesa Kocharyan" w:date="2024-02-09T15:58:00Z"/>
          <w:rFonts w:ascii="GHEA Grapalat" w:hAnsi="GHEA Grapalat"/>
        </w:rPr>
      </w:pPr>
      <w:r w:rsidRPr="0084139C">
        <w:rPr>
          <w:rFonts w:ascii="GHEA Grapalat" w:hAnsi="GHEA Grapalat"/>
          <w:lang w:val="hy-AM"/>
        </w:rPr>
        <w:t xml:space="preserve">      </w:t>
      </w:r>
      <w:r w:rsidRPr="0084139C">
        <w:rPr>
          <w:rFonts w:ascii="GHEA Grapalat" w:hAnsi="GHEA Grapalat" w:cs="Calibri"/>
          <w:lang w:val="hy-AM"/>
        </w:rPr>
        <w:t>При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этом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с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целью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совершения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платежа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течение</w:t>
      </w:r>
      <w:r w:rsidRPr="0084139C">
        <w:rPr>
          <w:rFonts w:ascii="GHEA Grapalat" w:hAnsi="GHEA Grapalat"/>
          <w:lang w:val="hy-AM"/>
        </w:rPr>
        <w:t xml:space="preserve"> 3 </w:t>
      </w:r>
      <w:r w:rsidRPr="0084139C">
        <w:rPr>
          <w:rFonts w:ascii="GHEA Grapalat" w:hAnsi="GHEA Grapalat" w:cs="Calibri"/>
          <w:lang w:val="hy-AM"/>
        </w:rPr>
        <w:t>рабочих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дней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дня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подписания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протокола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передачи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 w:cs="Calibri"/>
          <w:lang w:val="hy-AM"/>
        </w:rPr>
        <w:t>приема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вносит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платежное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поручение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копию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протокола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передачи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 w:cs="Calibri"/>
          <w:lang w:val="hy-AM"/>
        </w:rPr>
        <w:t>приема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казначейскую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систему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уполномоченного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основании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документов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представленных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согласно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установленному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порядку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уполномоченный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орган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случае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поступления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казначейскую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систему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протокола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передачи</w:t>
      </w:r>
      <w:r w:rsidRPr="0084139C">
        <w:rPr>
          <w:rFonts w:ascii="GHEA Grapalat" w:hAnsi="GHEA Grapalat"/>
          <w:lang w:val="hy-AM"/>
        </w:rPr>
        <w:t>-</w:t>
      </w:r>
      <w:r w:rsidRPr="0084139C">
        <w:rPr>
          <w:rFonts w:ascii="GHEA Grapalat" w:hAnsi="GHEA Grapalat" w:cs="Calibri"/>
          <w:lang w:val="hy-AM"/>
        </w:rPr>
        <w:t>приема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производит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данный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платеж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сроки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установленные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графиком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Arial"/>
          <w:lang w:val="hy-AM"/>
        </w:rPr>
        <w:t>օплаты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настоящего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Договора</w:t>
      </w:r>
      <w:r w:rsidRPr="0084139C">
        <w:rPr>
          <w:rFonts w:ascii="GHEA Grapalat" w:hAnsi="GHEA Grapalat"/>
          <w:lang w:val="hy-AM"/>
        </w:rPr>
        <w:t xml:space="preserve">, </w:t>
      </w:r>
      <w:r w:rsidRPr="0084139C">
        <w:rPr>
          <w:rFonts w:ascii="GHEA Grapalat" w:hAnsi="GHEA Grapalat" w:cs="Calibri"/>
          <w:lang w:val="hy-AM"/>
        </w:rPr>
        <w:t>в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течение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пяти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рабочих</w:t>
      </w:r>
      <w:r w:rsidRPr="0084139C">
        <w:rPr>
          <w:rFonts w:ascii="GHEA Grapalat" w:hAnsi="GHEA Grapalat"/>
          <w:lang w:val="hy-AM"/>
        </w:rPr>
        <w:t xml:space="preserve"> </w:t>
      </w:r>
      <w:r w:rsidRPr="0084139C">
        <w:rPr>
          <w:rFonts w:ascii="GHEA Grapalat" w:hAnsi="GHEA Grapalat" w:cs="Calibri"/>
          <w:lang w:val="hy-AM"/>
        </w:rPr>
        <w:t>дней</w:t>
      </w:r>
      <w:r w:rsidRPr="0084139C">
        <w:rPr>
          <w:rFonts w:ascii="GHEA Grapalat" w:hAnsi="GHEA Grapalat"/>
        </w:rPr>
        <w:t>.</w:t>
      </w:r>
    </w:p>
    <w:p w14:paraId="7CA1D7EB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5.4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формуле</w:t>
      </w:r>
      <w:r w:rsidRPr="0084139C">
        <w:rPr>
          <w:rFonts w:ascii="GHEA Grapalat" w:hAnsi="GHEA Grapalat"/>
        </w:rPr>
        <w:t xml:space="preserve">: </w:t>
      </w:r>
    </w:p>
    <w:p w14:paraId="67E55C03" w14:textId="77777777" w:rsidR="00D57436" w:rsidRPr="0084139C" w:rsidRDefault="00D57436" w:rsidP="00856BC2">
      <w:pPr>
        <w:widowControl w:val="0"/>
        <w:ind w:firstLine="567"/>
        <w:contextualSpacing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 xml:space="preserve">= </w:t>
      </w: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>/</w:t>
      </w: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x</w:t>
      </w: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где</w:t>
      </w:r>
      <w:r w:rsidRPr="0084139C">
        <w:rPr>
          <w:rFonts w:ascii="GHEA Grapalat" w:hAnsi="GHEA Grapalat"/>
        </w:rPr>
        <w:t>:</w:t>
      </w:r>
    </w:p>
    <w:p w14:paraId="6507D2DA" w14:textId="77777777" w:rsidR="00D57436" w:rsidRPr="0084139C" w:rsidRDefault="00D57436" w:rsidP="00856BC2">
      <w:pPr>
        <w:shd w:val="clear" w:color="auto" w:fill="F8F9FA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ЦУ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лота</w:t>
      </w:r>
      <w:r w:rsidRPr="0084139C">
        <w:rPr>
          <w:rFonts w:ascii="GHEA Grapalat" w:hAnsi="GHEA Grapalat"/>
        </w:rPr>
        <w:t>);</w:t>
      </w:r>
    </w:p>
    <w:p w14:paraId="7830E762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СЦ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опубликованная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приглашении</w:t>
      </w:r>
      <w:r w:rsidRPr="0084139C">
        <w:rPr>
          <w:rFonts w:ascii="GHEA Grapalat" w:hAnsi="GHEA Grapalat"/>
        </w:rPr>
        <w:t>,</w:t>
      </w:r>
    </w:p>
    <w:p w14:paraId="072993EA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ОР</w:t>
      </w:r>
      <w:r w:rsidRPr="0084139C">
        <w:rPr>
          <w:rFonts w:ascii="GHEA Grapalat" w:hAnsi="GHEA Grapalat"/>
        </w:rPr>
        <w:t xml:space="preserve"> - </w:t>
      </w:r>
      <w:r w:rsidRPr="0084139C">
        <w:rPr>
          <w:rFonts w:ascii="GHEA Grapalat" w:hAnsi="GHEA Grapalat" w:cs="Calibri"/>
        </w:rPr>
        <w:t>объем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представленный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денежном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выражении</w:t>
      </w:r>
      <w:r w:rsidRPr="0084139C">
        <w:rPr>
          <w:rFonts w:ascii="GHEA Grapalat" w:hAnsi="GHEA Grapalat"/>
        </w:rPr>
        <w:t>,</w:t>
      </w:r>
    </w:p>
    <w:p w14:paraId="611C2E7B" w14:textId="01535EC7" w:rsidR="00D57436" w:rsidRPr="0084139C" w:rsidRDefault="00D57436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ВС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сумма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выплачиваемая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ведомость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смете</w:t>
      </w:r>
      <w:r w:rsidRPr="0084139C">
        <w:rPr>
          <w:rFonts w:ascii="GHEA Grapalat" w:hAnsi="GHEA Grapalat"/>
        </w:rPr>
        <w:t>.</w:t>
      </w:r>
    </w:p>
    <w:p w14:paraId="76679C1B" w14:textId="77777777" w:rsidR="006D6AF9" w:rsidRPr="0084139C" w:rsidRDefault="006D6AF9" w:rsidP="00856BC2">
      <w:pPr>
        <w:widowControl w:val="0"/>
        <w:tabs>
          <w:tab w:val="num" w:pos="1134"/>
        </w:tabs>
        <w:ind w:firstLine="567"/>
        <w:jc w:val="both"/>
        <w:rPr>
          <w:rFonts w:ascii="GHEA Grapalat" w:hAnsi="GHEA Grapalat"/>
        </w:rPr>
      </w:pPr>
    </w:p>
    <w:p w14:paraId="1130008D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6. </w:t>
      </w:r>
      <w:r w:rsidRPr="0084139C">
        <w:rPr>
          <w:rFonts w:ascii="GHEA Grapalat" w:hAnsi="GHEA Grapalat" w:cs="Calibri"/>
          <w:b/>
        </w:rPr>
        <w:t>ОТВЕТСТВЕННОСТЬ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СТОРОН</w:t>
      </w:r>
    </w:p>
    <w:p w14:paraId="7991C8DB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качество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соблюдение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1.3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календарного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графика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включительно</w:t>
      </w:r>
      <w:r w:rsidRPr="0084139C">
        <w:rPr>
          <w:rFonts w:ascii="GHEA Grapalat" w:hAnsi="GHEA Grapalat"/>
        </w:rPr>
        <w:t>).</w:t>
      </w:r>
    </w:p>
    <w:p w14:paraId="68D37D2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6.2.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просроченный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взимается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0,05 (</w:t>
      </w:r>
      <w:r w:rsidRPr="0084139C">
        <w:rPr>
          <w:rFonts w:ascii="GHEA Grapalat" w:hAnsi="GHEA Grapalat" w:cs="Calibri"/>
        </w:rPr>
        <w:t>ноль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сотых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процента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выполнению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невыполненной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.</w:t>
      </w:r>
    </w:p>
    <w:p w14:paraId="147459B2" w14:textId="159ACF2A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ahoma"/>
        </w:rPr>
      </w:pPr>
      <w:r w:rsidRPr="0084139C">
        <w:rPr>
          <w:rFonts w:ascii="GHEA Grapalat" w:hAnsi="GHEA Grapalat"/>
        </w:rPr>
        <w:t>6.3.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предусмотренным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3.1.4,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взимается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0,5 (</w:t>
      </w:r>
      <w:r w:rsidRPr="0084139C">
        <w:rPr>
          <w:rFonts w:ascii="GHEA Grapalat" w:hAnsi="GHEA Grapalat" w:cs="Calibri"/>
        </w:rPr>
        <w:t>ноль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десятых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пункте</w:t>
      </w:r>
      <w:r w:rsidRPr="0084139C">
        <w:rPr>
          <w:rFonts w:ascii="GHEA Grapalat" w:hAnsi="GHEA Grapalat"/>
        </w:rPr>
        <w:t xml:space="preserve"> 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работа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выполнена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 w:cs="Sylfaen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принята</w:t>
      </w:r>
      <w:r w:rsidRPr="0084139C">
        <w:rPr>
          <w:rFonts w:ascii="GHEA Grapalat" w:hAnsi="GHEA Grapalat" w:cs="Sylfaen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 w:cs="Sylfaen"/>
        </w:rPr>
        <w:t>.</w:t>
      </w:r>
    </w:p>
    <w:p w14:paraId="4EA1BB0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пунктами</w:t>
      </w:r>
      <w:r w:rsidRPr="0084139C">
        <w:rPr>
          <w:rFonts w:ascii="GHEA Grapalat" w:hAnsi="GHEA Grapalat"/>
        </w:rPr>
        <w:t xml:space="preserve"> 6.2, 6.3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6.5.1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штраф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зачитываются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вместе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уплачиваемыми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>.</w:t>
      </w:r>
    </w:p>
    <w:p w14:paraId="2D920D89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нарушение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5.3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просроченный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исчисляется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размере</w:t>
      </w:r>
      <w:r w:rsidRPr="0084139C">
        <w:rPr>
          <w:rFonts w:ascii="GHEA Grapalat" w:hAnsi="GHEA Grapalat"/>
        </w:rPr>
        <w:t xml:space="preserve"> 0,05 (</w:t>
      </w:r>
      <w:r w:rsidRPr="0084139C">
        <w:rPr>
          <w:rFonts w:ascii="GHEA Grapalat" w:hAnsi="GHEA Grapalat" w:cs="Calibri"/>
        </w:rPr>
        <w:t>ноль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сотых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процента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уплате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уплаченной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суммы</w:t>
      </w:r>
      <w:r w:rsidRPr="0084139C">
        <w:rPr>
          <w:rFonts w:ascii="GHEA Grapalat" w:hAnsi="GHEA Grapalat"/>
        </w:rPr>
        <w:t>.</w:t>
      </w:r>
    </w:p>
    <w:p w14:paraId="571E0780" w14:textId="307904DD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/>
        </w:rPr>
        <w:t xml:space="preserve">6.5.1.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зафиксированный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несоблюдения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градостроительной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нормативно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проектно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сметной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документацией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организации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обустройства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строительной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площадки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технической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безопасности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санитарно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гигиенических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экологических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числе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адаптации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климата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следующие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>.</w:t>
      </w:r>
    </w:p>
    <w:tbl>
      <w:tblPr>
        <w:tblW w:w="10489" w:type="dxa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5713"/>
        <w:gridCol w:w="4083"/>
      </w:tblGrid>
      <w:tr w:rsidR="0067202F" w:rsidRPr="0084139C" w14:paraId="0A352131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B962" w14:textId="77777777" w:rsidR="0067202F" w:rsidRPr="0084139C" w:rsidRDefault="0067202F" w:rsidP="003E40CA">
            <w:pPr>
              <w:rPr>
                <w:rFonts w:ascii="GHEA Grapalat" w:hAnsi="GHEA Grapalat" w:cs="Times Armenian"/>
                <w:b/>
                <w:sz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</w:rPr>
              <w:t>Н</w:t>
            </w:r>
            <w:r w:rsidRPr="0084139C">
              <w:rPr>
                <w:rFonts w:ascii="GHEA Grapalat" w:hAnsi="GHEA Grapalat" w:cs="Times Armenian"/>
                <w:b/>
                <w:sz w:val="20"/>
              </w:rPr>
              <w:t>: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BB4B" w14:textId="77777777" w:rsidR="0067202F" w:rsidRPr="0084139C" w:rsidRDefault="0067202F" w:rsidP="003E40CA">
            <w:pPr>
              <w:jc w:val="center"/>
              <w:rPr>
                <w:rFonts w:ascii="GHEA Grapalat" w:hAnsi="GHEA Grapalat" w:cs="Times Armenian"/>
                <w:b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b/>
                <w:sz w:val="20"/>
                <w:lang w:val="hy-AM"/>
              </w:rPr>
              <w:t>Нарушение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0C27" w14:textId="77777777" w:rsidR="0067202F" w:rsidRPr="0084139C" w:rsidRDefault="0067202F" w:rsidP="003E40CA">
            <w:pPr>
              <w:rPr>
                <w:rFonts w:ascii="GHEA Grapalat" w:hAnsi="GHEA Grapalat" w:cs="Times Armenian"/>
                <w:b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b/>
                <w:sz w:val="20"/>
                <w:lang w:val="hy-AM"/>
              </w:rPr>
              <w:t>Обязанность</w:t>
            </w:r>
            <w:r w:rsidRPr="0084139C">
              <w:rPr>
                <w:rFonts w:ascii="GHEA Grapalat" w:hAnsi="GHEA Grapalat" w:cs="Times Armenian"/>
                <w:b/>
                <w:sz w:val="20"/>
                <w:lang w:val="hy-AM"/>
              </w:rPr>
              <w:t xml:space="preserve"> *</w:t>
            </w:r>
          </w:p>
        </w:tc>
      </w:tr>
      <w:tr w:rsidR="0067202F" w:rsidRPr="0084139C" w14:paraId="605EEACB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134B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EA74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Подрядчик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имеет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разрешения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добычу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строительных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материалов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E458C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0,6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контракта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1A5AACBB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4CFB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0DDA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Подрядчик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имеет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разрешения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размещение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строительного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мусора</w:t>
            </w:r>
          </w:p>
          <w:p w14:paraId="609047C6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6022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3386FB34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3423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F103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Мусор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бытовые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отходы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посторонние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предметы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вывезены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строительной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площадки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/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или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участка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(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процессе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производства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работ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также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до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ввода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строительного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объекта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эксплуатацию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установленном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порядке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FF92C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0F1A7A54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DB25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11CD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Излишки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материала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верхний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слой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почвы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добычи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почвы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вывозятся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складируются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специально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отведенных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местах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2CCDF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57B32022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B0E6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2CDE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Вырубается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древесная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растительность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(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вырубка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производится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только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случаях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указанных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проектной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документации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F4CD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1C84D0CA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9305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D20E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Деревья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кустарники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подлежащие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рубке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транспортировке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затянуты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сеткой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защищены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F0F25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31F9B895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A0C3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2858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Информационные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щиты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необходимые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для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информирования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населения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установлены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(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начале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конце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трассы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660BC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36544468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FAAC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783F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Опасный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участок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огорожен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строительной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площадке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соблюдаются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требования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временной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организации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движения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(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установлены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предупреждающие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знаки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рабочие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места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оборудованы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сигнальными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огнями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.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д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.)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C19C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0,6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контракта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4A0EEE8E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0F3D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7F9C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Строительный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мусор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накапливается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площадках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мусор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вывозится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специально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отведенные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места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6574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47EE6F5D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8824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9CA7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Санитарно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-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технические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средства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недоступны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лагере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или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рабочей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базе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подрядчика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F88C3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61437008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2A6A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E000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поселке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или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рабочей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базе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подрядчика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отсутствуют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средства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оказания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первой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помощи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пожаротушения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4261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3C40F020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D937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0BEA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Инженерно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-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технический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ремонтный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рабочий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персонал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занятый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строительстве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носит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специальную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верхнюю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одежду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средства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защиты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соответствующие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технологическим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процессам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(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перчатки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каски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очки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F071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5C80CEAA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C3A2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E6AE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проведении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строительных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работ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соблюдаются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требования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предотвращению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запыления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воздуха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(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проведении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пылеобразующих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работ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строительная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площадка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регулярно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увлажняется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струей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воды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.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.)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9055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25B6A579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3C07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C471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Строительные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материалы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отходы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перевозятся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крытых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грузовиках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EC1A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  <w:tr w:rsidR="0067202F" w:rsidRPr="0084139C" w14:paraId="55E15930" w14:textId="77777777" w:rsidTr="003E40CA">
        <w:trPr>
          <w:trHeight w:val="2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C887" w14:textId="77777777" w:rsidR="0067202F" w:rsidRPr="0084139C" w:rsidRDefault="0067202F" w:rsidP="003E40CA">
            <w:pPr>
              <w:pStyle w:val="aff0"/>
              <w:numPr>
                <w:ilvl w:val="0"/>
                <w:numId w:val="36"/>
              </w:numPr>
              <w:rPr>
                <w:rFonts w:ascii="GHEA Grapalat" w:hAnsi="GHEA Grapalat" w:cs="Times Armenian"/>
                <w:sz w:val="18"/>
                <w:lang w:val="hy-AM"/>
              </w:rPr>
            </w:pP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7DE61" w14:textId="77777777" w:rsidR="0067202F" w:rsidRPr="0084139C" w:rsidRDefault="0067202F" w:rsidP="003E40CA">
            <w:pPr>
              <w:autoSpaceDE w:val="0"/>
              <w:autoSpaceDN w:val="0"/>
              <w:adjustRightInd w:val="0"/>
              <w:rPr>
                <w:rFonts w:ascii="GHEA Grapalat" w:hAnsi="GHEA Grapalat" w:cs="Times Armenian"/>
                <w:color w:val="000000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Строительная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техника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машины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-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механизмы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используемые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строительной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площадке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находятся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надлежащем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техническом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состоянии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(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имеются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чрезмерные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выбросы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шум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утечки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горюче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-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смазочных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  <w:sz w:val="20"/>
                <w:lang w:val="hy-AM"/>
              </w:rPr>
              <w:t>материалов</w:t>
            </w:r>
            <w:r w:rsidRPr="0084139C">
              <w:rPr>
                <w:rFonts w:ascii="GHEA Grapalat" w:hAnsi="GHEA Grapalat" w:cs="Times Armenian"/>
                <w:color w:val="000000"/>
                <w:sz w:val="20"/>
                <w:lang w:val="hy-AM"/>
              </w:rPr>
              <w:t>).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E21D" w14:textId="77777777" w:rsidR="0067202F" w:rsidRPr="0084139C" w:rsidRDefault="0067202F" w:rsidP="003E40CA">
            <w:pPr>
              <w:rPr>
                <w:rFonts w:ascii="GHEA Grapalat" w:hAnsi="GHEA Grapalat" w:cs="Times Armenian"/>
                <w:sz w:val="20"/>
                <w:lang w:val="hy-AM"/>
              </w:rPr>
            </w:pPr>
            <w:r w:rsidRPr="0084139C">
              <w:rPr>
                <w:rFonts w:ascii="GHEA Grapalat" w:hAnsi="GHEA Grapalat" w:cs="Calibri"/>
                <w:sz w:val="20"/>
                <w:lang w:val="hy-AM"/>
              </w:rPr>
              <w:t>Взимается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штраф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размере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0,5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процента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от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общей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стоимости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,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указанной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в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lang w:val="hy-AM"/>
              </w:rPr>
              <w:t>договоре</w:t>
            </w:r>
            <w:r w:rsidRPr="0084139C">
              <w:rPr>
                <w:rFonts w:ascii="GHEA Grapalat" w:hAnsi="GHEA Grapalat" w:cs="Times Armenian"/>
                <w:sz w:val="20"/>
                <w:lang w:val="hy-AM"/>
              </w:rPr>
              <w:t>.</w:t>
            </w:r>
          </w:p>
        </w:tc>
      </w:tr>
    </w:tbl>
    <w:p w14:paraId="10D20620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14:paraId="6441BC3C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1077A923" w14:textId="77777777" w:rsidR="00716AAE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6.7.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Уплата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штрафов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освобождает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своих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>.</w:t>
      </w:r>
    </w:p>
    <w:p w14:paraId="48DF35FE" w14:textId="3FD95AA8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 xml:space="preserve"> </w:t>
      </w:r>
    </w:p>
    <w:p w14:paraId="36273634" w14:textId="77777777" w:rsidR="00D57436" w:rsidRPr="0084139C" w:rsidRDefault="00D57436" w:rsidP="00856BC2">
      <w:pPr>
        <w:widowControl w:val="0"/>
        <w:tabs>
          <w:tab w:val="left" w:pos="1276"/>
        </w:tabs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7. </w:t>
      </w:r>
      <w:r w:rsidRPr="0084139C">
        <w:rPr>
          <w:rFonts w:ascii="GHEA Grapalat" w:hAnsi="GHEA Grapalat" w:cs="Calibri"/>
          <w:b/>
        </w:rPr>
        <w:t>ДЕЙСТВИЕ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НЕПРЕОДОЛИМОЙ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СИЛЫ</w:t>
      </w:r>
      <w:r w:rsidRPr="0084139C">
        <w:rPr>
          <w:rFonts w:ascii="GHEA Grapalat" w:hAnsi="GHEA Grapalat"/>
          <w:b/>
        </w:rPr>
        <w:t xml:space="preserve"> (</w:t>
      </w:r>
      <w:r w:rsidRPr="0084139C">
        <w:rPr>
          <w:rFonts w:ascii="GHEA Grapalat" w:hAnsi="GHEA Grapalat" w:cs="Calibri"/>
          <w:b/>
        </w:rPr>
        <w:t>ФОРС</w:t>
      </w:r>
      <w:r w:rsidRPr="0084139C">
        <w:rPr>
          <w:rFonts w:ascii="GHEA Grapalat" w:hAnsi="GHEA Grapalat"/>
          <w:b/>
        </w:rPr>
        <w:t>-</w:t>
      </w:r>
      <w:r w:rsidRPr="0084139C">
        <w:rPr>
          <w:rFonts w:ascii="GHEA Grapalat" w:hAnsi="GHEA Grapalat" w:cs="Calibri"/>
          <w:b/>
        </w:rPr>
        <w:t>МАЖОР</w:t>
      </w:r>
      <w:r w:rsidRPr="0084139C">
        <w:rPr>
          <w:rFonts w:ascii="GHEA Grapalat" w:hAnsi="GHEA Grapalat"/>
          <w:b/>
        </w:rPr>
        <w:t>)</w:t>
      </w:r>
    </w:p>
    <w:p w14:paraId="19573612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освобождаются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явилось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следствием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непреодолимой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возникла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которую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предотвратить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Такими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ситуациями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землетрясение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наводнение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пожар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война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объявление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чрезвычайного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политические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волнения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забастовки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прекращение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коммуникации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акты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государственных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органов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</w:t>
      </w:r>
      <w:r w:rsidRPr="0084139C">
        <w:rPr>
          <w:rFonts w:ascii="GHEA Grapalat" w:hAnsi="GHEA Grapalat"/>
        </w:rPr>
        <w:t xml:space="preserve">.,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делают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невозможным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чрезвычайной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длится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3 (</w:t>
      </w:r>
      <w:r w:rsidRPr="0084139C">
        <w:rPr>
          <w:rFonts w:ascii="GHEA Grapalat" w:hAnsi="GHEA Grapalat" w:cs="Calibri"/>
        </w:rPr>
        <w:t>трех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имеет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расторгнуть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предварительно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уведомив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сторону</w:t>
      </w:r>
      <w:r w:rsidRPr="0084139C">
        <w:rPr>
          <w:rFonts w:ascii="GHEA Grapalat" w:hAnsi="GHEA Grapalat"/>
        </w:rPr>
        <w:t>.</w:t>
      </w:r>
    </w:p>
    <w:p w14:paraId="7147C8CD" w14:textId="77777777" w:rsidR="003D0050" w:rsidRPr="0084139C" w:rsidRDefault="003D0050" w:rsidP="00856BC2">
      <w:pPr>
        <w:widowControl w:val="0"/>
        <w:tabs>
          <w:tab w:val="left" w:pos="1276"/>
        </w:tabs>
        <w:jc w:val="both"/>
        <w:rPr>
          <w:rFonts w:ascii="GHEA Grapalat" w:hAnsi="GHEA Grapalat"/>
          <w:b/>
        </w:rPr>
      </w:pPr>
    </w:p>
    <w:p w14:paraId="41C20776" w14:textId="6F141A74" w:rsidR="00D57436" w:rsidRPr="0084139C" w:rsidRDefault="00D57436" w:rsidP="00856BC2">
      <w:pPr>
        <w:widowControl w:val="0"/>
        <w:tabs>
          <w:tab w:val="left" w:pos="1276"/>
        </w:tabs>
        <w:jc w:val="center"/>
        <w:rPr>
          <w:rFonts w:ascii="GHEA Grapalat" w:hAnsi="GHEA Grapalat" w:cs="Sylfaen"/>
          <w:b/>
        </w:rPr>
      </w:pPr>
      <w:r w:rsidRPr="0084139C">
        <w:rPr>
          <w:rFonts w:ascii="GHEA Grapalat" w:hAnsi="GHEA Grapalat"/>
          <w:b/>
        </w:rPr>
        <w:t xml:space="preserve">8. </w:t>
      </w:r>
      <w:r w:rsidRPr="0084139C">
        <w:rPr>
          <w:rFonts w:ascii="GHEA Grapalat" w:hAnsi="GHEA Grapalat" w:cs="Calibri"/>
          <w:b/>
        </w:rPr>
        <w:t>ИНЫЕ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УСЛОВИЯ</w:t>
      </w:r>
    </w:p>
    <w:p w14:paraId="4BA5192D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вступает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момента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подписания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действует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>.</w:t>
      </w:r>
    </w:p>
    <w:p w14:paraId="491CD901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Возникающее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платежное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прекратиться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встречного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возникающего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утвержденного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печатью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вытекающее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передано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другому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без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должника</w:t>
      </w:r>
      <w:r w:rsidRPr="0084139C">
        <w:rPr>
          <w:rFonts w:ascii="GHEA Grapalat" w:hAnsi="GHEA Grapalat"/>
        </w:rPr>
        <w:t xml:space="preserve">. </w:t>
      </w:r>
    </w:p>
    <w:p w14:paraId="72BDE4EF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когда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контроля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pacing w:val="-4"/>
        </w:rPr>
        <w:t>либо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надзора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рассмотрения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жалоб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отношении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выполнения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требований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констатируется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что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процессе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закупки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Подрядчик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заключения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представил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поддельные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документы</w:t>
      </w:r>
      <w:r w:rsidRPr="0084139C">
        <w:rPr>
          <w:rFonts w:ascii="GHEA Grapalat" w:hAnsi="GHEA Grapalat"/>
          <w:spacing w:val="-4"/>
        </w:rPr>
        <w:t xml:space="preserve"> (</w:t>
      </w:r>
      <w:r w:rsidRPr="0084139C">
        <w:rPr>
          <w:rFonts w:ascii="GHEA Grapalat" w:hAnsi="GHEA Grapalat" w:cs="Calibri"/>
          <w:spacing w:val="-4"/>
        </w:rPr>
        <w:t>сведения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данные</w:t>
      </w:r>
      <w:r w:rsidRPr="0084139C">
        <w:rPr>
          <w:rFonts w:ascii="GHEA Grapalat" w:hAnsi="GHEA Grapalat"/>
          <w:spacing w:val="-4"/>
        </w:rPr>
        <w:t xml:space="preserve">),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решение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признании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последнего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отобранным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участником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соответствует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законодательству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Республики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Армения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то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после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выявления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данных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оснований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порядке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расторгает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если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выявленные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нарушения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случае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если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бы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них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стало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известно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заключения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послужили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бы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основанием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для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незаключения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согласно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законодательству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Республики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Армения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закупках</w:t>
      </w:r>
      <w:r w:rsidRPr="0084139C">
        <w:rPr>
          <w:rFonts w:ascii="GHEA Grapalat" w:hAnsi="GHEA Grapalat"/>
          <w:spacing w:val="-4"/>
        </w:rPr>
        <w:t xml:space="preserve">. </w:t>
      </w:r>
      <w:r w:rsidRPr="0084139C">
        <w:rPr>
          <w:rFonts w:ascii="GHEA Grapalat" w:hAnsi="GHEA Grapalat" w:cs="Calibri"/>
          <w:spacing w:val="-4"/>
        </w:rPr>
        <w:t>При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этом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несет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риска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убытков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упущенной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выгоды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возникающих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для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Подрядчика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результате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последний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обязан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порядке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установленном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законодательством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Республики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Армения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возместить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понесенные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вине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убытки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том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объеме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по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части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которого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был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расторгнут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</w:t>
      </w:r>
      <w:r w:rsidRPr="0084139C">
        <w:rPr>
          <w:rFonts w:ascii="GHEA Grapalat" w:hAnsi="GHEA Grapalat"/>
          <w:spacing w:val="-4"/>
        </w:rPr>
        <w:t>.</w:t>
      </w:r>
    </w:p>
    <w:p w14:paraId="7A04A267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подлежат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рассмотрению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Calibri" w:hAnsi="Calibri" w:cs="Calibri"/>
          <w:lang w:val="en-US"/>
        </w:rPr>
        <w:t> 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1ED733B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8.5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являться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</w:p>
    <w:p w14:paraId="40E8D046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Запрещается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факторная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заключаемое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каждом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последующем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году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которые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приводят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искусственному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объемов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единицы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приобретаемой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3E8AD583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Каждый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воздействием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зависящих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факторов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устанавливает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6F2DD26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8.6.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>:</w:t>
      </w:r>
    </w:p>
    <w:p w14:paraId="4BED0AF6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1)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субподрядчика</w:t>
      </w:r>
      <w:r w:rsidRPr="0084139C">
        <w:rPr>
          <w:rFonts w:ascii="GHEA Grapalat" w:hAnsi="GHEA Grapalat"/>
        </w:rPr>
        <w:t>;</w:t>
      </w:r>
    </w:p>
    <w:p w14:paraId="5FCA67E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2)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замены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письменной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форме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уведомляет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предоставив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копии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субподряда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являющегося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внесения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изменения</w:t>
      </w:r>
      <w:r w:rsidRPr="0084139C">
        <w:rPr>
          <w:rStyle w:val="CharChar20"/>
          <w:rFonts w:ascii="GHEA Grapalat" w:hAnsi="GHEA Grapalat"/>
          <w:vertAlign w:val="superscript"/>
        </w:rPr>
        <w:footnoteReference w:customMarkFollows="1" w:id="8"/>
        <w:t>33</w:t>
      </w:r>
      <w:r w:rsidRPr="0084139C">
        <w:rPr>
          <w:rFonts w:ascii="GHEA Grapalat" w:hAnsi="GHEA Grapalat"/>
          <w:vertAlign w:val="superscript"/>
        </w:rPr>
        <w:t>.</w:t>
      </w:r>
    </w:p>
    <w:p w14:paraId="73007E93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8.7.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деятельности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),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участники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несут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совместную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солидарную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ответственность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выхода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членов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консорциума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ответственности</w:t>
      </w:r>
      <w:r w:rsidRPr="0084139C">
        <w:rPr>
          <w:rStyle w:val="CharChar20"/>
          <w:rFonts w:ascii="GHEA Grapalat" w:hAnsi="GHEA Grapalat"/>
          <w:vertAlign w:val="superscript"/>
        </w:rPr>
        <w:footnoteReference w:customMarkFollows="1" w:id="9"/>
        <w:t>34</w:t>
      </w:r>
      <w:r w:rsidRPr="0084139C">
        <w:rPr>
          <w:rFonts w:ascii="GHEA Grapalat" w:hAnsi="GHEA Grapalat"/>
        </w:rPr>
        <w:t>.</w:t>
      </w:r>
    </w:p>
    <w:p w14:paraId="7504CB0E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8.8.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отпало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пользовании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работой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предложение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было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позднее</w:t>
      </w:r>
      <w:r w:rsidRPr="0084139C">
        <w:rPr>
          <w:rFonts w:ascii="GHEA Grapalat" w:hAnsi="GHEA Grapalat"/>
        </w:rPr>
        <w:t xml:space="preserve"> 7-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истечения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изначально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proofErr w:type="gramStart"/>
      <w:r w:rsidRPr="0084139C">
        <w:rPr>
          <w:rFonts w:ascii="GHEA Grapalat" w:hAnsi="GHEA Grapalat"/>
        </w:rPr>
        <w:t>. .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пунктом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продлен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один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30 </w:t>
      </w:r>
      <w:r w:rsidRPr="0084139C">
        <w:rPr>
          <w:rFonts w:ascii="GHEA Grapalat" w:hAnsi="GHEA Grapalat" w:cs="Calibri"/>
        </w:rPr>
        <w:t>календарных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более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>.</w:t>
      </w:r>
    </w:p>
    <w:p w14:paraId="53EEC974" w14:textId="77777777" w:rsidR="00D57436" w:rsidRPr="0084139C" w:rsidRDefault="00D57436" w:rsidP="00856BC2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84139C">
        <w:rPr>
          <w:rFonts w:ascii="GHEA Grapalat" w:hAnsi="GHEA Grapalat"/>
        </w:rPr>
        <w:t>8.9.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условиях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выгода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сбережения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понесенные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(</w:t>
      </w:r>
      <w:r w:rsidRPr="0084139C">
        <w:rPr>
          <w:rFonts w:ascii="GHEA Grapalat" w:hAnsi="GHEA Grapalat" w:cs="Calibri"/>
        </w:rPr>
        <w:t>Подрядчика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Заказчика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выгода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убытки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понесенные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стороной</w:t>
      </w:r>
      <w:r w:rsidRPr="0084139C">
        <w:rPr>
          <w:rFonts w:ascii="GHEA Grapalat" w:hAnsi="GHEA Grapalat"/>
        </w:rPr>
        <w:t>.</w:t>
      </w:r>
    </w:p>
    <w:p w14:paraId="0AB33A3D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третьим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лицам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включая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вытекающие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находятся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урегулирования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могут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влиять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принятие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сделок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вытекающих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регулируются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нормами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регулирующими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сделками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ответственен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>.</w:t>
      </w:r>
    </w:p>
    <w:p w14:paraId="18CDFA7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/>
        </w:rPr>
        <w:t>8.10.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может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изменен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вследствие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расторгнут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исключением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уменьшения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ассигнований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необходимых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взаимное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должно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быть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достигнуто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уменьшения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ассигнований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необходимых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установленном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законодательством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310FA6CA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spacing w:val="-4"/>
        </w:rPr>
      </w:pPr>
      <w:r w:rsidRPr="0084139C">
        <w:rPr>
          <w:rFonts w:ascii="GHEA Grapalat" w:hAnsi="GHEA Grapalat"/>
        </w:rPr>
        <w:t>8.11.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Уведомление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относительно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частичного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ненадлежащего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обязательств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принятых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себя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  <w:spacing w:val="-4"/>
        </w:rPr>
        <w:t>опубликовывает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разделе</w:t>
      </w:r>
      <w:r w:rsidRPr="0084139C">
        <w:rPr>
          <w:rFonts w:ascii="GHEA Grapalat" w:hAnsi="GHEA Grapalat"/>
          <w:spacing w:val="-4"/>
        </w:rPr>
        <w:t xml:space="preserve"> "</w:t>
      </w:r>
      <w:r w:rsidRPr="0084139C">
        <w:rPr>
          <w:rFonts w:ascii="GHEA Grapalat" w:hAnsi="GHEA Grapalat" w:cs="Calibri"/>
          <w:spacing w:val="-4"/>
        </w:rPr>
        <w:t>Уведомления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договоров</w:t>
      </w:r>
      <w:r w:rsidRPr="0084139C">
        <w:rPr>
          <w:rFonts w:ascii="GHEA Grapalat" w:hAnsi="GHEA Grapalat"/>
          <w:spacing w:val="-4"/>
        </w:rPr>
        <w:t xml:space="preserve">" </w:t>
      </w:r>
      <w:r w:rsidRPr="0084139C">
        <w:rPr>
          <w:rFonts w:ascii="GHEA Grapalat" w:hAnsi="GHEA Grapalat" w:cs="Calibri"/>
          <w:spacing w:val="-4"/>
        </w:rPr>
        <w:t>на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интернет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сайте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действующем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адресу</w:t>
      </w:r>
      <w:r w:rsidRPr="0084139C">
        <w:rPr>
          <w:rFonts w:ascii="GHEA Grapalat" w:hAnsi="GHEA Grapalat"/>
          <w:spacing w:val="-4"/>
        </w:rPr>
        <w:t xml:space="preserve"> www.procurement.am, </w:t>
      </w:r>
      <w:r w:rsidRPr="0084139C">
        <w:rPr>
          <w:rFonts w:ascii="GHEA Grapalat" w:hAnsi="GHEA Grapalat" w:cs="Calibri"/>
          <w:spacing w:val="-4"/>
        </w:rPr>
        <w:t>с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указанием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даты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опубликования</w:t>
      </w:r>
      <w:r w:rsidRPr="0084139C">
        <w:rPr>
          <w:rFonts w:ascii="GHEA Grapalat" w:hAnsi="GHEA Grapalat"/>
          <w:spacing w:val="-4"/>
        </w:rPr>
        <w:t xml:space="preserve">. </w:t>
      </w:r>
      <w:r w:rsidRPr="0084139C">
        <w:rPr>
          <w:rFonts w:ascii="GHEA Grapalat" w:hAnsi="GHEA Grapalat" w:cs="Calibri"/>
          <w:spacing w:val="-4"/>
        </w:rPr>
        <w:t>Подрядчик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считается</w:t>
      </w:r>
      <w:r w:rsidRPr="0084139C">
        <w:rPr>
          <w:rFonts w:ascii="GHEA Grapalat" w:hAnsi="GHEA Grapalat"/>
          <w:spacing w:val="-4"/>
        </w:rPr>
        <w:t xml:space="preserve"> </w:t>
      </w:r>
      <w:proofErr w:type="gramStart"/>
      <w:r w:rsidRPr="0084139C">
        <w:rPr>
          <w:rFonts w:ascii="GHEA Grapalat" w:hAnsi="GHEA Grapalat" w:cs="Calibri"/>
          <w:spacing w:val="-4"/>
        </w:rPr>
        <w:t>надлежащим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образом</w:t>
      </w:r>
      <w:proofErr w:type="gramEnd"/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уведомленным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относительно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следующего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опубликованием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уведомления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дня</w:t>
      </w:r>
      <w:r w:rsidRPr="0084139C">
        <w:rPr>
          <w:rFonts w:ascii="GHEA Grapalat" w:hAnsi="GHEA Grapalat"/>
          <w:spacing w:val="-4"/>
        </w:rPr>
        <w:t xml:space="preserve">, </w:t>
      </w:r>
      <w:r w:rsidRPr="0084139C">
        <w:rPr>
          <w:rFonts w:ascii="GHEA Grapalat" w:hAnsi="GHEA Grapalat" w:cs="Calibri"/>
          <w:spacing w:val="-4"/>
        </w:rPr>
        <w:t>установленного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настоящим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пунктом</w:t>
      </w:r>
      <w:r w:rsidRPr="0084139C">
        <w:rPr>
          <w:rFonts w:ascii="GHEA Grapalat" w:hAnsi="GHEA Grapalat"/>
          <w:spacing w:val="-4"/>
        </w:rPr>
        <w:t xml:space="preserve">.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день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публикации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бюллетене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уведомления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полном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или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частичном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одностороннем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расторжении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договора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Заказчик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высылает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его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также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на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электронную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почту</w:t>
      </w:r>
      <w:r w:rsidRPr="0084139C">
        <w:rPr>
          <w:rFonts w:ascii="GHEA Grapalat" w:hAnsi="GHEA Grapalat"/>
          <w:spacing w:val="-4"/>
        </w:rPr>
        <w:t xml:space="preserve"> </w:t>
      </w:r>
      <w:r w:rsidRPr="0084139C">
        <w:rPr>
          <w:rFonts w:ascii="GHEA Grapalat" w:hAnsi="GHEA Grapalat" w:cs="Calibri"/>
          <w:spacing w:val="-4"/>
        </w:rPr>
        <w:t>Подрядчика</w:t>
      </w:r>
      <w:r w:rsidRPr="0084139C">
        <w:rPr>
          <w:rFonts w:ascii="GHEA Grapalat" w:hAnsi="GHEA Grapalat"/>
          <w:spacing w:val="-4"/>
        </w:rPr>
        <w:t>.</w:t>
      </w:r>
    </w:p>
    <w:p w14:paraId="407E6641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8.12.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возникшие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связи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путем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lastRenderedPageBreak/>
        <w:t>переговоров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недостижения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согласия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споры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разрешаются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судебном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4C25A168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8.13.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Настоящий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_____ </w:t>
      </w:r>
      <w:r w:rsidRPr="0084139C">
        <w:rPr>
          <w:rFonts w:ascii="GHEA Grapalat" w:hAnsi="GHEA Grapalat" w:cs="Calibri"/>
        </w:rPr>
        <w:t>страницах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заключается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экземплярах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имеющих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равную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юридическую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силу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каждой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экземпляру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1,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2,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3,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4.1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считаются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неотъемлемой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>.</w:t>
      </w:r>
    </w:p>
    <w:p w14:paraId="5AADEBCB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8.14.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отношениям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связанным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применяется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>.</w:t>
      </w:r>
    </w:p>
    <w:p w14:paraId="5D3BC2DB" w14:textId="393AD3B9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/>
        </w:rPr>
        <w:t>8.15.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Выполнение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осуществляется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предусмотренных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посредством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данном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соответствующего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сторонами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шести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месяцев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следующих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финансовые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целях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предусматриваются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  <w:color w:val="000000" w:themeColor="text1"/>
        </w:rPr>
        <w:t>При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этом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расчет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шестимесячного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периода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данного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настоящим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пунктом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для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предусмотрения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финансовых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средств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для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заключения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каждого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последующего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соглашения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начинается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дня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принятия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заказчиком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полном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объеме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результата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выполнения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работ</w:t>
      </w:r>
      <w:r w:rsidRPr="0084139C">
        <w:rPr>
          <w:rFonts w:ascii="GHEA Grapalat" w:hAnsi="GHEA Grapalat"/>
          <w:color w:val="000000" w:themeColor="text1"/>
        </w:rPr>
        <w:t xml:space="preserve">, </w:t>
      </w:r>
      <w:r w:rsidRPr="0084139C">
        <w:rPr>
          <w:rFonts w:ascii="GHEA Grapalat" w:hAnsi="GHEA Grapalat" w:cs="Calibri"/>
          <w:color w:val="000000" w:themeColor="text1"/>
        </w:rPr>
        <w:t>установленного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предыдущим</w:t>
      </w:r>
      <w:r w:rsidRPr="0084139C">
        <w:rPr>
          <w:rFonts w:ascii="GHEA Grapalat" w:hAnsi="GHEA Grapalat"/>
          <w:color w:val="000000" w:themeColor="text1"/>
        </w:rPr>
        <w:t xml:space="preserve"> </w:t>
      </w:r>
      <w:r w:rsidRPr="0084139C">
        <w:rPr>
          <w:rFonts w:ascii="GHEA Grapalat" w:hAnsi="GHEA Grapalat" w:cs="Calibri"/>
          <w:color w:val="000000" w:themeColor="text1"/>
        </w:rPr>
        <w:t>соглашением</w:t>
      </w:r>
      <w:r w:rsidRPr="0084139C">
        <w:rPr>
          <w:rFonts w:ascii="GHEA Grapalat" w:hAnsi="GHEA Grapalat"/>
          <w:color w:val="000000" w:themeColor="text1"/>
        </w:rPr>
        <w:t xml:space="preserve">.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выделенных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финансовых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средств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превышает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двадцатипятикратный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размер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базовой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единицы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закупок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будет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</w:t>
      </w:r>
      <w:r w:rsidRPr="0084139C">
        <w:rPr>
          <w:rFonts w:ascii="GHEA Grapalat" w:hAnsi="GHEA Grapalat"/>
        </w:rPr>
        <w:t xml:space="preserve">o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если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заменяются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гарантией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или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наличными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деньгами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учетом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требований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абзаца</w:t>
      </w:r>
      <w:r w:rsidRPr="0084139C">
        <w:rPr>
          <w:rFonts w:ascii="GHEA Grapalat" w:hAnsi="GHEA Grapalat"/>
        </w:rPr>
        <w:t xml:space="preserve"> "</w:t>
      </w:r>
      <w:r w:rsidRPr="0084139C">
        <w:rPr>
          <w:rFonts w:ascii="GHEA Grapalat" w:hAnsi="GHEA Grapalat" w:cs="Calibri"/>
        </w:rPr>
        <w:t>б</w:t>
      </w:r>
      <w:r w:rsidRPr="0084139C">
        <w:rPr>
          <w:rFonts w:ascii="GHEA Grapalat" w:hAnsi="GHEA Grapalat"/>
        </w:rPr>
        <w:t xml:space="preserve">" </w:t>
      </w:r>
      <w:r w:rsidRPr="0084139C">
        <w:rPr>
          <w:rFonts w:ascii="GHEA Grapalat" w:hAnsi="GHEA Grapalat" w:cs="Calibri"/>
        </w:rPr>
        <w:t>подпункта</w:t>
      </w:r>
      <w:r w:rsidRPr="0084139C">
        <w:rPr>
          <w:rFonts w:ascii="GHEA Grapalat" w:hAnsi="GHEA Grapalat"/>
        </w:rPr>
        <w:t xml:space="preserve"> 17 </w:t>
      </w:r>
      <w:r w:rsidRPr="0084139C">
        <w:rPr>
          <w:rFonts w:ascii="GHEA Grapalat" w:hAnsi="GHEA Grapalat" w:cs="Calibri"/>
        </w:rPr>
        <w:t>пункта</w:t>
      </w:r>
      <w:r w:rsidRPr="0084139C">
        <w:rPr>
          <w:rFonts w:ascii="GHEA Grapalat" w:hAnsi="GHEA Grapalat"/>
        </w:rPr>
        <w:t xml:space="preserve"> 32 </w:t>
      </w:r>
      <w:r w:rsidRPr="0084139C">
        <w:rPr>
          <w:rFonts w:ascii="GHEA Grapalat" w:hAnsi="GHEA Grapalat" w:cs="Calibri"/>
        </w:rPr>
        <w:t>Приложения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1 </w:t>
      </w: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Постановлению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Правительства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Республики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Армения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526-N </w:t>
      </w:r>
      <w:r w:rsidRPr="0084139C">
        <w:rPr>
          <w:rFonts w:ascii="GHEA Grapalat" w:hAnsi="GHEA Grapalat" w:cs="Calibri"/>
        </w:rPr>
        <w:t>от</w:t>
      </w:r>
      <w:r w:rsidRPr="0084139C">
        <w:rPr>
          <w:rFonts w:ascii="GHEA Grapalat" w:hAnsi="GHEA Grapalat"/>
        </w:rPr>
        <w:t xml:space="preserve"> 4 </w:t>
      </w:r>
      <w:r w:rsidRPr="0084139C">
        <w:rPr>
          <w:rFonts w:ascii="GHEA Grapalat" w:hAnsi="GHEA Grapalat" w:cs="Calibri"/>
        </w:rPr>
        <w:t>мая</w:t>
      </w:r>
      <w:r w:rsidRPr="0084139C">
        <w:rPr>
          <w:rFonts w:ascii="GHEA Grapalat" w:hAnsi="GHEA Grapalat"/>
        </w:rPr>
        <w:t xml:space="preserve"> 2017 </w:t>
      </w:r>
      <w:r w:rsidRPr="0084139C">
        <w:rPr>
          <w:rFonts w:ascii="GHEA Grapalat" w:hAnsi="GHEA Grapalat" w:cs="Calibri"/>
        </w:rPr>
        <w:t>года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этом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Подрядчик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заключает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замене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обеспечений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квалификации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представленных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виде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неустойки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также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представляет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новые</w:t>
      </w:r>
      <w:r w:rsidRPr="0084139C">
        <w:rPr>
          <w:rFonts w:ascii="GHEA Grapalat" w:hAnsi="GHEA Grapalat"/>
        </w:rPr>
        <w:t xml:space="preserve"> </w:t>
      </w:r>
      <w:proofErr w:type="gramStart"/>
      <w:r w:rsidRPr="0084139C">
        <w:rPr>
          <w:rFonts w:ascii="GHEA Grapalat" w:hAnsi="GHEA Grapalat" w:cs="Calibri"/>
        </w:rPr>
        <w:t>обеспечения</w:t>
      </w:r>
      <w:r w:rsidRPr="0084139C">
        <w:rPr>
          <w:rFonts w:ascii="GHEA Grapalat" w:hAnsi="GHEA Grapalat"/>
        </w:rPr>
        <w:t xml:space="preserve">  </w:t>
      </w:r>
      <w:r w:rsidRPr="0084139C">
        <w:rPr>
          <w:rFonts w:ascii="GHEA Grapalat" w:hAnsi="GHEA Grapalat" w:cs="Calibri"/>
        </w:rPr>
        <w:t>в</w:t>
      </w:r>
      <w:proofErr w:type="gramEnd"/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течение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пятнадцати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рабочих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дня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получения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извещения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соглашения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противном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случае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расторгается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Заказчиком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>.</w:t>
      </w:r>
    </w:p>
    <w:p w14:paraId="58AF2BEA" w14:textId="42FF044E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</w:p>
    <w:p w14:paraId="5334A079" w14:textId="5FC03975" w:rsidR="00D57436" w:rsidRPr="0084139C" w:rsidRDefault="00D57436" w:rsidP="00856BC2">
      <w:pPr>
        <w:widowControl w:val="0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/>
          <w:b/>
        </w:rPr>
        <w:t xml:space="preserve">9. </w:t>
      </w:r>
      <w:r w:rsidRPr="0084139C">
        <w:rPr>
          <w:rFonts w:ascii="GHEA Grapalat" w:hAnsi="GHEA Grapalat" w:cs="Calibri"/>
          <w:b/>
        </w:rPr>
        <w:t>АДРЕСА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Fonts w:ascii="GHEA Grapalat" w:hAnsi="GHEA Grapalat" w:cs="Calibri"/>
          <w:b/>
        </w:rPr>
        <w:t>БАНКОВСКИЕ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РЕКВИЗИТЫ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ПОДПИСИ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СТОРОН</w:t>
      </w:r>
    </w:p>
    <w:p w14:paraId="6C6924E7" w14:textId="77777777" w:rsidR="000C093D" w:rsidRPr="0084139C" w:rsidRDefault="000C093D" w:rsidP="00856BC2">
      <w:pPr>
        <w:widowControl w:val="0"/>
        <w:jc w:val="center"/>
        <w:rPr>
          <w:rFonts w:ascii="GHEA Grapalat" w:hAnsi="GHEA Grapalat" w:cs="Sylfaen"/>
          <w:b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760"/>
        <w:gridCol w:w="4343"/>
      </w:tblGrid>
      <w:tr w:rsidR="000C093D" w:rsidRPr="0084139C" w14:paraId="06F7FDF3" w14:textId="77777777" w:rsidTr="000C093D">
        <w:trPr>
          <w:jc w:val="center"/>
        </w:trPr>
        <w:tc>
          <w:tcPr>
            <w:tcW w:w="4678" w:type="dxa"/>
          </w:tcPr>
          <w:p w14:paraId="2A6A100C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41F664D1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24867234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54D80B48" w14:textId="77777777" w:rsidR="000C093D" w:rsidRPr="0084139C" w:rsidRDefault="000C093D" w:rsidP="00856BC2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7F35B38D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7894DAE1" w14:textId="2FD401D4" w:rsidR="0067202F" w:rsidRPr="0067202F" w:rsidRDefault="0067202F" w:rsidP="0067202F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E718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900272360034</w:t>
            </w:r>
          </w:p>
          <w:p w14:paraId="019DD809" w14:textId="4C548299" w:rsidR="0067202F" w:rsidRPr="008E718A" w:rsidRDefault="0067202F" w:rsidP="0067202F">
            <w:pPr>
              <w:widowControl w:val="0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8E718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900272000507</w:t>
            </w:r>
          </w:p>
          <w:p w14:paraId="1A523401" w14:textId="77777777" w:rsidR="000C093D" w:rsidRPr="0084139C" w:rsidRDefault="000C093D" w:rsidP="00856BC2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5EA1BF43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</w:p>
          <w:p w14:paraId="7E335051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030D394C" w14:textId="119D319C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2D5BDCA5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4211C83C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3F3B9045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6B1A852D" w14:textId="77777777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2C6DAFA4" w14:textId="7373EE94" w:rsidR="000C093D" w:rsidRPr="0084139C" w:rsidRDefault="000C093D" w:rsidP="00856BC2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72D5FEC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  <w:lang w:val="en-US"/>
        </w:rPr>
      </w:pPr>
    </w:p>
    <w:p w14:paraId="169D397F" w14:textId="77777777" w:rsidR="00D57436" w:rsidRPr="0084139C" w:rsidRDefault="00D57436" w:rsidP="00856BC2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u w:val="single"/>
        </w:rPr>
      </w:pP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случае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необходимости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проект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договора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могут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быть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включены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не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противоречащие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законодательству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Республики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Армения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положения</w:t>
      </w:r>
      <w:r w:rsidRPr="0084139C">
        <w:rPr>
          <w:rFonts w:ascii="GHEA Grapalat" w:hAnsi="GHEA Grapalat"/>
          <w:i/>
        </w:rPr>
        <w:t>.</w:t>
      </w:r>
    </w:p>
    <w:p w14:paraId="28B37F00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br w:type="page"/>
      </w:r>
    </w:p>
    <w:p w14:paraId="091BEFE1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1</w:t>
      </w:r>
    </w:p>
    <w:p w14:paraId="0FCE4C27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</w:rPr>
        <w:t>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кодом</w:t>
      </w:r>
      <w:r w:rsidRPr="0084139C">
        <w:rPr>
          <w:rFonts w:ascii="GHEA Grapalat" w:hAnsi="GHEA Grapalat" w:cs="Arial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</w:r>
      <w:proofErr w:type="gramStart"/>
      <w:r w:rsidRPr="0084139C">
        <w:rPr>
          <w:rFonts w:ascii="GHEA Grapalat" w:hAnsi="GHEA Grapalat"/>
          <w:i/>
        </w:rPr>
        <w:t xml:space="preserve">"  </w:t>
      </w:r>
      <w:r w:rsidRPr="0084139C">
        <w:rPr>
          <w:rFonts w:ascii="GHEA Grapalat" w:hAnsi="GHEA Grapalat"/>
          <w:i/>
        </w:rPr>
        <w:tab/>
      </w:r>
      <w:proofErr w:type="gramEnd"/>
      <w:r w:rsidRPr="0084139C">
        <w:rPr>
          <w:rFonts w:ascii="GHEA Grapalat" w:hAnsi="GHEA Grapalat"/>
          <w:i/>
        </w:rPr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784C3D9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1FE3F0B9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 w:cs="Arial"/>
          <w:b/>
        </w:rPr>
      </w:pPr>
      <w:r w:rsidRPr="0084139C">
        <w:rPr>
          <w:rFonts w:ascii="GHEA Grapalat" w:hAnsi="GHEA Grapalat" w:cs="Calibri"/>
          <w:b/>
          <w:sz w:val="28"/>
          <w:szCs w:val="28"/>
        </w:rPr>
        <w:t>Объемная</w:t>
      </w:r>
      <w:r w:rsidRPr="0084139C">
        <w:rPr>
          <w:rFonts w:ascii="GHEA Grapalat" w:hAnsi="GHEA Grapalat"/>
          <w:b/>
          <w:sz w:val="28"/>
          <w:szCs w:val="28"/>
        </w:rPr>
        <w:t xml:space="preserve"> </w:t>
      </w:r>
      <w:r w:rsidRPr="0084139C">
        <w:rPr>
          <w:rFonts w:ascii="GHEA Grapalat" w:hAnsi="GHEA Grapalat" w:cs="Calibri"/>
          <w:b/>
          <w:sz w:val="28"/>
          <w:szCs w:val="28"/>
        </w:rPr>
        <w:t>ведомость</w:t>
      </w:r>
      <w:r w:rsidRPr="0084139C">
        <w:rPr>
          <w:rFonts w:ascii="GHEA Grapalat" w:hAnsi="GHEA Grapalat"/>
          <w:b/>
          <w:sz w:val="28"/>
          <w:szCs w:val="28"/>
        </w:rPr>
        <w:t>-</w:t>
      </w:r>
      <w:r w:rsidRPr="0084139C">
        <w:rPr>
          <w:rFonts w:ascii="GHEA Grapalat" w:hAnsi="GHEA Grapalat" w:cs="Calibri"/>
          <w:b/>
          <w:sz w:val="28"/>
          <w:szCs w:val="28"/>
        </w:rPr>
        <w:t>смета</w:t>
      </w:r>
      <w:r w:rsidRPr="0084139C">
        <w:rPr>
          <w:rFonts w:ascii="GHEA Grapalat" w:hAnsi="GHEA Grapalat"/>
          <w:b/>
        </w:rPr>
        <w:t>*</w:t>
      </w:r>
    </w:p>
    <w:p w14:paraId="0696B078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i/>
        </w:rPr>
      </w:pPr>
    </w:p>
    <w:p w14:paraId="5DFC951A" w14:textId="3213D7CE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lang w:val="hy-AM"/>
        </w:rPr>
      </w:pPr>
      <w:r w:rsidRPr="0084139C">
        <w:rPr>
          <w:rFonts w:ascii="GHEA Grapalat" w:hAnsi="GHEA Grapalat" w:cs="Calibri"/>
          <w:b/>
        </w:rPr>
        <w:t>ВЫПОЛНЕНИЯ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</w:t>
      </w:r>
      <w:r w:rsidRPr="0084139C">
        <w:rPr>
          <w:rFonts w:ascii="GHEA Grapalat" w:hAnsi="GHEA Grapalat"/>
          <w:b/>
        </w:rPr>
        <w:t xml:space="preserve"> "</w:t>
      </w:r>
      <w:r w:rsidR="00C279B3" w:rsidRPr="0084139C">
        <w:rPr>
          <w:rFonts w:ascii="GHEA Grapalat" w:hAnsi="GHEA Grapalat"/>
          <w:b/>
        </w:rPr>
        <w:t xml:space="preserve"> </w:t>
      </w:r>
      <w:r w:rsidR="00D35D30">
        <w:rPr>
          <w:rFonts w:ascii="GHEA Grapalat" w:hAnsi="GHEA Grapalat" w:cs="Calibri"/>
          <w:b/>
        </w:rPr>
        <w:t>РАБОТЫ ПО АСФАЛЬТИРОВАНИЮ 1-Й УЛИЦЫ ПОСЕЛКА МИХАЙЛОВКА ОБЩИНЫ ТАШИР</w:t>
      </w:r>
      <w:r w:rsidRPr="0084139C">
        <w:rPr>
          <w:rFonts w:ascii="GHEA Grapalat" w:hAnsi="GHEA Grapalat"/>
        </w:rPr>
        <w:t>"</w:t>
      </w:r>
    </w:p>
    <w:p w14:paraId="3DF0F869" w14:textId="54307DF9" w:rsidR="00D57436" w:rsidRPr="0084139C" w:rsidRDefault="00D56032" w:rsidP="00856BC2">
      <w:pPr>
        <w:widowControl w:val="0"/>
        <w:ind w:firstLine="567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  <w:b/>
          <w:color w:val="FF0000"/>
          <w:lang w:val="hy-AM"/>
        </w:rPr>
        <w:t>ОБЪЕМ</w:t>
      </w:r>
      <w:r w:rsidRPr="0084139C">
        <w:rPr>
          <w:rFonts w:ascii="GHEA Grapalat" w:hAnsi="GHEA Grapalat"/>
          <w:b/>
          <w:color w:val="FF0000"/>
          <w:lang w:val="hy-AM"/>
        </w:rPr>
        <w:t>-</w:t>
      </w:r>
      <w:r w:rsidRPr="0084139C">
        <w:rPr>
          <w:rFonts w:ascii="GHEA Grapalat" w:hAnsi="GHEA Grapalat" w:cs="Calibri"/>
          <w:b/>
          <w:color w:val="FF0000"/>
          <w:lang w:val="hy-AM"/>
        </w:rPr>
        <w:t>СМ</w:t>
      </w:r>
      <w:r w:rsidRPr="0084139C">
        <w:rPr>
          <w:rFonts w:ascii="GHEA Grapalat" w:hAnsi="GHEA Grapalat"/>
          <w:b/>
          <w:color w:val="FF0000"/>
          <w:lang w:val="hy-AM"/>
        </w:rPr>
        <w:t xml:space="preserve">. </w:t>
      </w:r>
      <w:r w:rsidRPr="0084139C">
        <w:rPr>
          <w:rFonts w:ascii="GHEA Grapalat" w:hAnsi="GHEA Grapalat" w:cs="Calibri"/>
          <w:b/>
          <w:color w:val="FF0000"/>
          <w:lang w:val="hy-AM"/>
        </w:rPr>
        <w:t>СМ</w:t>
      </w:r>
      <w:r w:rsidRPr="0084139C">
        <w:rPr>
          <w:rFonts w:ascii="GHEA Grapalat" w:hAnsi="GHEA Grapalat"/>
          <w:b/>
          <w:color w:val="FF0000"/>
          <w:lang w:val="hy-AM"/>
        </w:rPr>
        <w:t xml:space="preserve">. </w:t>
      </w:r>
      <w:r w:rsidRPr="0084139C">
        <w:rPr>
          <w:rFonts w:ascii="GHEA Grapalat" w:hAnsi="GHEA Grapalat" w:cs="Calibri"/>
          <w:b/>
          <w:color w:val="FF0000"/>
          <w:lang w:val="hy-AM"/>
        </w:rPr>
        <w:t>ПРИЛАГАЕМЫЙ</w:t>
      </w:r>
      <w:r w:rsidRPr="0084139C">
        <w:rPr>
          <w:rFonts w:ascii="GHEA Grapalat" w:hAnsi="GHEA Grapalat"/>
          <w:b/>
          <w:color w:val="FF0000"/>
          <w:lang w:val="hy-AM"/>
        </w:rPr>
        <w:t xml:space="preserve"> </w:t>
      </w:r>
      <w:r w:rsidRPr="0084139C">
        <w:rPr>
          <w:rFonts w:ascii="GHEA Grapalat" w:hAnsi="GHEA Grapalat" w:cs="Calibri"/>
          <w:b/>
          <w:color w:val="FF0000"/>
          <w:lang w:val="hy-AM"/>
        </w:rPr>
        <w:t>ФАЙЛ</w:t>
      </w:r>
      <w:r w:rsidRPr="0084139C">
        <w:rPr>
          <w:rFonts w:ascii="GHEA Grapalat" w:hAnsi="GHEA Grapalat"/>
          <w:b/>
          <w:color w:val="FF0000"/>
        </w:rPr>
        <w:t xml:space="preserve"> </w:t>
      </w:r>
    </w:p>
    <w:p w14:paraId="35E6DFE8" w14:textId="77777777" w:rsidR="009A77E5" w:rsidRDefault="009A77E5" w:rsidP="009A77E5">
      <w:pPr>
        <w:widowControl w:val="0"/>
        <w:ind w:firstLine="567"/>
        <w:jc w:val="center"/>
        <w:rPr>
          <w:rStyle w:val="anegp0gi0b9av8jahpyh"/>
          <w:b/>
          <w:bCs/>
          <w:color w:val="FF0000"/>
        </w:rPr>
      </w:pPr>
    </w:p>
    <w:p w14:paraId="6076B88C" w14:textId="4091D6B6" w:rsidR="00D57436" w:rsidRPr="009A77E5" w:rsidRDefault="009A77E5" w:rsidP="009A77E5">
      <w:pPr>
        <w:widowControl w:val="0"/>
        <w:ind w:firstLine="567"/>
        <w:jc w:val="center"/>
        <w:rPr>
          <w:rStyle w:val="anegp0gi0b9av8jahpyh"/>
          <w:b/>
          <w:bCs/>
          <w:color w:val="FF0000"/>
        </w:rPr>
      </w:pPr>
      <w:r w:rsidRPr="009A77E5">
        <w:rPr>
          <w:rStyle w:val="anegp0gi0b9av8jahpyh"/>
          <w:b/>
          <w:bCs/>
          <w:color w:val="FF0000"/>
        </w:rPr>
        <w:t>Смотрите</w:t>
      </w:r>
      <w:r w:rsidRPr="009A77E5">
        <w:rPr>
          <w:b/>
          <w:bCs/>
          <w:color w:val="FF0000"/>
        </w:rPr>
        <w:t xml:space="preserve"> </w:t>
      </w:r>
      <w:r w:rsidRPr="009A77E5">
        <w:rPr>
          <w:rStyle w:val="anegp0gi0b9av8jahpyh"/>
          <w:b/>
          <w:bCs/>
          <w:color w:val="FF0000"/>
        </w:rPr>
        <w:t>проекты</w:t>
      </w:r>
    </w:p>
    <w:p w14:paraId="3C7233EB" w14:textId="77777777" w:rsidR="0067202F" w:rsidRPr="0067202F" w:rsidRDefault="0067202F" w:rsidP="0067202F">
      <w:pPr>
        <w:ind w:firstLine="567"/>
        <w:jc w:val="center"/>
        <w:rPr>
          <w:rFonts w:ascii="GHEA Grapalat" w:hAnsi="GHEA Grapalat"/>
          <w:b/>
          <w:bCs/>
          <w:color w:val="FF0000"/>
          <w:sz w:val="20"/>
          <w:szCs w:val="20"/>
        </w:rPr>
      </w:pPr>
      <w:hyperlink r:id="rId17" w:history="1">
        <w:r w:rsidRPr="0067202F">
          <w:rPr>
            <w:rStyle w:val="a9"/>
            <w:rFonts w:ascii="GHEA Grapalat" w:hAnsi="GHEA Grapalat"/>
            <w:b/>
            <w:bCs/>
            <w:color w:val="FF0000"/>
            <w:sz w:val="20"/>
            <w:szCs w:val="20"/>
            <w:lang w:val="hy-AM"/>
          </w:rPr>
          <w:t>https://drive.google.com/file/d/1B2BXeEunZmbCdMLWhhw-GzZY_4DsmrMb/view?usp=sharing</w:t>
        </w:r>
      </w:hyperlink>
    </w:p>
    <w:p w14:paraId="29428652" w14:textId="77777777" w:rsidR="00D57436" w:rsidRPr="0067202F" w:rsidRDefault="00D57436" w:rsidP="00856BC2">
      <w:pPr>
        <w:widowControl w:val="0"/>
        <w:ind w:firstLine="567"/>
        <w:jc w:val="both"/>
        <w:rPr>
          <w:rFonts w:ascii="GHEA Grapalat" w:hAnsi="GHEA Grapalat"/>
        </w:rPr>
      </w:pPr>
    </w:p>
    <w:p w14:paraId="7827AE1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lang w:val="hy-AM"/>
        </w:rPr>
      </w:pPr>
    </w:p>
    <w:p w14:paraId="254F5C76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lang w:val="hy-AM"/>
        </w:rPr>
      </w:pPr>
    </w:p>
    <w:p w14:paraId="709AF11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  <w:lang w:val="hy-AM"/>
        </w:rPr>
      </w:pPr>
    </w:p>
    <w:p w14:paraId="14FF7563" w14:textId="463B0A33" w:rsidR="00D57436" w:rsidRPr="0084139C" w:rsidRDefault="00716AAE" w:rsidP="00856BC2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Подрядчик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выполняет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работы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по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адресу</w:t>
      </w:r>
      <w:r w:rsidRPr="0084139C">
        <w:rPr>
          <w:rFonts w:ascii="GHEA Grapalat" w:hAnsi="GHEA Grapalat"/>
          <w:b/>
        </w:rPr>
        <w:t xml:space="preserve"> </w:t>
      </w:r>
      <w:r w:rsidR="00856BC2" w:rsidRPr="0084139C">
        <w:rPr>
          <w:rFonts w:ascii="GHEA Grapalat" w:hAnsi="GHEA Grapalat" w:cs="Calibri"/>
          <w:b/>
        </w:rPr>
        <w:t>населенн</w:t>
      </w:r>
      <w:r w:rsidR="00376261" w:rsidRPr="0084139C">
        <w:rPr>
          <w:rFonts w:ascii="GHEA Grapalat" w:hAnsi="GHEA Grapalat" w:cs="Calibri"/>
          <w:b/>
        </w:rPr>
        <w:t>ый</w:t>
      </w:r>
      <w:r w:rsidR="00856BC2" w:rsidRPr="0084139C">
        <w:rPr>
          <w:rFonts w:ascii="GHEA Grapalat" w:hAnsi="GHEA Grapalat"/>
          <w:b/>
        </w:rPr>
        <w:t xml:space="preserve"> </w:t>
      </w:r>
      <w:r w:rsidR="00856BC2" w:rsidRPr="008D4809">
        <w:rPr>
          <w:rFonts w:ascii="GHEA Grapalat" w:hAnsi="GHEA Grapalat" w:cs="Calibri"/>
          <w:b/>
        </w:rPr>
        <w:t>пункт</w:t>
      </w:r>
      <w:r w:rsidR="00856BC2" w:rsidRPr="008D4809">
        <w:rPr>
          <w:rFonts w:ascii="GHEA Grapalat" w:hAnsi="GHEA Grapalat"/>
          <w:b/>
        </w:rPr>
        <w:t xml:space="preserve"> </w:t>
      </w:r>
      <w:r w:rsidR="0067202F">
        <w:rPr>
          <w:rFonts w:ascii="GHEA Grapalat" w:hAnsi="GHEA Grapalat" w:cs="Calibri"/>
          <w:b/>
        </w:rPr>
        <w:t>М</w:t>
      </w:r>
      <w:r w:rsidR="0067202F">
        <w:rPr>
          <w:rFonts w:ascii="GHEA Grapalat" w:hAnsi="GHEA Grapalat" w:cs="Calibri"/>
          <w:b/>
        </w:rPr>
        <w:t>ихайловка</w:t>
      </w:r>
      <w:r w:rsidR="0067202F" w:rsidRPr="008D4809">
        <w:rPr>
          <w:rStyle w:val="anegp0gi0b9av8jahpyh"/>
          <w:rFonts w:ascii="GHEA Grapalat" w:hAnsi="GHEA Grapalat"/>
          <w:b/>
        </w:rPr>
        <w:t>.</w:t>
      </w:r>
    </w:p>
    <w:p w14:paraId="70150CFA" w14:textId="77777777" w:rsidR="0067202F" w:rsidRPr="0084139C" w:rsidRDefault="0067202F" w:rsidP="0067202F">
      <w:pPr>
        <w:widowControl w:val="0"/>
        <w:ind w:firstLine="284"/>
        <w:jc w:val="both"/>
        <w:rPr>
          <w:rFonts w:ascii="GHEA Grapalat" w:hAnsi="GHEA Grapalat"/>
          <w:b/>
          <w:lang w:val="hy-AM"/>
        </w:rPr>
      </w:pPr>
      <w:r w:rsidRPr="0084139C">
        <w:rPr>
          <w:rFonts w:ascii="GHEA Grapalat" w:hAnsi="GHEA Grapalat" w:cs="Calibri"/>
          <w:b/>
          <w:lang w:val="hy-AM"/>
        </w:rPr>
        <w:t>Представлять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каждым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документом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об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исполнении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или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сдаче</w:t>
      </w:r>
      <w:r w:rsidRPr="0084139C">
        <w:rPr>
          <w:rFonts w:ascii="GHEA Grapalat" w:hAnsi="GHEA Grapalat"/>
          <w:b/>
          <w:lang w:val="hy-AM"/>
        </w:rPr>
        <w:t>-</w:t>
      </w:r>
      <w:r w:rsidRPr="0084139C">
        <w:rPr>
          <w:rFonts w:ascii="GHEA Grapalat" w:hAnsi="GHEA Grapalat" w:cs="Calibri"/>
          <w:b/>
          <w:lang w:val="hy-AM"/>
        </w:rPr>
        <w:t>приемке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акты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испытаний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используемых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строительных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материалов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или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сертификаты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в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соответствии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действующими</w:t>
      </w:r>
      <w:r w:rsidRPr="0084139C">
        <w:rPr>
          <w:rFonts w:ascii="GHEA Grapalat" w:hAnsi="GHEA Grapalat"/>
          <w:b/>
          <w:lang w:val="hy-AM"/>
        </w:rPr>
        <w:t xml:space="preserve"> </w:t>
      </w:r>
      <w:r w:rsidRPr="0084139C">
        <w:rPr>
          <w:rFonts w:ascii="GHEA Grapalat" w:hAnsi="GHEA Grapalat" w:cs="Calibri"/>
          <w:b/>
          <w:lang w:val="hy-AM"/>
        </w:rPr>
        <w:t>стандартами</w:t>
      </w:r>
    </w:p>
    <w:p w14:paraId="729FBEA4" w14:textId="77777777" w:rsidR="0067202F" w:rsidRPr="0084139C" w:rsidRDefault="0067202F" w:rsidP="0067202F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Style w:val="ezkurwreuab5ozgtqnkl"/>
          <w:rFonts w:ascii="GHEA Grapalat" w:hAnsi="GHEA Grapalat" w:cs="Calibri"/>
          <w:b/>
        </w:rPr>
        <w:t>Для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выполнения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работ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требуется</w:t>
      </w:r>
      <w:r w:rsidRPr="0084139C">
        <w:rPr>
          <w:rFonts w:ascii="GHEA Grapalat" w:hAnsi="GHEA Grapalat"/>
          <w:b/>
        </w:rPr>
        <w:t xml:space="preserve">: </w:t>
      </w:r>
    </w:p>
    <w:p w14:paraId="7561821A" w14:textId="77777777" w:rsidR="0067202F" w:rsidRPr="0084139C" w:rsidRDefault="0067202F" w:rsidP="0067202F">
      <w:pPr>
        <w:widowControl w:val="0"/>
        <w:ind w:firstLine="567"/>
        <w:jc w:val="both"/>
        <w:rPr>
          <w:rFonts w:ascii="GHEA Grapalat" w:hAnsi="GHEA Grapalat"/>
          <w:b/>
        </w:rPr>
      </w:pPr>
      <w:r w:rsidRPr="0084139C">
        <w:rPr>
          <w:rStyle w:val="ezkurwreuab5ozgtqnkl"/>
          <w:rFonts w:ascii="GHEA Grapalat" w:hAnsi="GHEA Grapalat" w:cs="Calibri"/>
          <w:b/>
        </w:rPr>
        <w:t>Лицензия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на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строительство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со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следующими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вкладками</w:t>
      </w:r>
      <w:r w:rsidRPr="0084139C">
        <w:rPr>
          <w:rFonts w:ascii="GHEA Grapalat" w:hAnsi="GHEA Grapalat" w:cs="Arial"/>
          <w:b/>
        </w:rPr>
        <w:t>՝</w:t>
      </w:r>
      <w:r w:rsidRPr="0084139C">
        <w:rPr>
          <w:rFonts w:ascii="GHEA Grapalat" w:hAnsi="GHEA Grapalat"/>
          <w:b/>
        </w:rPr>
        <w:t xml:space="preserve"> </w:t>
      </w:r>
    </w:p>
    <w:p w14:paraId="38C90845" w14:textId="77777777" w:rsidR="0067202F" w:rsidRPr="0084139C" w:rsidRDefault="0067202F" w:rsidP="0067202F">
      <w:pPr>
        <w:widowControl w:val="0"/>
        <w:ind w:firstLine="567"/>
        <w:jc w:val="both"/>
        <w:rPr>
          <w:rStyle w:val="ezkurwreuab5ozgtqnkl"/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  <w:color w:val="000000" w:themeColor="text1"/>
        </w:rPr>
        <w:t>Т</w:t>
      </w:r>
      <w:r w:rsidRPr="0084139C">
        <w:rPr>
          <w:rStyle w:val="ezkurwreuab5ozgtqnkl"/>
          <w:rFonts w:ascii="GHEA Grapalat" w:hAnsi="GHEA Grapalat" w:cs="Calibri"/>
          <w:b/>
        </w:rPr>
        <w:t>ранспортные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пути</w:t>
      </w:r>
      <w:r w:rsidRPr="0084139C">
        <w:rPr>
          <w:rFonts w:ascii="GHEA Grapalat" w:hAnsi="GHEA Grapalat"/>
          <w:b/>
        </w:rPr>
        <w:t xml:space="preserve"> (</w:t>
      </w:r>
      <w:r w:rsidRPr="0084139C">
        <w:rPr>
          <w:rStyle w:val="ezkurwreuab5ozgtqnkl"/>
          <w:rFonts w:ascii="GHEA Grapalat" w:hAnsi="GHEA Grapalat" w:cs="Calibri"/>
          <w:b/>
        </w:rPr>
        <w:t>автомобильные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дороги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</w:rPr>
        <w:t>железнодорожные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пути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и</w:t>
      </w:r>
      <w:r w:rsidRPr="0084139C">
        <w:rPr>
          <w:rFonts w:ascii="GHEA Grapalat" w:hAnsi="GHEA Grapalat"/>
          <w:b/>
        </w:rPr>
        <w:t xml:space="preserve"> </w:t>
      </w:r>
      <w:proofErr w:type="gramStart"/>
      <w:r w:rsidRPr="0084139C">
        <w:rPr>
          <w:rStyle w:val="ezkurwreuab5ozgtqnkl"/>
          <w:rFonts w:ascii="GHEA Grapalat" w:hAnsi="GHEA Grapalat" w:cs="Calibri"/>
          <w:b/>
        </w:rPr>
        <w:t>аэропорты</w:t>
      </w:r>
      <w:r w:rsidRPr="0084139C">
        <w:rPr>
          <w:rFonts w:ascii="GHEA Grapalat" w:hAnsi="GHEA Grapalat"/>
          <w:b/>
        </w:rPr>
        <w:t xml:space="preserve"> ,</w:t>
      </w:r>
      <w:proofErr w:type="gramEnd"/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искусственные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сооружения</w:t>
      </w:r>
      <w:r w:rsidRPr="0084139C">
        <w:rPr>
          <w:rFonts w:ascii="GHEA Grapalat" w:hAnsi="GHEA Grapalat"/>
          <w:b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</w:rPr>
        <w:t>такие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как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мосты</w:t>
      </w:r>
      <w:r w:rsidRPr="0084139C">
        <w:rPr>
          <w:rStyle w:val="ezkurwreuab5ozgtqnkl"/>
          <w:rFonts w:ascii="GHEA Grapalat" w:hAnsi="GHEA Grapalat"/>
          <w:b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</w:rPr>
        <w:t>туннели</w:t>
      </w:r>
      <w:r w:rsidRPr="0084139C">
        <w:rPr>
          <w:rStyle w:val="ezkurwreuab5ozgtqnkl"/>
          <w:rFonts w:ascii="GHEA Grapalat" w:hAnsi="GHEA Grapalat"/>
          <w:b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</w:rPr>
        <w:t>путепроводы</w:t>
      </w:r>
      <w:r w:rsidRPr="0084139C">
        <w:rPr>
          <w:rStyle w:val="ezkurwreuab5ozgtqnkl"/>
          <w:rFonts w:ascii="GHEA Grapalat" w:hAnsi="GHEA Grapalat"/>
          <w:b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</w:rPr>
        <w:t>эстакады</w:t>
      </w:r>
      <w:r w:rsidRPr="0084139C">
        <w:rPr>
          <w:rStyle w:val="ezkurwreuab5ozgtqnkl"/>
          <w:rFonts w:ascii="GHEA Grapalat" w:hAnsi="GHEA Grapalat"/>
          <w:b/>
        </w:rPr>
        <w:t xml:space="preserve">, </w:t>
      </w:r>
      <w:r w:rsidRPr="0084139C">
        <w:rPr>
          <w:rStyle w:val="ezkurwreuab5ozgtqnkl"/>
          <w:rFonts w:ascii="GHEA Grapalat" w:hAnsi="GHEA Grapalat" w:cs="Calibri"/>
          <w:b/>
        </w:rPr>
        <w:t>подпорные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стены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и</w:t>
      </w:r>
      <w:r w:rsidRPr="0084139C">
        <w:rPr>
          <w:rStyle w:val="ezkurwreuab5ozgtqnkl"/>
          <w:rFonts w:ascii="GHEA Grapalat" w:hAnsi="GHEA Grapalat"/>
          <w:b/>
        </w:rPr>
        <w:t xml:space="preserve"> </w:t>
      </w:r>
      <w:r w:rsidRPr="0084139C">
        <w:rPr>
          <w:rStyle w:val="ezkurwreuab5ozgtqnkl"/>
          <w:rFonts w:ascii="GHEA Grapalat" w:hAnsi="GHEA Grapalat" w:cs="Calibri"/>
          <w:b/>
        </w:rPr>
        <w:t>т</w:t>
      </w:r>
      <w:r w:rsidRPr="0084139C">
        <w:rPr>
          <w:rStyle w:val="ezkurwreuab5ozgtqnkl"/>
          <w:rFonts w:ascii="GHEA Grapalat" w:hAnsi="GHEA Grapalat"/>
          <w:b/>
        </w:rPr>
        <w:t xml:space="preserve">. </w:t>
      </w:r>
      <w:r w:rsidRPr="0084139C">
        <w:rPr>
          <w:rStyle w:val="ezkurwreuab5ozgtqnkl"/>
          <w:rFonts w:ascii="GHEA Grapalat" w:hAnsi="GHEA Grapalat" w:cs="Calibri"/>
          <w:b/>
        </w:rPr>
        <w:t>д</w:t>
      </w:r>
      <w:r w:rsidRPr="0084139C">
        <w:rPr>
          <w:rStyle w:val="ezkurwreuab5ozgtqnkl"/>
          <w:rFonts w:ascii="GHEA Grapalat" w:hAnsi="GHEA Grapalat"/>
          <w:b/>
        </w:rPr>
        <w:t xml:space="preserve">.) </w:t>
      </w:r>
      <w:r w:rsidRPr="0084139C">
        <w:rPr>
          <w:rStyle w:val="anegp0gi0b9av8jahpyh"/>
          <w:rFonts w:ascii="GHEA Grapalat" w:hAnsi="GHEA Grapalat"/>
          <w:b/>
          <w:bCs/>
        </w:rPr>
        <w:t>1-</w:t>
      </w:r>
      <w:r w:rsidRPr="0084139C">
        <w:rPr>
          <w:rStyle w:val="anegp0gi0b9av8jahpyh"/>
          <w:rFonts w:ascii="GHEA Grapalat" w:hAnsi="GHEA Grapalat" w:cs="Calibri"/>
          <w:b/>
          <w:bCs/>
        </w:rPr>
        <w:t>й</w:t>
      </w:r>
      <w:r w:rsidRPr="0084139C">
        <w:rPr>
          <w:rStyle w:val="anegp0gi0b9av8jahpyh"/>
          <w:rFonts w:ascii="GHEA Grapalat" w:hAnsi="GHEA Grapalat"/>
          <w:b/>
          <w:bCs/>
        </w:rPr>
        <w:t xml:space="preserve"> </w:t>
      </w:r>
      <w:r w:rsidRPr="0084139C">
        <w:rPr>
          <w:rStyle w:val="anegp0gi0b9av8jahpyh"/>
          <w:rFonts w:ascii="GHEA Grapalat" w:hAnsi="GHEA Grapalat" w:cs="Calibri"/>
          <w:b/>
          <w:bCs/>
        </w:rPr>
        <w:t>или</w:t>
      </w:r>
      <w:r w:rsidRPr="0084139C">
        <w:rPr>
          <w:rStyle w:val="anegp0gi0b9av8jahpyh"/>
          <w:rFonts w:ascii="GHEA Grapalat" w:hAnsi="GHEA Grapalat"/>
          <w:b/>
          <w:bCs/>
        </w:rPr>
        <w:t xml:space="preserve"> 2-</w:t>
      </w:r>
      <w:r w:rsidRPr="0084139C">
        <w:rPr>
          <w:rStyle w:val="anegp0gi0b9av8jahpyh"/>
          <w:rFonts w:ascii="GHEA Grapalat" w:hAnsi="GHEA Grapalat" w:cs="Calibri"/>
          <w:b/>
          <w:bCs/>
        </w:rPr>
        <w:t>й</w:t>
      </w:r>
      <w:r w:rsidRPr="0084139C">
        <w:rPr>
          <w:rStyle w:val="anegp0gi0b9av8jahpyh"/>
          <w:rFonts w:ascii="GHEA Grapalat" w:hAnsi="GHEA Grapalat"/>
          <w:b/>
          <w:bCs/>
        </w:rPr>
        <w:t xml:space="preserve"> </w:t>
      </w:r>
      <w:r w:rsidRPr="0084139C">
        <w:rPr>
          <w:rStyle w:val="anegp0gi0b9av8jahpyh"/>
          <w:rFonts w:ascii="GHEA Grapalat" w:hAnsi="GHEA Grapalat" w:cs="Calibri"/>
          <w:b/>
          <w:bCs/>
        </w:rPr>
        <w:t>класс</w:t>
      </w:r>
    </w:p>
    <w:p w14:paraId="3227C6E5" w14:textId="461E9B04" w:rsidR="00856BC2" w:rsidRPr="0084139C" w:rsidRDefault="00856BC2" w:rsidP="00856BC2">
      <w:pPr>
        <w:widowControl w:val="0"/>
        <w:ind w:firstLine="567"/>
        <w:jc w:val="both"/>
        <w:rPr>
          <w:rStyle w:val="ezkurwreuab5ozgtqnkl"/>
          <w:rFonts w:ascii="GHEA Grapalat" w:hAnsi="GHEA Grapalat"/>
          <w:b/>
        </w:rPr>
      </w:pPr>
    </w:p>
    <w:p w14:paraId="1F2DD09B" w14:textId="77777777" w:rsidR="00856BC2" w:rsidRPr="0084139C" w:rsidRDefault="00856BC2" w:rsidP="00856BC2">
      <w:pPr>
        <w:widowControl w:val="0"/>
        <w:ind w:firstLine="567"/>
        <w:jc w:val="both"/>
        <w:rPr>
          <w:rFonts w:ascii="GHEA Grapalat" w:hAnsi="GHEA Grapalat"/>
          <w:i/>
        </w:rPr>
      </w:pPr>
    </w:p>
    <w:tbl>
      <w:tblPr>
        <w:tblW w:w="9781" w:type="dxa"/>
        <w:jc w:val="center"/>
        <w:tblLayout w:type="fixed"/>
        <w:tblLook w:val="0000" w:firstRow="0" w:lastRow="0" w:firstColumn="0" w:lastColumn="0" w:noHBand="0" w:noVBand="0"/>
      </w:tblPr>
      <w:tblGrid>
        <w:gridCol w:w="4678"/>
        <w:gridCol w:w="760"/>
        <w:gridCol w:w="4343"/>
      </w:tblGrid>
      <w:tr w:rsidR="0067202F" w:rsidRPr="0084139C" w14:paraId="17DD5E1B" w14:textId="77777777" w:rsidTr="00C25F8A">
        <w:trPr>
          <w:jc w:val="center"/>
        </w:trPr>
        <w:tc>
          <w:tcPr>
            <w:tcW w:w="4678" w:type="dxa"/>
          </w:tcPr>
          <w:p w14:paraId="426E23C7" w14:textId="77777777" w:rsidR="0067202F" w:rsidRPr="0084139C" w:rsidRDefault="0067202F" w:rsidP="0067202F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165F6289" w14:textId="77777777" w:rsidR="0067202F" w:rsidRPr="0084139C" w:rsidRDefault="0067202F" w:rsidP="0067202F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6453E20E" w14:textId="77777777" w:rsidR="0067202F" w:rsidRPr="0084139C" w:rsidRDefault="0067202F" w:rsidP="0067202F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01142D73" w14:textId="77777777" w:rsidR="0067202F" w:rsidRPr="0084139C" w:rsidRDefault="0067202F" w:rsidP="0067202F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7E2039A3" w14:textId="77777777" w:rsidR="0067202F" w:rsidRPr="0084139C" w:rsidRDefault="0067202F" w:rsidP="0067202F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35503081" w14:textId="77777777" w:rsidR="0067202F" w:rsidRPr="0067202F" w:rsidRDefault="0067202F" w:rsidP="0067202F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E718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900272360034</w:t>
            </w:r>
          </w:p>
          <w:p w14:paraId="6061A7D8" w14:textId="77777777" w:rsidR="0067202F" w:rsidRPr="008E718A" w:rsidRDefault="0067202F" w:rsidP="0067202F">
            <w:pPr>
              <w:widowControl w:val="0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8E718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900272000507</w:t>
            </w:r>
          </w:p>
          <w:p w14:paraId="1D70E14A" w14:textId="77777777" w:rsidR="0067202F" w:rsidRPr="0084139C" w:rsidRDefault="0067202F" w:rsidP="0067202F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0E7F82DE" w14:textId="77777777" w:rsidR="0067202F" w:rsidRPr="0084139C" w:rsidRDefault="0067202F" w:rsidP="0067202F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  <w:proofErr w:type="spellEnd"/>
          </w:p>
          <w:p w14:paraId="4CCC2DDA" w14:textId="77777777" w:rsidR="0067202F" w:rsidRPr="0084139C" w:rsidRDefault="0067202F" w:rsidP="0067202F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2A9E0388" w14:textId="5007EEAB" w:rsidR="0067202F" w:rsidRPr="0084139C" w:rsidRDefault="0067202F" w:rsidP="0067202F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0AFA3E78" w14:textId="77777777" w:rsidR="0067202F" w:rsidRPr="0084139C" w:rsidRDefault="0067202F" w:rsidP="0067202F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71B55AAA" w14:textId="77777777" w:rsidR="0067202F" w:rsidRPr="0084139C" w:rsidRDefault="0067202F" w:rsidP="0067202F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556426CA" w14:textId="77777777" w:rsidR="0067202F" w:rsidRPr="0084139C" w:rsidRDefault="0067202F" w:rsidP="0067202F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7E30F71C" w14:textId="77777777" w:rsidR="0067202F" w:rsidRPr="0084139C" w:rsidRDefault="0067202F" w:rsidP="0067202F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474AB3B7" w14:textId="3784E44F" w:rsidR="0067202F" w:rsidRPr="0084139C" w:rsidRDefault="0067202F" w:rsidP="0067202F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133411EC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/>
        </w:rPr>
      </w:pPr>
    </w:p>
    <w:p w14:paraId="4FA04A7F" w14:textId="77777777" w:rsidR="00D57436" w:rsidRPr="0084139C" w:rsidRDefault="00D57436" w:rsidP="00856BC2">
      <w:pPr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  <w:i/>
        </w:rPr>
        <w:br w:type="page"/>
      </w:r>
    </w:p>
    <w:p w14:paraId="5356DA14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2</w:t>
      </w:r>
    </w:p>
    <w:p w14:paraId="45F91957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кодом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</w:r>
      <w:proofErr w:type="gramStart"/>
      <w:r w:rsidRPr="0084139C">
        <w:rPr>
          <w:rFonts w:ascii="GHEA Grapalat" w:hAnsi="GHEA Grapalat"/>
          <w:i/>
        </w:rPr>
        <w:t xml:space="preserve">"  </w:t>
      </w:r>
      <w:r w:rsidRPr="0084139C">
        <w:rPr>
          <w:rFonts w:ascii="GHEA Grapalat" w:hAnsi="GHEA Grapalat"/>
          <w:i/>
        </w:rPr>
        <w:tab/>
      </w:r>
      <w:proofErr w:type="gramEnd"/>
      <w:r w:rsidRPr="0084139C">
        <w:rPr>
          <w:rFonts w:ascii="GHEA Grapalat" w:hAnsi="GHEA Grapalat"/>
          <w:i/>
        </w:rPr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004E03EA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14:paraId="4BF8CB4C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КАЛЕНДАРНЫЙ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 w:cs="Calibri"/>
          <w:b/>
        </w:rPr>
        <w:t>ГРАФИК</w:t>
      </w:r>
    </w:p>
    <w:p w14:paraId="229C11A8" w14:textId="57346AB1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b/>
        </w:rPr>
      </w:pPr>
      <w:r w:rsidRPr="0084139C">
        <w:rPr>
          <w:rFonts w:ascii="GHEA Grapalat" w:hAnsi="GHEA Grapalat" w:cs="Calibri"/>
          <w:b/>
        </w:rPr>
        <w:t>ВЫПОЛНЕНИЯ</w:t>
      </w:r>
      <w:r w:rsidRPr="0084139C">
        <w:rPr>
          <w:rFonts w:ascii="GHEA Grapalat" w:hAnsi="GHEA Grapalat"/>
          <w:b/>
        </w:rPr>
        <w:t xml:space="preserve"> </w:t>
      </w:r>
      <w:r w:rsidRPr="0084139C">
        <w:rPr>
          <w:rFonts w:ascii="GHEA Grapalat" w:hAnsi="GHEA Grapalat"/>
        </w:rPr>
        <w:t>"</w:t>
      </w:r>
      <w:r w:rsidR="00D35D30">
        <w:rPr>
          <w:rFonts w:ascii="GHEA Grapalat" w:hAnsi="GHEA Grapalat" w:cs="Calibri"/>
        </w:rPr>
        <w:t>РАБОТЫ ПО АСФАЛЬТИРОВАНИЮ 1-Й УЛИЦЫ ПОСЕЛКА МИХАЙЛОВКА ОБЩИНЫ ТАШИР</w:t>
      </w:r>
      <w:r w:rsidR="00C279B3" w:rsidRPr="0084139C">
        <w:rPr>
          <w:rFonts w:ascii="GHEA Grapalat" w:hAnsi="GHEA Grapalat"/>
        </w:rPr>
        <w:t xml:space="preserve"> "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4424"/>
        <w:gridCol w:w="2551"/>
        <w:gridCol w:w="2410"/>
      </w:tblGrid>
      <w:tr w:rsidR="00D57436" w:rsidRPr="0084139C" w14:paraId="40009CD7" w14:textId="77777777" w:rsidTr="00A513F3">
        <w:trPr>
          <w:cantSplit/>
          <w:jc w:val="center"/>
        </w:trPr>
        <w:tc>
          <w:tcPr>
            <w:tcW w:w="816" w:type="dxa"/>
            <w:vMerge w:val="restart"/>
            <w:vAlign w:val="center"/>
          </w:tcPr>
          <w:p w14:paraId="585E233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Arial"/>
                <w:sz w:val="20"/>
                <w:szCs w:val="20"/>
              </w:rPr>
              <w:t>№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sz w:val="20"/>
                <w:szCs w:val="20"/>
              </w:rPr>
              <w:t>/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</w:t>
            </w:r>
          </w:p>
        </w:tc>
        <w:tc>
          <w:tcPr>
            <w:tcW w:w="4424" w:type="dxa"/>
            <w:vMerge w:val="restart"/>
            <w:vAlign w:val="center"/>
          </w:tcPr>
          <w:p w14:paraId="2E7AA06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Наименования</w:t>
            </w:r>
          </w:p>
          <w:p w14:paraId="3168163D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выполняемых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Подрядчиком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отдельных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видов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работ</w:t>
            </w:r>
          </w:p>
        </w:tc>
        <w:tc>
          <w:tcPr>
            <w:tcW w:w="4961" w:type="dxa"/>
            <w:gridSpan w:val="2"/>
            <w:vAlign w:val="center"/>
          </w:tcPr>
          <w:p w14:paraId="0129E9F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Срок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выполнения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sz w:val="20"/>
                <w:szCs w:val="20"/>
              </w:rPr>
              <w:t>работ</w:t>
            </w:r>
            <w:r w:rsidRPr="0084139C">
              <w:rPr>
                <w:rStyle w:val="CharChar20"/>
                <w:rFonts w:ascii="GHEA Grapalat" w:hAnsi="GHEA Grapalat"/>
                <w:sz w:val="20"/>
                <w:szCs w:val="20"/>
              </w:rPr>
              <w:footnoteReference w:customMarkFollows="1" w:id="10"/>
              <w:t>**</w:t>
            </w:r>
          </w:p>
        </w:tc>
      </w:tr>
      <w:tr w:rsidR="00D57436" w:rsidRPr="0084139C" w14:paraId="6BBFAE0B" w14:textId="77777777" w:rsidTr="00A513F3">
        <w:trPr>
          <w:cantSplit/>
          <w:trHeight w:val="586"/>
          <w:jc w:val="center"/>
        </w:trPr>
        <w:tc>
          <w:tcPr>
            <w:tcW w:w="816" w:type="dxa"/>
            <w:vMerge/>
            <w:vAlign w:val="center"/>
          </w:tcPr>
          <w:p w14:paraId="728DB939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24" w:type="dxa"/>
            <w:vMerge/>
          </w:tcPr>
          <w:p w14:paraId="4207B23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C4C16FC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Начало</w:t>
            </w:r>
          </w:p>
        </w:tc>
        <w:tc>
          <w:tcPr>
            <w:tcW w:w="2410" w:type="dxa"/>
            <w:vAlign w:val="center"/>
          </w:tcPr>
          <w:p w14:paraId="4E1A8DD3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sz w:val="20"/>
                <w:szCs w:val="20"/>
              </w:rPr>
              <w:t>Конец</w:t>
            </w:r>
          </w:p>
        </w:tc>
      </w:tr>
      <w:tr w:rsidR="00903AA1" w:rsidRPr="0084139C" w14:paraId="49E08704" w14:textId="77777777" w:rsidTr="00A513F3">
        <w:trPr>
          <w:trHeight w:val="586"/>
          <w:jc w:val="center"/>
        </w:trPr>
        <w:tc>
          <w:tcPr>
            <w:tcW w:w="816" w:type="dxa"/>
            <w:vAlign w:val="center"/>
          </w:tcPr>
          <w:p w14:paraId="727D3671" w14:textId="4C464B52" w:rsidR="00903AA1" w:rsidRPr="0084139C" w:rsidRDefault="00903AA1" w:rsidP="00856BC2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4424" w:type="dxa"/>
            <w:vAlign w:val="center"/>
          </w:tcPr>
          <w:p w14:paraId="489E8C47" w14:textId="12ACFDDF" w:rsidR="00903AA1" w:rsidRPr="00006DF0" w:rsidRDefault="00D35D30" w:rsidP="00856BC2">
            <w:pPr>
              <w:widowControl w:val="0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 w:cs="Calibri"/>
                <w:bCs/>
              </w:rPr>
              <w:t xml:space="preserve">Работы по асфальтированию 1-й улицы поселка Михайловка общины </w:t>
            </w:r>
            <w:proofErr w:type="spellStart"/>
            <w:r>
              <w:rPr>
                <w:rFonts w:ascii="GHEA Grapalat" w:hAnsi="GHEA Grapalat" w:cs="Calibri"/>
                <w:bCs/>
              </w:rPr>
              <w:t>Ташир</w:t>
            </w:r>
            <w:proofErr w:type="spellEnd"/>
          </w:p>
        </w:tc>
        <w:tc>
          <w:tcPr>
            <w:tcW w:w="2551" w:type="dxa"/>
            <w:vAlign w:val="center"/>
          </w:tcPr>
          <w:p w14:paraId="05786A1F" w14:textId="2ABA8533" w:rsidR="00903AA1" w:rsidRPr="00006DF0" w:rsidRDefault="00903AA1" w:rsidP="00856BC2">
            <w:pPr>
              <w:widowControl w:val="0"/>
              <w:jc w:val="center"/>
              <w:rPr>
                <w:rFonts w:ascii="GHEA Grapalat" w:hAnsi="GHEA Grapalat"/>
                <w:bCs/>
              </w:rPr>
            </w:pPr>
            <w:r w:rsidRPr="00006DF0">
              <w:rPr>
                <w:rFonts w:ascii="GHEA Grapalat" w:hAnsi="GHEA Grapalat" w:cs="Calibri"/>
                <w:bCs/>
              </w:rPr>
              <w:t>договор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со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дня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вступления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в</w:t>
            </w:r>
            <w:r w:rsidRPr="00006DF0">
              <w:rPr>
                <w:rFonts w:ascii="GHEA Grapalat" w:hAnsi="GHEA Grapalat"/>
                <w:bCs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</w:rPr>
              <w:t>силу</w:t>
            </w:r>
            <w:r w:rsidRPr="00006DF0">
              <w:rPr>
                <w:rFonts w:ascii="GHEA Grapalat" w:hAnsi="GHEA Grapalat"/>
                <w:bCs/>
                <w:spacing w:val="6"/>
              </w:rPr>
              <w:t xml:space="preserve"> </w:t>
            </w:r>
            <w:r w:rsidRPr="00006DF0">
              <w:rPr>
                <w:rFonts w:ascii="GHEA Grapalat" w:hAnsi="GHEA Grapalat" w:cs="Calibri"/>
                <w:bCs/>
                <w:spacing w:val="6"/>
              </w:rPr>
              <w:t>до</w:t>
            </w:r>
          </w:p>
        </w:tc>
        <w:tc>
          <w:tcPr>
            <w:tcW w:w="2410" w:type="dxa"/>
            <w:vAlign w:val="center"/>
          </w:tcPr>
          <w:p w14:paraId="778BD112" w14:textId="02CD4EBB" w:rsidR="00903AA1" w:rsidRPr="00006DF0" w:rsidRDefault="0067202F" w:rsidP="00856BC2">
            <w:pPr>
              <w:widowControl w:val="0"/>
              <w:jc w:val="center"/>
              <w:rPr>
                <w:rFonts w:ascii="GHEA Grapalat" w:hAnsi="GHEA Grapalat"/>
                <w:bCs/>
                <w:color w:val="000000" w:themeColor="text1"/>
                <w:lang w:val="en-US"/>
              </w:rPr>
            </w:pPr>
            <w:r>
              <w:rPr>
                <w:rFonts w:ascii="GHEA Grapalat" w:hAnsi="GHEA Grapalat"/>
                <w:bCs/>
                <w:color w:val="000000" w:themeColor="text1"/>
                <w:lang w:val="en-US"/>
              </w:rPr>
              <w:t>30.06.2027</w:t>
            </w:r>
          </w:p>
        </w:tc>
      </w:tr>
      <w:tr w:rsidR="009E7A8A" w:rsidRPr="0084139C" w14:paraId="72BE2576" w14:textId="77777777" w:rsidTr="00A513F3">
        <w:trPr>
          <w:cantSplit/>
          <w:trHeight w:val="586"/>
          <w:jc w:val="center"/>
        </w:trPr>
        <w:tc>
          <w:tcPr>
            <w:tcW w:w="5240" w:type="dxa"/>
            <w:gridSpan w:val="2"/>
            <w:vAlign w:val="center"/>
          </w:tcPr>
          <w:p w14:paraId="5BE7B728" w14:textId="77777777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ВСЕГО</w:t>
            </w:r>
          </w:p>
        </w:tc>
        <w:tc>
          <w:tcPr>
            <w:tcW w:w="2551" w:type="dxa"/>
            <w:vAlign w:val="center"/>
          </w:tcPr>
          <w:p w14:paraId="636A535E" w14:textId="45814D5D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</w:rPr>
              <w:t>договор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со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дня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вступления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в</w:t>
            </w:r>
            <w:r w:rsidRPr="0084139C">
              <w:rPr>
                <w:rFonts w:ascii="GHEA Grapalat" w:hAnsi="GHEA Grapalat"/>
                <w:b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</w:rPr>
              <w:t>силу</w:t>
            </w:r>
            <w:r w:rsidRPr="0084139C">
              <w:rPr>
                <w:rFonts w:ascii="GHEA Grapalat" w:hAnsi="GHEA Grapalat"/>
                <w:b/>
                <w:spacing w:val="6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pacing w:val="6"/>
              </w:rPr>
              <w:t>до</w:t>
            </w:r>
          </w:p>
        </w:tc>
        <w:tc>
          <w:tcPr>
            <w:tcW w:w="2410" w:type="dxa"/>
            <w:vAlign w:val="center"/>
          </w:tcPr>
          <w:p w14:paraId="010D3530" w14:textId="790CA482" w:rsidR="009E7A8A" w:rsidRPr="0084139C" w:rsidRDefault="0067202F" w:rsidP="009E7A8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color w:val="000000" w:themeColor="text1"/>
                <w:lang w:val="en-US"/>
              </w:rPr>
              <w:t>30.06.2027</w:t>
            </w:r>
          </w:p>
        </w:tc>
      </w:tr>
    </w:tbl>
    <w:p w14:paraId="03B01476" w14:textId="77777777" w:rsidR="00D57436" w:rsidRPr="0084139C" w:rsidRDefault="00D57436" w:rsidP="00856BC2">
      <w:pPr>
        <w:widowControl w:val="0"/>
        <w:ind w:firstLine="567"/>
        <w:jc w:val="both"/>
        <w:outlineLvl w:val="3"/>
        <w:rPr>
          <w:rFonts w:ascii="GHEA Grapalat" w:hAnsi="GHEA Grapalat"/>
          <w:i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760"/>
        <w:gridCol w:w="4343"/>
      </w:tblGrid>
      <w:tr w:rsidR="0012787A" w:rsidRPr="0084139C" w14:paraId="4D23A57B" w14:textId="77777777" w:rsidTr="000C093D">
        <w:trPr>
          <w:jc w:val="center"/>
        </w:trPr>
        <w:tc>
          <w:tcPr>
            <w:tcW w:w="4820" w:type="dxa"/>
          </w:tcPr>
          <w:p w14:paraId="5698B283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3B053DB5" w14:textId="77777777" w:rsidR="0012787A" w:rsidRPr="0084139C" w:rsidRDefault="0012787A" w:rsidP="0012787A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531D14BB" w14:textId="77777777" w:rsidR="0012787A" w:rsidRPr="0084139C" w:rsidRDefault="0012787A" w:rsidP="0012787A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1DB12AD1" w14:textId="77777777" w:rsidR="0012787A" w:rsidRPr="0084139C" w:rsidRDefault="0012787A" w:rsidP="0012787A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30C46872" w14:textId="77777777" w:rsidR="0012787A" w:rsidRPr="0084139C" w:rsidRDefault="0012787A" w:rsidP="0012787A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79E7B30E" w14:textId="77777777" w:rsidR="0012787A" w:rsidRPr="0067202F" w:rsidRDefault="0012787A" w:rsidP="0012787A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E718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900272360034</w:t>
            </w:r>
          </w:p>
          <w:p w14:paraId="48CD1187" w14:textId="77777777" w:rsidR="0012787A" w:rsidRPr="008E718A" w:rsidRDefault="0012787A" w:rsidP="0012787A">
            <w:pPr>
              <w:widowControl w:val="0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8E718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900272000507</w:t>
            </w:r>
          </w:p>
          <w:p w14:paraId="7E26422E" w14:textId="77777777" w:rsidR="0012787A" w:rsidRPr="0084139C" w:rsidRDefault="0012787A" w:rsidP="0012787A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1CC5CC42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  <w:proofErr w:type="spellEnd"/>
          </w:p>
          <w:p w14:paraId="6B39C908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33CB946D" w14:textId="22E21592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2409E9FF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10FC5702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3BA29A74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680C2CDB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703C1CA4" w14:textId="3621A9CC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6B903AB8" w14:textId="77777777" w:rsidR="00D57436" w:rsidRPr="0084139C" w:rsidRDefault="00D57436" w:rsidP="00856BC2">
      <w:pPr>
        <w:widowControl w:val="0"/>
        <w:tabs>
          <w:tab w:val="left" w:pos="8789"/>
        </w:tabs>
        <w:ind w:firstLine="567"/>
        <w:jc w:val="both"/>
        <w:rPr>
          <w:rFonts w:ascii="GHEA Grapalat" w:hAnsi="GHEA Grapalat"/>
        </w:rPr>
      </w:pPr>
    </w:p>
    <w:p w14:paraId="17299949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  <w:i/>
        </w:rPr>
      </w:pPr>
      <w:r w:rsidRPr="0084139C">
        <w:rPr>
          <w:rFonts w:ascii="GHEA Grapalat" w:hAnsi="GHEA Grapalat"/>
        </w:rPr>
        <w:br w:type="page"/>
      </w:r>
    </w:p>
    <w:p w14:paraId="36BAD6C8" w14:textId="77777777" w:rsidR="009E7A8A" w:rsidRPr="0084139C" w:rsidRDefault="009E7A8A" w:rsidP="00856BC2">
      <w:pPr>
        <w:widowControl w:val="0"/>
        <w:ind w:firstLine="567"/>
        <w:jc w:val="right"/>
        <w:rPr>
          <w:rFonts w:ascii="GHEA Grapalat" w:hAnsi="GHEA Grapalat" w:cs="Calibri"/>
          <w:i/>
        </w:rPr>
        <w:sectPr w:rsidR="009E7A8A" w:rsidRPr="0084139C" w:rsidSect="00F112FF">
          <w:footerReference w:type="default" r:id="rId18"/>
          <w:footnotePr>
            <w:pos w:val="beneathText"/>
          </w:footnotePr>
          <w:type w:val="nextColumn"/>
          <w:pgSz w:w="11907" w:h="16840" w:code="9"/>
          <w:pgMar w:top="567" w:right="708" w:bottom="993" w:left="851" w:header="561" w:footer="561" w:gutter="0"/>
          <w:cols w:space="720"/>
          <w:docGrid w:linePitch="326"/>
        </w:sectPr>
      </w:pPr>
    </w:p>
    <w:p w14:paraId="31EA437D" w14:textId="65DBA7A2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Sylfaen"/>
          <w:i/>
        </w:rPr>
      </w:pPr>
      <w:r w:rsidRPr="0084139C">
        <w:rPr>
          <w:rFonts w:ascii="GHEA Grapalat" w:hAnsi="GHEA Grapalat" w:cs="Calibri"/>
          <w:i/>
        </w:rPr>
        <w:lastRenderedPageBreak/>
        <w:t>Пр</w:t>
      </w:r>
      <w:bookmarkStart w:id="30" w:name="_GoBack"/>
      <w:bookmarkEnd w:id="30"/>
      <w:r w:rsidRPr="0084139C">
        <w:rPr>
          <w:rFonts w:ascii="GHEA Grapalat" w:hAnsi="GHEA Grapalat" w:cs="Calibri"/>
          <w:i/>
        </w:rPr>
        <w:t>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3</w:t>
      </w:r>
    </w:p>
    <w:p w14:paraId="032BCE35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Sylfaen"/>
          <w:i/>
        </w:rPr>
      </w:pP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кодом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Sylfaen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  <w:t xml:space="preserve">" </w:t>
      </w:r>
      <w:r w:rsidRPr="0084139C">
        <w:rPr>
          <w:rFonts w:ascii="GHEA Grapalat" w:hAnsi="GHEA Grapalat"/>
          <w:i/>
        </w:rPr>
        <w:tab/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08306CF9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  <w:lang w:val="en-US"/>
        </w:rPr>
      </w:pPr>
      <w:r w:rsidRPr="0084139C">
        <w:rPr>
          <w:rFonts w:ascii="GHEA Grapalat" w:hAnsi="GHEA Grapalat" w:cs="Calibri"/>
        </w:rPr>
        <w:t>ГРАФИК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ОПЛАТЫ</w:t>
      </w:r>
      <w:r w:rsidRPr="0084139C">
        <w:rPr>
          <w:rStyle w:val="CharChar20"/>
          <w:rFonts w:ascii="GHEA Grapalat" w:hAnsi="GHEA Grapalat"/>
        </w:rPr>
        <w:footnoteReference w:customMarkFollows="1" w:id="11"/>
        <w:t>*</w:t>
      </w:r>
    </w:p>
    <w:p w14:paraId="44D14E8B" w14:textId="77777777" w:rsidR="00D57436" w:rsidRPr="0084139C" w:rsidRDefault="00D57436" w:rsidP="00856BC2">
      <w:pPr>
        <w:widowControl w:val="0"/>
        <w:ind w:firstLine="567"/>
        <w:jc w:val="center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драмов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</w:t>
      </w:r>
    </w:p>
    <w:tbl>
      <w:tblPr>
        <w:tblW w:w="15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462"/>
        <w:gridCol w:w="2365"/>
        <w:gridCol w:w="2667"/>
        <w:gridCol w:w="6"/>
        <w:gridCol w:w="523"/>
        <w:gridCol w:w="6"/>
        <w:gridCol w:w="497"/>
        <w:gridCol w:w="6"/>
        <w:gridCol w:w="503"/>
        <w:gridCol w:w="6"/>
        <w:gridCol w:w="650"/>
        <w:gridCol w:w="6"/>
        <w:gridCol w:w="508"/>
        <w:gridCol w:w="6"/>
        <w:gridCol w:w="602"/>
        <w:gridCol w:w="6"/>
        <w:gridCol w:w="557"/>
        <w:gridCol w:w="6"/>
        <w:gridCol w:w="621"/>
        <w:gridCol w:w="6"/>
        <w:gridCol w:w="532"/>
        <w:gridCol w:w="6"/>
        <w:gridCol w:w="764"/>
        <w:gridCol w:w="6"/>
        <w:gridCol w:w="695"/>
        <w:gridCol w:w="6"/>
        <w:gridCol w:w="754"/>
        <w:gridCol w:w="6"/>
        <w:gridCol w:w="795"/>
        <w:gridCol w:w="6"/>
        <w:gridCol w:w="9"/>
      </w:tblGrid>
      <w:tr w:rsidR="00D57436" w:rsidRPr="0084139C" w14:paraId="3846DB35" w14:textId="77777777" w:rsidTr="009C2CE2">
        <w:trPr>
          <w:trHeight w:val="183"/>
          <w:jc w:val="center"/>
        </w:trPr>
        <w:tc>
          <w:tcPr>
            <w:tcW w:w="15576" w:type="dxa"/>
            <w:gridSpan w:val="32"/>
          </w:tcPr>
          <w:p w14:paraId="2CBF0C4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Работа</w:t>
            </w:r>
          </w:p>
        </w:tc>
      </w:tr>
      <w:tr w:rsidR="00D57436" w:rsidRPr="0084139C" w14:paraId="7D45E503" w14:textId="77777777" w:rsidTr="009C2CE2">
        <w:trPr>
          <w:gridAfter w:val="1"/>
          <w:wAfter w:w="9" w:type="dxa"/>
          <w:trHeight w:val="556"/>
          <w:jc w:val="center"/>
        </w:trPr>
        <w:tc>
          <w:tcPr>
            <w:tcW w:w="988" w:type="dxa"/>
            <w:vAlign w:val="center"/>
          </w:tcPr>
          <w:p w14:paraId="11544AD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номер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предусмотренного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приглашением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лота</w:t>
            </w:r>
          </w:p>
        </w:tc>
        <w:tc>
          <w:tcPr>
            <w:tcW w:w="1462" w:type="dxa"/>
            <w:vAlign w:val="center"/>
          </w:tcPr>
          <w:p w14:paraId="69C6B6C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промежуточный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код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предусмотренный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планом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закупок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классификации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ЕЗК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(CPV)</w:t>
            </w:r>
          </w:p>
        </w:tc>
        <w:tc>
          <w:tcPr>
            <w:tcW w:w="5038" w:type="dxa"/>
            <w:gridSpan w:val="3"/>
            <w:vAlign w:val="center"/>
          </w:tcPr>
          <w:p w14:paraId="075EA00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наименование</w:t>
            </w:r>
          </w:p>
        </w:tc>
        <w:tc>
          <w:tcPr>
            <w:tcW w:w="8079" w:type="dxa"/>
            <w:gridSpan w:val="26"/>
            <w:vAlign w:val="center"/>
          </w:tcPr>
          <w:p w14:paraId="542DD4B4" w14:textId="05007933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Оплату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работы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предусматривается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произвести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в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20</w:t>
            </w:r>
            <w:r w:rsidR="0012787A">
              <w:rPr>
                <w:rFonts w:ascii="GHEA Grapalat" w:hAnsi="GHEA Grapalat"/>
                <w:sz w:val="14"/>
                <w:szCs w:val="16"/>
                <w:lang w:val="hy-AM"/>
              </w:rPr>
              <w:t>26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г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.,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месяцам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в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том</w:t>
            </w:r>
            <w:r w:rsidRPr="0084139C">
              <w:rPr>
                <w:rFonts w:ascii="GHEA Grapalat" w:hAnsi="GHEA Grapalat"/>
                <w:sz w:val="14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4"/>
                <w:szCs w:val="16"/>
              </w:rPr>
              <w:t>числе</w:t>
            </w:r>
            <w:r w:rsidRPr="0084139C">
              <w:rPr>
                <w:rStyle w:val="CharChar20"/>
                <w:rFonts w:ascii="GHEA Grapalat" w:hAnsi="GHEA Grapalat"/>
                <w:sz w:val="14"/>
                <w:szCs w:val="16"/>
              </w:rPr>
              <w:footnoteReference w:customMarkFollows="1" w:id="12"/>
              <w:t>**</w:t>
            </w:r>
          </w:p>
        </w:tc>
      </w:tr>
      <w:tr w:rsidR="009E7A8A" w:rsidRPr="0084139C" w14:paraId="0593755F" w14:textId="77777777" w:rsidTr="009C2CE2">
        <w:trPr>
          <w:gridAfter w:val="1"/>
          <w:wAfter w:w="9" w:type="dxa"/>
          <w:cantSplit/>
          <w:trHeight w:val="760"/>
          <w:jc w:val="center"/>
        </w:trPr>
        <w:tc>
          <w:tcPr>
            <w:tcW w:w="988" w:type="dxa"/>
          </w:tcPr>
          <w:p w14:paraId="7D6FAC4E" w14:textId="77777777" w:rsidR="009E7A8A" w:rsidRPr="0084139C" w:rsidRDefault="009E7A8A" w:rsidP="00856BC2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462" w:type="dxa"/>
          </w:tcPr>
          <w:p w14:paraId="4032353B" w14:textId="77777777" w:rsidR="009E7A8A" w:rsidRPr="0084139C" w:rsidRDefault="009E7A8A" w:rsidP="00856BC2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5038" w:type="dxa"/>
            <w:gridSpan w:val="3"/>
          </w:tcPr>
          <w:p w14:paraId="7F1B27F8" w14:textId="77777777" w:rsidR="009E7A8A" w:rsidRPr="0084139C" w:rsidRDefault="009E7A8A" w:rsidP="00856BC2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529" w:type="dxa"/>
            <w:gridSpan w:val="2"/>
            <w:textDirection w:val="btLr"/>
            <w:vAlign w:val="center"/>
          </w:tcPr>
          <w:p w14:paraId="2CFC426A" w14:textId="4FEAD5DC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январь</w:t>
            </w:r>
          </w:p>
        </w:tc>
        <w:tc>
          <w:tcPr>
            <w:tcW w:w="503" w:type="dxa"/>
            <w:gridSpan w:val="2"/>
            <w:textDirection w:val="btLr"/>
            <w:vAlign w:val="center"/>
          </w:tcPr>
          <w:p w14:paraId="648CABB5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февраль</w:t>
            </w:r>
          </w:p>
        </w:tc>
        <w:tc>
          <w:tcPr>
            <w:tcW w:w="509" w:type="dxa"/>
            <w:gridSpan w:val="2"/>
            <w:textDirection w:val="btLr"/>
            <w:vAlign w:val="center"/>
          </w:tcPr>
          <w:p w14:paraId="03A4185F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март</w:t>
            </w:r>
          </w:p>
        </w:tc>
        <w:tc>
          <w:tcPr>
            <w:tcW w:w="656" w:type="dxa"/>
            <w:gridSpan w:val="2"/>
            <w:textDirection w:val="btLr"/>
            <w:vAlign w:val="center"/>
          </w:tcPr>
          <w:p w14:paraId="4947B147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 w:cs="Sylfaen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апрель</w:t>
            </w:r>
          </w:p>
        </w:tc>
        <w:tc>
          <w:tcPr>
            <w:tcW w:w="514" w:type="dxa"/>
            <w:gridSpan w:val="2"/>
            <w:textDirection w:val="btLr"/>
            <w:vAlign w:val="center"/>
          </w:tcPr>
          <w:p w14:paraId="5E68D68B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май</w:t>
            </w:r>
          </w:p>
        </w:tc>
        <w:tc>
          <w:tcPr>
            <w:tcW w:w="608" w:type="dxa"/>
            <w:gridSpan w:val="2"/>
            <w:textDirection w:val="btLr"/>
            <w:vAlign w:val="center"/>
          </w:tcPr>
          <w:p w14:paraId="76FB85F5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июнь</w:t>
            </w:r>
          </w:p>
        </w:tc>
        <w:tc>
          <w:tcPr>
            <w:tcW w:w="563" w:type="dxa"/>
            <w:gridSpan w:val="2"/>
            <w:textDirection w:val="btLr"/>
            <w:vAlign w:val="center"/>
          </w:tcPr>
          <w:p w14:paraId="2A4F04B0" w14:textId="347A1FA8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июль</w:t>
            </w:r>
          </w:p>
        </w:tc>
        <w:tc>
          <w:tcPr>
            <w:tcW w:w="627" w:type="dxa"/>
            <w:gridSpan w:val="2"/>
            <w:textDirection w:val="btLr"/>
            <w:vAlign w:val="center"/>
          </w:tcPr>
          <w:p w14:paraId="34739101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август</w:t>
            </w:r>
          </w:p>
        </w:tc>
        <w:tc>
          <w:tcPr>
            <w:tcW w:w="538" w:type="dxa"/>
            <w:gridSpan w:val="2"/>
            <w:textDirection w:val="btLr"/>
            <w:vAlign w:val="center"/>
          </w:tcPr>
          <w:p w14:paraId="508EAEA0" w14:textId="4C1D454D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сентябрь</w:t>
            </w:r>
          </w:p>
        </w:tc>
        <w:tc>
          <w:tcPr>
            <w:tcW w:w="770" w:type="dxa"/>
            <w:gridSpan w:val="2"/>
            <w:textDirection w:val="btLr"/>
            <w:vAlign w:val="center"/>
          </w:tcPr>
          <w:p w14:paraId="0CCE131C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октябрь</w:t>
            </w:r>
          </w:p>
        </w:tc>
        <w:tc>
          <w:tcPr>
            <w:tcW w:w="701" w:type="dxa"/>
            <w:gridSpan w:val="2"/>
            <w:textDirection w:val="btLr"/>
            <w:vAlign w:val="center"/>
          </w:tcPr>
          <w:p w14:paraId="58BFCAA0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ноябрь</w:t>
            </w:r>
          </w:p>
        </w:tc>
        <w:tc>
          <w:tcPr>
            <w:tcW w:w="760" w:type="dxa"/>
            <w:gridSpan w:val="2"/>
            <w:textDirection w:val="btLr"/>
            <w:vAlign w:val="center"/>
          </w:tcPr>
          <w:p w14:paraId="50CD3178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декабрь</w:t>
            </w:r>
          </w:p>
        </w:tc>
        <w:tc>
          <w:tcPr>
            <w:tcW w:w="801" w:type="dxa"/>
            <w:gridSpan w:val="2"/>
            <w:textDirection w:val="btLr"/>
            <w:vAlign w:val="center"/>
          </w:tcPr>
          <w:p w14:paraId="6AEF9E29" w14:textId="77777777" w:rsidR="009E7A8A" w:rsidRPr="0084139C" w:rsidRDefault="009E7A8A" w:rsidP="00856BC2">
            <w:pPr>
              <w:widowControl w:val="0"/>
              <w:ind w:left="-95" w:right="-88"/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84139C">
              <w:rPr>
                <w:rFonts w:ascii="GHEA Grapalat" w:hAnsi="GHEA Grapalat" w:cs="Calibri"/>
                <w:sz w:val="14"/>
                <w:szCs w:val="16"/>
              </w:rPr>
              <w:t>Всего</w:t>
            </w:r>
          </w:p>
        </w:tc>
      </w:tr>
      <w:tr w:rsidR="00376261" w:rsidRPr="0084139C" w14:paraId="10CDC5F3" w14:textId="77777777" w:rsidTr="004467EA">
        <w:trPr>
          <w:gridAfter w:val="2"/>
          <w:wAfter w:w="15" w:type="dxa"/>
          <w:cantSplit/>
          <w:trHeight w:val="399"/>
          <w:jc w:val="center"/>
        </w:trPr>
        <w:tc>
          <w:tcPr>
            <w:tcW w:w="988" w:type="dxa"/>
            <w:vMerge w:val="restart"/>
            <w:vAlign w:val="center"/>
          </w:tcPr>
          <w:p w14:paraId="746BA74B" w14:textId="52716D6F" w:rsidR="00376261" w:rsidRPr="0084139C" w:rsidRDefault="00376261" w:rsidP="00376261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14"/>
                <w:szCs w:val="16"/>
              </w:rPr>
              <w:t>1</w:t>
            </w:r>
          </w:p>
        </w:tc>
        <w:tc>
          <w:tcPr>
            <w:tcW w:w="1462" w:type="dxa"/>
            <w:vMerge w:val="restart"/>
            <w:vAlign w:val="center"/>
          </w:tcPr>
          <w:p w14:paraId="60FDDCFC" w14:textId="1ADADEC8" w:rsidR="00376261" w:rsidRPr="0084139C" w:rsidRDefault="0012787A" w:rsidP="0037626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E37EE">
              <w:rPr>
                <w:rFonts w:ascii="GHEA Grapalat" w:hAnsi="GHEA Grapalat" w:cs="Sylfaen"/>
                <w:sz w:val="20"/>
                <w:szCs w:val="20"/>
              </w:rPr>
              <w:t>452311</w:t>
            </w:r>
            <w:r>
              <w:rPr>
                <w:rFonts w:ascii="GHEA Grapalat" w:hAnsi="GHEA Grapalat" w:cs="Sylfaen"/>
                <w:sz w:val="20"/>
                <w:szCs w:val="20"/>
              </w:rPr>
              <w:t>87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50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365" w:type="dxa"/>
            <w:vMerge w:val="restart"/>
            <w:vAlign w:val="center"/>
          </w:tcPr>
          <w:p w14:paraId="06138964" w14:textId="78B083E7" w:rsidR="00376261" w:rsidRPr="0084139C" w:rsidRDefault="00D35D30" w:rsidP="0037626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</w:rPr>
              <w:t xml:space="preserve">Работы по асфальтированию 1-й улицы поселка Михайловка общины </w:t>
            </w:r>
            <w:proofErr w:type="spellStart"/>
            <w:r>
              <w:rPr>
                <w:rFonts w:ascii="GHEA Grapalat" w:hAnsi="GHEA Grapalat" w:cs="Calibri"/>
                <w:sz w:val="20"/>
              </w:rPr>
              <w:t>Ташир</w:t>
            </w:r>
            <w:proofErr w:type="spellEnd"/>
          </w:p>
        </w:tc>
        <w:tc>
          <w:tcPr>
            <w:tcW w:w="2667" w:type="dxa"/>
            <w:vAlign w:val="center"/>
          </w:tcPr>
          <w:p w14:paraId="439E05C9" w14:textId="421D72FD" w:rsidR="00376261" w:rsidRPr="0084139C" w:rsidRDefault="00376261" w:rsidP="00376261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с доступными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финансовыми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средствами</w:t>
            </w:r>
          </w:p>
        </w:tc>
        <w:tc>
          <w:tcPr>
            <w:tcW w:w="529" w:type="dxa"/>
            <w:gridSpan w:val="2"/>
          </w:tcPr>
          <w:p w14:paraId="589051B9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368A6CA3" w14:textId="339BFF13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3" w:type="dxa"/>
            <w:gridSpan w:val="2"/>
          </w:tcPr>
          <w:p w14:paraId="32BA11B8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7776829A" w14:textId="27468934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9" w:type="dxa"/>
            <w:gridSpan w:val="2"/>
          </w:tcPr>
          <w:p w14:paraId="1F39E2A1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87D4289" w14:textId="0AB803D9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6" w:type="dxa"/>
            <w:gridSpan w:val="2"/>
          </w:tcPr>
          <w:p w14:paraId="318786E2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186E4D86" w14:textId="374E54A2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 w:cs="Arial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14" w:type="dxa"/>
            <w:gridSpan w:val="2"/>
          </w:tcPr>
          <w:p w14:paraId="65EAF75A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5AA0D9A8" w14:textId="02202279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 w:cs="Arial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08" w:type="dxa"/>
            <w:gridSpan w:val="2"/>
          </w:tcPr>
          <w:p w14:paraId="4A54F1BB" w14:textId="77777777" w:rsidR="00376261" w:rsidRPr="0084139C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14:paraId="67CAE2E9" w14:textId="37CA801B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3" w:type="dxa"/>
            <w:gridSpan w:val="2"/>
          </w:tcPr>
          <w:p w14:paraId="293004CE" w14:textId="77777777" w:rsidR="00376261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 xml:space="preserve">... </w:t>
            </w:r>
          </w:p>
          <w:p w14:paraId="6D6FFF86" w14:textId="6BEE1F34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27" w:type="dxa"/>
            <w:gridSpan w:val="2"/>
          </w:tcPr>
          <w:p w14:paraId="42A26AF5" w14:textId="77777777" w:rsidR="00376261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  <w:r w:rsidRPr="0093002B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14:paraId="7CAAB3AF" w14:textId="68ACA77E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538" w:type="dxa"/>
            <w:gridSpan w:val="2"/>
          </w:tcPr>
          <w:p w14:paraId="6623D0BD" w14:textId="77777777" w:rsidR="00376261" w:rsidRDefault="00376261" w:rsidP="003762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</w:t>
            </w:r>
          </w:p>
          <w:p w14:paraId="3BBC3217" w14:textId="070BD4C8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70" w:type="dxa"/>
            <w:gridSpan w:val="2"/>
          </w:tcPr>
          <w:p w14:paraId="3CD411F3" w14:textId="77777777" w:rsidR="00376261" w:rsidRDefault="00376261" w:rsidP="003762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45</w:t>
            </w:r>
          </w:p>
          <w:p w14:paraId="3DDA7D63" w14:textId="2EC16BDF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01" w:type="dxa"/>
            <w:gridSpan w:val="2"/>
          </w:tcPr>
          <w:p w14:paraId="305A8F15" w14:textId="77777777" w:rsidR="00376261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</w:t>
            </w:r>
          </w:p>
          <w:p w14:paraId="0209216D" w14:textId="1D2FF2FF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60" w:type="dxa"/>
            <w:gridSpan w:val="2"/>
          </w:tcPr>
          <w:p w14:paraId="69F16A53" w14:textId="77777777" w:rsidR="00376261" w:rsidRPr="00A83917" w:rsidRDefault="00376261" w:rsidP="0037626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</w:t>
            </w:r>
          </w:p>
          <w:p w14:paraId="3353F9A3" w14:textId="6D88E95C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801" w:type="dxa"/>
            <w:gridSpan w:val="2"/>
          </w:tcPr>
          <w:p w14:paraId="592B6298" w14:textId="77777777" w:rsidR="00376261" w:rsidRDefault="00376261" w:rsidP="00376261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</w:p>
          <w:p w14:paraId="379CAE0C" w14:textId="707236C9" w:rsidR="00376261" w:rsidRPr="0084139C" w:rsidRDefault="00376261" w:rsidP="00376261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4"/>
                <w:szCs w:val="16"/>
              </w:rPr>
            </w:pPr>
            <w:r w:rsidRPr="0093002B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9E7A8A" w:rsidRPr="0084139C" w14:paraId="4B2176B1" w14:textId="77777777" w:rsidTr="004467EA">
        <w:trPr>
          <w:gridAfter w:val="2"/>
          <w:wAfter w:w="15" w:type="dxa"/>
          <w:cantSplit/>
          <w:trHeight w:val="150"/>
          <w:jc w:val="center"/>
        </w:trPr>
        <w:tc>
          <w:tcPr>
            <w:tcW w:w="988" w:type="dxa"/>
            <w:vMerge/>
            <w:vAlign w:val="center"/>
          </w:tcPr>
          <w:p w14:paraId="2B47C0CF" w14:textId="77777777" w:rsidR="009E7A8A" w:rsidRPr="0084139C" w:rsidRDefault="009E7A8A" w:rsidP="009E7A8A">
            <w:pPr>
              <w:widowControl w:val="0"/>
              <w:jc w:val="both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462" w:type="dxa"/>
            <w:vMerge/>
            <w:vAlign w:val="center"/>
          </w:tcPr>
          <w:p w14:paraId="7ABC9718" w14:textId="77777777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365" w:type="dxa"/>
            <w:vMerge/>
            <w:vAlign w:val="center"/>
          </w:tcPr>
          <w:p w14:paraId="2FFD6204" w14:textId="77777777" w:rsidR="009E7A8A" w:rsidRPr="0084139C" w:rsidRDefault="009E7A8A" w:rsidP="009E7A8A">
            <w:pPr>
              <w:widowControl w:val="0"/>
              <w:jc w:val="center"/>
              <w:rPr>
                <w:rFonts w:ascii="GHEA Grapalat" w:hAnsi="GHEA Grapalat" w:cs="Calibri"/>
                <w:sz w:val="20"/>
              </w:rPr>
            </w:pPr>
          </w:p>
        </w:tc>
        <w:tc>
          <w:tcPr>
            <w:tcW w:w="2667" w:type="dxa"/>
            <w:vAlign w:val="center"/>
          </w:tcPr>
          <w:p w14:paraId="26A5F551" w14:textId="73509D68" w:rsidR="009E7A8A" w:rsidRPr="0084139C" w:rsidRDefault="0084139C" w:rsidP="009E7A8A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нет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доступных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финансовых</w:t>
            </w:r>
            <w:r w:rsidRPr="0084139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4139C">
              <w:rPr>
                <w:rStyle w:val="anegp0gi0b9av8jahpyh"/>
                <w:rFonts w:ascii="GHEA Grapalat" w:hAnsi="GHEA Grapalat"/>
                <w:sz w:val="20"/>
                <w:szCs w:val="20"/>
              </w:rPr>
              <w:t>средств</w:t>
            </w:r>
          </w:p>
        </w:tc>
        <w:tc>
          <w:tcPr>
            <w:tcW w:w="529" w:type="dxa"/>
            <w:gridSpan w:val="2"/>
          </w:tcPr>
          <w:p w14:paraId="47C0F14D" w14:textId="33AC54EE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3" w:type="dxa"/>
            <w:gridSpan w:val="2"/>
          </w:tcPr>
          <w:p w14:paraId="4FF5FEBF" w14:textId="7542F484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09" w:type="dxa"/>
            <w:gridSpan w:val="2"/>
          </w:tcPr>
          <w:p w14:paraId="2B3AD52E" w14:textId="24AB65CA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6" w:type="dxa"/>
            <w:gridSpan w:val="2"/>
          </w:tcPr>
          <w:p w14:paraId="0B111FDA" w14:textId="5E6CB758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14" w:type="dxa"/>
            <w:gridSpan w:val="2"/>
          </w:tcPr>
          <w:p w14:paraId="2AFFB561" w14:textId="0BC29752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08" w:type="dxa"/>
            <w:gridSpan w:val="2"/>
          </w:tcPr>
          <w:p w14:paraId="2EDE1325" w14:textId="4333CAED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63" w:type="dxa"/>
            <w:gridSpan w:val="2"/>
          </w:tcPr>
          <w:p w14:paraId="1891422B" w14:textId="34FCD165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7" w:type="dxa"/>
            <w:gridSpan w:val="2"/>
          </w:tcPr>
          <w:p w14:paraId="17A4294A" w14:textId="61F9EDBA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538" w:type="dxa"/>
            <w:gridSpan w:val="2"/>
          </w:tcPr>
          <w:p w14:paraId="0FD0C22B" w14:textId="4C21D0D6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70" w:type="dxa"/>
            <w:gridSpan w:val="2"/>
          </w:tcPr>
          <w:p w14:paraId="56B5ADA2" w14:textId="48557A88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01" w:type="dxa"/>
            <w:gridSpan w:val="2"/>
          </w:tcPr>
          <w:p w14:paraId="12D2FAAB" w14:textId="124A969D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60" w:type="dxa"/>
            <w:gridSpan w:val="2"/>
          </w:tcPr>
          <w:p w14:paraId="42E72B4B" w14:textId="5280CB64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801" w:type="dxa"/>
            <w:gridSpan w:val="2"/>
          </w:tcPr>
          <w:p w14:paraId="3974A66D" w14:textId="3207AAAC" w:rsidR="009E7A8A" w:rsidRPr="0084139C" w:rsidRDefault="009E7A8A" w:rsidP="009E7A8A">
            <w:pPr>
              <w:widowControl w:val="0"/>
              <w:ind w:left="-95" w:right="-88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84139C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</w:tr>
    </w:tbl>
    <w:p w14:paraId="7FD46595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  <w:i/>
        </w:rPr>
      </w:pPr>
    </w:p>
    <w:tbl>
      <w:tblPr>
        <w:tblW w:w="9923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760"/>
        <w:gridCol w:w="4343"/>
      </w:tblGrid>
      <w:tr w:rsidR="0012787A" w:rsidRPr="0084139C" w14:paraId="75EF5CC4" w14:textId="77777777" w:rsidTr="000C093D">
        <w:trPr>
          <w:jc w:val="center"/>
        </w:trPr>
        <w:tc>
          <w:tcPr>
            <w:tcW w:w="4820" w:type="dxa"/>
          </w:tcPr>
          <w:p w14:paraId="6FB54626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ЗАКАЗЧИК</w:t>
            </w:r>
          </w:p>
          <w:p w14:paraId="18510064" w14:textId="77777777" w:rsidR="0012787A" w:rsidRPr="0084139C" w:rsidRDefault="0012787A" w:rsidP="0012787A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Муниципалитет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Лорийской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области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РА</w:t>
            </w:r>
          </w:p>
          <w:p w14:paraId="7688B50C" w14:textId="77777777" w:rsidR="0012787A" w:rsidRPr="0084139C" w:rsidRDefault="0012787A" w:rsidP="0012787A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г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Ташир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Вазген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Саркисян</w:t>
            </w:r>
            <w:r w:rsidRPr="0084139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14:paraId="75967A74" w14:textId="77777777" w:rsidR="0012787A" w:rsidRPr="0084139C" w:rsidRDefault="0012787A" w:rsidP="0012787A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Оперативный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департамент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МФ</w:t>
            </w:r>
            <w:r w:rsidRPr="0084139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r w:rsidRPr="0084139C">
              <w:rPr>
                <w:rFonts w:ascii="GHEA Grapalat" w:hAnsi="GHEA Grapalat" w:cs="Calibri"/>
                <w:b/>
                <w:bCs/>
                <w:sz w:val="20"/>
                <w:szCs w:val="20"/>
              </w:rPr>
              <w:t>РА</w:t>
            </w:r>
          </w:p>
          <w:p w14:paraId="28E49FF7" w14:textId="77777777" w:rsidR="0012787A" w:rsidRPr="0084139C" w:rsidRDefault="0012787A" w:rsidP="0012787A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УНН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06966995</w:t>
            </w:r>
          </w:p>
          <w:p w14:paraId="65D988E4" w14:textId="77777777" w:rsidR="0012787A" w:rsidRPr="0067202F" w:rsidRDefault="0012787A" w:rsidP="0012787A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8E718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900272360034</w:t>
            </w:r>
          </w:p>
          <w:p w14:paraId="65657B93" w14:textId="77777777" w:rsidR="0012787A" w:rsidRPr="008E718A" w:rsidRDefault="0012787A" w:rsidP="0012787A">
            <w:pPr>
              <w:widowControl w:val="0"/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proofErr w:type="spellStart"/>
            <w:proofErr w:type="gram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сч</w:t>
            </w:r>
            <w:proofErr w:type="spell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  <w:r w:rsidRPr="0084139C">
              <w:rPr>
                <w:rFonts w:ascii="GHEA Grapalat" w:hAnsi="GHEA Grapalat" w:cs="Arial"/>
                <w:b/>
                <w:sz w:val="20"/>
                <w:szCs w:val="20"/>
              </w:rPr>
              <w:t>№</w:t>
            </w:r>
            <w:proofErr w:type="gramEnd"/>
            <w:r w:rsidRPr="0084139C">
              <w:rPr>
                <w:rFonts w:ascii="GHEA Grapalat" w:hAnsi="GHEA Grapalat"/>
                <w:b/>
                <w:sz w:val="20"/>
                <w:szCs w:val="20"/>
              </w:rPr>
              <w:t>)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8E718A">
              <w:rPr>
                <w:rFonts w:ascii="GHEA Grapalat" w:hAnsi="GHEA Grapalat" w:cs="Arial"/>
                <w:b/>
                <w:sz w:val="20"/>
                <w:szCs w:val="20"/>
                <w:lang w:val="hy-AM"/>
              </w:rPr>
              <w:t>900272000507</w:t>
            </w:r>
          </w:p>
          <w:p w14:paraId="0142B410" w14:textId="77777777" w:rsidR="0012787A" w:rsidRPr="0084139C" w:rsidRDefault="0012787A" w:rsidP="0012787A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14:paraId="77026E60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 _________________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Э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proofErr w:type="spellStart"/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Аршакян</w:t>
            </w:r>
            <w:proofErr w:type="spellEnd"/>
          </w:p>
          <w:p w14:paraId="33514B4B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</w:t>
            </w:r>
          </w:p>
          <w:p w14:paraId="4C05A81D" w14:textId="50C24959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М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 xml:space="preserve">. </w:t>
            </w:r>
            <w:r w:rsidRPr="0084139C">
              <w:rPr>
                <w:rFonts w:ascii="GHEA Grapalat" w:hAnsi="GHEA Grapalat" w:cs="Calibri"/>
                <w:b/>
                <w:sz w:val="20"/>
                <w:szCs w:val="20"/>
              </w:rPr>
              <w:t>П</w:t>
            </w:r>
            <w:r w:rsidRPr="0084139C">
              <w:rPr>
                <w:rFonts w:ascii="GHEA Grapalat" w:hAnsi="GHEA Grapalat"/>
                <w:b/>
                <w:sz w:val="20"/>
                <w:szCs w:val="20"/>
              </w:rPr>
              <w:t>.</w:t>
            </w:r>
          </w:p>
        </w:tc>
        <w:tc>
          <w:tcPr>
            <w:tcW w:w="760" w:type="dxa"/>
          </w:tcPr>
          <w:p w14:paraId="100F4012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25A010BD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ПОДРЯДЧИК</w:t>
            </w:r>
          </w:p>
          <w:p w14:paraId="08AED790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84139C">
              <w:rPr>
                <w:rFonts w:ascii="GHEA Grapalat" w:hAnsi="GHEA Grapalat"/>
                <w:lang w:val="en-US"/>
              </w:rPr>
              <w:t>___________________</w:t>
            </w:r>
          </w:p>
          <w:p w14:paraId="36906BEE" w14:textId="7777777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84139C">
              <w:rPr>
                <w:rFonts w:ascii="GHEA Grapalat" w:hAnsi="GHEA Grapalat"/>
                <w:vertAlign w:val="superscript"/>
              </w:rPr>
              <w:t>/</w:t>
            </w: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  <w:r w:rsidRPr="0084139C">
              <w:rPr>
                <w:rFonts w:ascii="GHEA Grapalat" w:hAnsi="GHEA Grapalat"/>
                <w:vertAlign w:val="superscript"/>
              </w:rPr>
              <w:t>/</w:t>
            </w:r>
          </w:p>
          <w:p w14:paraId="50FF871E" w14:textId="5D896147" w:rsidR="0012787A" w:rsidRPr="0084139C" w:rsidRDefault="0012787A" w:rsidP="0012787A">
            <w:pPr>
              <w:widowControl w:val="0"/>
              <w:jc w:val="center"/>
              <w:rPr>
                <w:rFonts w:ascii="GHEA Grapalat" w:hAnsi="GHEA Grapalat"/>
              </w:rPr>
            </w:pPr>
            <w:r w:rsidRPr="0084139C">
              <w:rPr>
                <w:rFonts w:ascii="GHEA Grapalat" w:hAnsi="GHEA Grapalat" w:cs="Calibri"/>
              </w:rPr>
              <w:t>М</w:t>
            </w:r>
            <w:r w:rsidRPr="0084139C">
              <w:rPr>
                <w:rFonts w:ascii="GHEA Grapalat" w:hAnsi="GHEA Grapalat"/>
              </w:rPr>
              <w:t xml:space="preserve">. </w:t>
            </w:r>
            <w:r w:rsidRPr="0084139C">
              <w:rPr>
                <w:rFonts w:ascii="GHEA Grapalat" w:hAnsi="GHEA Grapalat" w:cs="Calibri"/>
              </w:rPr>
              <w:t>П</w:t>
            </w:r>
            <w:r w:rsidRPr="0084139C">
              <w:rPr>
                <w:rFonts w:ascii="GHEA Grapalat" w:hAnsi="GHEA Grapalat"/>
              </w:rPr>
              <w:t>.</w:t>
            </w:r>
          </w:p>
        </w:tc>
      </w:tr>
    </w:tbl>
    <w:p w14:paraId="7AC6C75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</w:rPr>
        <w:sectPr w:rsidR="00D57436" w:rsidRPr="0084139C" w:rsidSect="009E7A8A">
          <w:footnotePr>
            <w:pos w:val="beneathText"/>
          </w:footnotePr>
          <w:pgSz w:w="16840" w:h="11907" w:orient="landscape" w:code="9"/>
          <w:pgMar w:top="851" w:right="567" w:bottom="709" w:left="992" w:header="561" w:footer="561" w:gutter="0"/>
          <w:cols w:space="720"/>
          <w:docGrid w:linePitch="326"/>
        </w:sectPr>
      </w:pPr>
    </w:p>
    <w:p w14:paraId="36DAED83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  <w:i/>
        </w:rPr>
      </w:pPr>
      <w:r w:rsidRPr="0084139C">
        <w:rPr>
          <w:rFonts w:ascii="GHEA Grapalat" w:hAnsi="GHEA Grapalat" w:cs="Calibri"/>
          <w:b/>
          <w:i/>
        </w:rPr>
        <w:lastRenderedPageBreak/>
        <w:t>Приложение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t>№</w:t>
      </w:r>
      <w:r w:rsidRPr="0084139C">
        <w:rPr>
          <w:rFonts w:ascii="GHEA Grapalat" w:hAnsi="GHEA Grapalat"/>
          <w:b/>
          <w:i/>
        </w:rPr>
        <w:t xml:space="preserve"> 4</w:t>
      </w:r>
    </w:p>
    <w:p w14:paraId="07D69362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b/>
          <w:i/>
        </w:rPr>
      </w:pPr>
      <w:r w:rsidRPr="0084139C">
        <w:rPr>
          <w:rFonts w:ascii="GHEA Grapalat" w:hAnsi="GHEA Grapalat" w:cs="Calibri"/>
          <w:b/>
          <w:i/>
        </w:rPr>
        <w:t>к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Calibri"/>
          <w:b/>
          <w:i/>
        </w:rPr>
        <w:t>Договору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Calibri"/>
          <w:b/>
          <w:i/>
        </w:rPr>
        <w:t>под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Calibri"/>
          <w:b/>
          <w:i/>
        </w:rPr>
        <w:t>кодом</w:t>
      </w:r>
      <w:r w:rsidRPr="0084139C">
        <w:rPr>
          <w:rFonts w:ascii="GHEA Grapalat" w:hAnsi="GHEA Grapalat"/>
          <w:b/>
          <w:i/>
        </w:rPr>
        <w:t xml:space="preserve"> </w:t>
      </w:r>
      <w:r w:rsidRPr="0084139C">
        <w:rPr>
          <w:rFonts w:ascii="GHEA Grapalat" w:hAnsi="GHEA Grapalat" w:cs="Arial"/>
          <w:b/>
          <w:i/>
        </w:rPr>
        <w:br/>
      </w:r>
      <w:r w:rsidRPr="0084139C">
        <w:rPr>
          <w:rFonts w:ascii="GHEA Grapalat" w:hAnsi="GHEA Grapalat" w:cs="Calibri"/>
          <w:b/>
          <w:i/>
        </w:rPr>
        <w:t>заключенному</w:t>
      </w:r>
      <w:r w:rsidRPr="0084139C">
        <w:rPr>
          <w:rFonts w:ascii="GHEA Grapalat" w:hAnsi="GHEA Grapalat"/>
          <w:b/>
          <w:i/>
        </w:rPr>
        <w:t xml:space="preserve"> " </w:t>
      </w:r>
      <w:r w:rsidRPr="0084139C">
        <w:rPr>
          <w:rFonts w:ascii="GHEA Grapalat" w:hAnsi="GHEA Grapalat"/>
          <w:b/>
          <w:i/>
        </w:rPr>
        <w:tab/>
        <w:t xml:space="preserve">" </w:t>
      </w:r>
      <w:r w:rsidRPr="0084139C">
        <w:rPr>
          <w:rFonts w:ascii="GHEA Grapalat" w:hAnsi="GHEA Grapalat"/>
          <w:b/>
          <w:i/>
        </w:rPr>
        <w:tab/>
        <w:t>20</w:t>
      </w:r>
      <w:r w:rsidRPr="0084139C">
        <w:rPr>
          <w:rFonts w:ascii="GHEA Grapalat" w:hAnsi="GHEA Grapalat"/>
          <w:b/>
          <w:i/>
        </w:rPr>
        <w:tab/>
      </w:r>
      <w:r w:rsidRPr="0084139C">
        <w:rPr>
          <w:rFonts w:ascii="GHEA Grapalat" w:hAnsi="GHEA Grapalat" w:cs="Calibri"/>
          <w:b/>
          <w:i/>
        </w:rPr>
        <w:t>г</w:t>
      </w:r>
      <w:r w:rsidRPr="0084139C">
        <w:rPr>
          <w:rFonts w:ascii="GHEA Grapalat" w:hAnsi="GHEA Grapalat"/>
          <w:b/>
          <w:i/>
        </w:rPr>
        <w:t>.</w:t>
      </w:r>
    </w:p>
    <w:p w14:paraId="4DE0D371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4953"/>
      </w:tblGrid>
      <w:tr w:rsidR="00D57436" w:rsidRPr="0084139C" w14:paraId="4223EDEA" w14:textId="77777777" w:rsidTr="00815DC9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51C82C6" w14:textId="1EC95600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</w:rPr>
              <w:t>Сторона</w:t>
            </w:r>
            <w:r w:rsidRPr="0084139C">
              <w:rPr>
                <w:rFonts w:ascii="GHEA Grapalat" w:hAnsi="GHEA Grapalat"/>
              </w:rPr>
              <w:t xml:space="preserve"> </w:t>
            </w:r>
            <w:r w:rsidRPr="0084139C">
              <w:rPr>
                <w:rFonts w:ascii="GHEA Grapalat" w:hAnsi="GHEA Grapalat" w:cs="Calibri"/>
              </w:rPr>
              <w:t>договора</w:t>
            </w:r>
          </w:p>
          <w:p w14:paraId="71D1AEE8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</w:t>
            </w:r>
          </w:p>
          <w:p w14:paraId="142FF75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______________________________</w:t>
            </w:r>
          </w:p>
          <w:p w14:paraId="0F307E3B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место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нахождения</w:t>
            </w:r>
            <w:r w:rsidRPr="0084139C">
              <w:rPr>
                <w:rFonts w:ascii="GHEA Grapalat" w:hAnsi="GHEA Grapalat"/>
                <w:color w:val="000000"/>
              </w:rPr>
              <w:t xml:space="preserve"> ______________</w:t>
            </w:r>
          </w:p>
          <w:p w14:paraId="526744B2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</w:t>
            </w:r>
            <w:r w:rsidRPr="0084139C">
              <w:rPr>
                <w:rFonts w:ascii="GHEA Grapalat" w:hAnsi="GHEA Grapalat"/>
                <w:color w:val="000000"/>
              </w:rPr>
              <w:t>/</w:t>
            </w:r>
            <w:r w:rsidRPr="0084139C">
              <w:rPr>
                <w:rFonts w:ascii="GHEA Grapalat" w:hAnsi="GHEA Grapalat" w:cs="Calibri"/>
                <w:color w:val="000000"/>
              </w:rPr>
              <w:t>С</w:t>
            </w:r>
            <w:r w:rsidRPr="0084139C">
              <w:rPr>
                <w:rFonts w:ascii="GHEA Grapalat" w:hAnsi="GHEA Grapalat"/>
                <w:color w:val="000000"/>
              </w:rPr>
              <w:t>__________________________</w:t>
            </w:r>
          </w:p>
          <w:p w14:paraId="5EC3416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УНН</w:t>
            </w:r>
            <w:r w:rsidRPr="0084139C">
              <w:rPr>
                <w:rFonts w:ascii="GHEA Grapalat" w:hAnsi="GHEA Grapalat"/>
                <w:color w:val="000000"/>
              </w:rPr>
              <w:t>__________________________</w:t>
            </w:r>
          </w:p>
        </w:tc>
        <w:tc>
          <w:tcPr>
            <w:tcW w:w="0" w:type="auto"/>
            <w:vAlign w:val="center"/>
          </w:tcPr>
          <w:p w14:paraId="03B0ACA4" w14:textId="2CF5125F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Заказчик</w:t>
            </w:r>
          </w:p>
          <w:p w14:paraId="2BDBC71A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______________________________</w:t>
            </w:r>
          </w:p>
          <w:p w14:paraId="2971FAC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_______________________________</w:t>
            </w:r>
          </w:p>
          <w:p w14:paraId="14AE5EF7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место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нахождения</w:t>
            </w:r>
            <w:r w:rsidRPr="0084139C">
              <w:rPr>
                <w:rFonts w:ascii="GHEA Grapalat" w:hAnsi="GHEA Grapalat"/>
                <w:color w:val="000000"/>
              </w:rPr>
              <w:t xml:space="preserve"> _______________</w:t>
            </w:r>
          </w:p>
          <w:p w14:paraId="007DE5D4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</w:t>
            </w:r>
            <w:r w:rsidRPr="0084139C">
              <w:rPr>
                <w:rFonts w:ascii="GHEA Grapalat" w:hAnsi="GHEA Grapalat"/>
                <w:color w:val="000000"/>
              </w:rPr>
              <w:t>/</w:t>
            </w:r>
            <w:r w:rsidRPr="0084139C">
              <w:rPr>
                <w:rFonts w:ascii="GHEA Grapalat" w:hAnsi="GHEA Grapalat" w:cs="Calibri"/>
                <w:color w:val="000000"/>
              </w:rPr>
              <w:t>С</w:t>
            </w:r>
            <w:r w:rsidRPr="0084139C">
              <w:rPr>
                <w:rFonts w:ascii="GHEA Grapalat" w:hAnsi="GHEA Grapalat"/>
                <w:color w:val="000000"/>
              </w:rPr>
              <w:t>____________________________</w:t>
            </w:r>
          </w:p>
          <w:p w14:paraId="78E69D0D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УНН</w:t>
            </w:r>
            <w:r w:rsidRPr="0084139C">
              <w:rPr>
                <w:rFonts w:ascii="GHEA Grapalat" w:hAnsi="GHEA Grapalat"/>
                <w:color w:val="000000"/>
              </w:rPr>
              <w:t>___________________________</w:t>
            </w:r>
          </w:p>
        </w:tc>
      </w:tr>
    </w:tbl>
    <w:p w14:paraId="776B087D" w14:textId="77777777" w:rsidR="00D57436" w:rsidRPr="0084139C" w:rsidRDefault="00D57436" w:rsidP="00856BC2">
      <w:pPr>
        <w:widowControl w:val="0"/>
        <w:ind w:left="567" w:right="566"/>
        <w:jc w:val="both"/>
        <w:rPr>
          <w:rFonts w:ascii="GHEA Grapalat" w:hAnsi="GHEA Grapalat"/>
          <w:iCs/>
          <w:color w:val="000000"/>
        </w:rPr>
      </w:pPr>
    </w:p>
    <w:p w14:paraId="6031A57C" w14:textId="77777777" w:rsidR="00D57436" w:rsidRPr="0084139C" w:rsidRDefault="00D57436" w:rsidP="00856BC2">
      <w:pPr>
        <w:widowControl w:val="0"/>
        <w:ind w:left="567" w:right="566"/>
        <w:jc w:val="center"/>
        <w:rPr>
          <w:rFonts w:ascii="GHEA Grapalat" w:hAnsi="GHEA Grapalat"/>
          <w:iCs/>
          <w:color w:val="000000"/>
        </w:rPr>
      </w:pPr>
      <w:r w:rsidRPr="0084139C">
        <w:rPr>
          <w:rFonts w:ascii="GHEA Grapalat" w:hAnsi="GHEA Grapalat" w:cs="Calibri"/>
          <w:b/>
          <w:color w:val="000000"/>
        </w:rPr>
        <w:t>АКТ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Arial"/>
          <w:b/>
          <w:color w:val="000000"/>
        </w:rPr>
        <w:t>№</w:t>
      </w:r>
    </w:p>
    <w:p w14:paraId="6BA66C79" w14:textId="77777777" w:rsidR="00D57436" w:rsidRPr="0084139C" w:rsidRDefault="00D57436" w:rsidP="00856BC2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84139C">
        <w:rPr>
          <w:rFonts w:ascii="GHEA Grapalat" w:hAnsi="GHEA Grapalat" w:cs="Calibri"/>
          <w:b/>
          <w:color w:val="000000"/>
        </w:rPr>
        <w:t>СДАЧИ</w:t>
      </w:r>
      <w:r w:rsidRPr="0084139C">
        <w:rPr>
          <w:rFonts w:ascii="GHEA Grapalat" w:hAnsi="GHEA Grapalat"/>
          <w:b/>
          <w:color w:val="000000"/>
        </w:rPr>
        <w:t>-</w:t>
      </w:r>
      <w:r w:rsidRPr="0084139C">
        <w:rPr>
          <w:rFonts w:ascii="GHEA Grapalat" w:hAnsi="GHEA Grapalat" w:cs="Calibri"/>
          <w:b/>
          <w:color w:val="000000"/>
        </w:rPr>
        <w:t>ПРИЕМКИ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РЕЗУЛЬТАТОВ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ИСПОЛНЕНИЯ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/>
          <w:b/>
          <w:color w:val="000000"/>
        </w:rPr>
        <w:br/>
      </w:r>
      <w:r w:rsidRPr="0084139C">
        <w:rPr>
          <w:rFonts w:ascii="GHEA Grapalat" w:hAnsi="GHEA Grapalat" w:cs="Calibri"/>
          <w:b/>
          <w:color w:val="000000"/>
        </w:rPr>
        <w:t>ДОГОВОРА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ИЛИ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ЕГО</w:t>
      </w:r>
      <w:r w:rsidRPr="0084139C">
        <w:rPr>
          <w:rFonts w:ascii="GHEA Grapalat" w:hAnsi="GHEA Grapalat"/>
          <w:b/>
          <w:color w:val="000000"/>
        </w:rPr>
        <w:t xml:space="preserve"> </w:t>
      </w:r>
      <w:r w:rsidRPr="0084139C">
        <w:rPr>
          <w:rFonts w:ascii="GHEA Grapalat" w:hAnsi="GHEA Grapalat" w:cs="Calibri"/>
          <w:b/>
          <w:color w:val="000000"/>
        </w:rPr>
        <w:t>ЧАСТИ</w:t>
      </w:r>
    </w:p>
    <w:p w14:paraId="6A9C4368" w14:textId="77777777" w:rsidR="00D57436" w:rsidRPr="0084139C" w:rsidRDefault="00D57436" w:rsidP="00856BC2">
      <w:pPr>
        <w:pStyle w:val="a3"/>
        <w:widowControl w:val="0"/>
        <w:spacing w:line="240" w:lineRule="auto"/>
        <w:ind w:left="567" w:right="566" w:firstLine="0"/>
        <w:rPr>
          <w:rFonts w:ascii="GHEA Grapalat" w:hAnsi="GHEA Grapalat"/>
          <w:b/>
          <w:bCs/>
          <w:iCs/>
          <w:sz w:val="24"/>
          <w:szCs w:val="24"/>
        </w:rPr>
      </w:pPr>
    </w:p>
    <w:p w14:paraId="07D2EAE4" w14:textId="77777777" w:rsidR="00D57436" w:rsidRPr="0084139C" w:rsidRDefault="00D57436" w:rsidP="00856BC2">
      <w:pPr>
        <w:pStyle w:val="a3"/>
        <w:widowControl w:val="0"/>
        <w:tabs>
          <w:tab w:val="left" w:pos="1134"/>
          <w:tab w:val="left" w:pos="2268"/>
          <w:tab w:val="left" w:pos="3402"/>
        </w:tabs>
        <w:spacing w:line="240" w:lineRule="auto"/>
        <w:ind w:firstLine="567"/>
        <w:rPr>
          <w:rFonts w:ascii="GHEA Grapalat" w:hAnsi="GHEA Grapalat"/>
          <w:iCs/>
          <w:sz w:val="24"/>
          <w:szCs w:val="24"/>
        </w:rPr>
      </w:pPr>
      <w:r w:rsidRPr="0084139C">
        <w:rPr>
          <w:rFonts w:ascii="GHEA Grapalat" w:hAnsi="GHEA Grapalat"/>
          <w:sz w:val="24"/>
          <w:szCs w:val="24"/>
        </w:rPr>
        <w:t>"</w:t>
      </w:r>
      <w:r w:rsidRPr="0084139C">
        <w:rPr>
          <w:rFonts w:ascii="GHEA Grapalat" w:hAnsi="GHEA Grapalat"/>
          <w:sz w:val="24"/>
          <w:szCs w:val="24"/>
        </w:rPr>
        <w:tab/>
        <w:t>" "</w:t>
      </w:r>
      <w:r w:rsidRPr="0084139C">
        <w:rPr>
          <w:rFonts w:ascii="GHEA Grapalat" w:hAnsi="GHEA Grapalat"/>
          <w:sz w:val="24"/>
          <w:szCs w:val="24"/>
        </w:rPr>
        <w:tab/>
        <w:t>" 20</w:t>
      </w:r>
      <w:r w:rsidRPr="0084139C">
        <w:rPr>
          <w:rFonts w:ascii="GHEA Grapalat" w:hAnsi="GHEA Grapalat"/>
          <w:sz w:val="24"/>
          <w:szCs w:val="24"/>
        </w:rPr>
        <w:tab/>
      </w:r>
      <w:r w:rsidRPr="0084139C">
        <w:rPr>
          <w:rFonts w:ascii="GHEA Grapalat" w:hAnsi="GHEA Grapalat" w:cs="Calibri"/>
          <w:sz w:val="24"/>
          <w:szCs w:val="24"/>
        </w:rPr>
        <w:t>г</w:t>
      </w:r>
      <w:r w:rsidRPr="0084139C">
        <w:rPr>
          <w:rFonts w:ascii="GHEA Grapalat" w:hAnsi="GHEA Grapalat"/>
          <w:sz w:val="24"/>
          <w:szCs w:val="24"/>
        </w:rPr>
        <w:t>.</w:t>
      </w:r>
    </w:p>
    <w:p w14:paraId="4189D4D7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Наименование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(</w:t>
      </w:r>
      <w:r w:rsidRPr="0084139C">
        <w:rPr>
          <w:rFonts w:ascii="GHEA Grapalat" w:hAnsi="GHEA Grapalat" w:cs="Calibri"/>
          <w:color w:val="000000"/>
        </w:rPr>
        <w:t>далее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Arial LatArm"/>
          <w:color w:val="000000"/>
        </w:rPr>
        <w:t>—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</w:t>
      </w:r>
      <w:r w:rsidRPr="0084139C">
        <w:rPr>
          <w:rFonts w:ascii="GHEA Grapalat" w:hAnsi="GHEA Grapalat"/>
          <w:color w:val="000000"/>
        </w:rPr>
        <w:t>) _____________________________</w:t>
      </w:r>
    </w:p>
    <w:p w14:paraId="5FB715CB" w14:textId="77777777" w:rsidR="00D57436" w:rsidRPr="0084139C" w:rsidRDefault="00D57436" w:rsidP="00856BC2">
      <w:pPr>
        <w:widowControl w:val="0"/>
        <w:tabs>
          <w:tab w:val="left" w:pos="8789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Дата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заключения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"_________" "_____________________" 20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>.</w:t>
      </w:r>
    </w:p>
    <w:p w14:paraId="0DCBF6D9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Номер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_____________________________________________________</w:t>
      </w:r>
    </w:p>
    <w:p w14:paraId="64C99E19" w14:textId="77777777" w:rsidR="00D57436" w:rsidRPr="0084139C" w:rsidRDefault="00D57436" w:rsidP="00856BC2">
      <w:pPr>
        <w:widowControl w:val="0"/>
        <w:tabs>
          <w:tab w:val="left" w:pos="6804"/>
          <w:tab w:val="left" w:pos="7938"/>
          <w:tab w:val="left" w:pos="8647"/>
          <w:tab w:val="left" w:pos="8789"/>
        </w:tabs>
        <w:ind w:firstLine="567"/>
        <w:jc w:val="both"/>
        <w:rPr>
          <w:rFonts w:ascii="GHEA Grapalat" w:hAnsi="GHEA Grapalat"/>
          <w:color w:val="000000"/>
        </w:rPr>
      </w:pPr>
      <w:r w:rsidRPr="0084139C">
        <w:rPr>
          <w:rFonts w:ascii="GHEA Grapalat" w:hAnsi="GHEA Grapalat" w:cs="Calibri"/>
          <w:color w:val="000000"/>
        </w:rPr>
        <w:t>Заказчик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сторона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, </w:t>
      </w:r>
      <w:r w:rsidRPr="0084139C">
        <w:rPr>
          <w:rFonts w:ascii="GHEA Grapalat" w:hAnsi="GHEA Grapalat" w:cs="Calibri"/>
          <w:color w:val="000000"/>
        </w:rPr>
        <w:t>принимая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за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основание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относящийся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к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исполнению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счет</w:t>
      </w:r>
      <w:r w:rsidRPr="0084139C">
        <w:rPr>
          <w:rFonts w:ascii="GHEA Grapalat" w:hAnsi="GHEA Grapalat"/>
          <w:color w:val="000000"/>
        </w:rPr>
        <w:t>-</w:t>
      </w:r>
      <w:r w:rsidRPr="0084139C">
        <w:rPr>
          <w:rFonts w:ascii="GHEA Grapalat" w:hAnsi="GHEA Grapalat" w:cs="Calibri"/>
          <w:color w:val="000000"/>
        </w:rPr>
        <w:t>фактуру</w:t>
      </w:r>
      <w:r w:rsidRPr="0084139C">
        <w:rPr>
          <w:rFonts w:ascii="GHEA Grapalat" w:hAnsi="GHEA Grapalat"/>
          <w:color w:val="000000"/>
        </w:rPr>
        <w:t xml:space="preserve"> N __</w:t>
      </w:r>
      <w:proofErr w:type="gramStart"/>
      <w:r w:rsidRPr="0084139C">
        <w:rPr>
          <w:rFonts w:ascii="GHEA Grapalat" w:hAnsi="GHEA Grapalat"/>
          <w:color w:val="000000"/>
        </w:rPr>
        <w:t>_ ,</w:t>
      </w:r>
      <w:proofErr w:type="gramEnd"/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выписанный</w:t>
      </w:r>
      <w:r w:rsidRPr="0084139C">
        <w:rPr>
          <w:rFonts w:ascii="GHEA Grapalat" w:hAnsi="GHEA Grapalat"/>
          <w:color w:val="000000"/>
        </w:rPr>
        <w:t xml:space="preserve"> "</w:t>
      </w:r>
      <w:r w:rsidRPr="0084139C">
        <w:rPr>
          <w:rFonts w:ascii="GHEA Grapalat" w:hAnsi="GHEA Grapalat"/>
          <w:color w:val="000000"/>
        </w:rPr>
        <w:tab/>
        <w:t>" "</w:t>
      </w:r>
      <w:r w:rsidRPr="0084139C">
        <w:rPr>
          <w:rFonts w:ascii="GHEA Grapalat" w:hAnsi="GHEA Grapalat"/>
          <w:color w:val="000000"/>
        </w:rPr>
        <w:tab/>
        <w:t>" 20</w:t>
      </w:r>
      <w:r w:rsidRPr="0084139C">
        <w:rPr>
          <w:rFonts w:ascii="GHEA Grapalat" w:hAnsi="GHEA Grapalat"/>
          <w:color w:val="000000"/>
        </w:rPr>
        <w:tab/>
      </w:r>
      <w:r w:rsidRPr="0084139C">
        <w:rPr>
          <w:rFonts w:ascii="GHEA Grapalat" w:hAnsi="GHEA Grapalat" w:cs="Calibri"/>
          <w:color w:val="000000"/>
        </w:rPr>
        <w:t>г</w:t>
      </w:r>
      <w:r w:rsidRPr="0084139C">
        <w:rPr>
          <w:rFonts w:ascii="GHEA Grapalat" w:hAnsi="GHEA Grapalat"/>
          <w:color w:val="000000"/>
        </w:rPr>
        <w:t xml:space="preserve">., </w:t>
      </w:r>
      <w:r w:rsidRPr="0084139C">
        <w:rPr>
          <w:rFonts w:ascii="GHEA Grapalat" w:hAnsi="GHEA Grapalat" w:cs="Calibri"/>
          <w:color w:val="000000"/>
        </w:rPr>
        <w:t>составили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настоящий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акт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о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следующем</w:t>
      </w:r>
      <w:r w:rsidRPr="0084139C">
        <w:rPr>
          <w:rFonts w:ascii="GHEA Grapalat" w:hAnsi="GHEA Grapalat"/>
          <w:color w:val="000000"/>
        </w:rPr>
        <w:t>:</w:t>
      </w:r>
    </w:p>
    <w:p w14:paraId="25C318EC" w14:textId="77777777" w:rsidR="00D57436" w:rsidRPr="0084139C" w:rsidRDefault="00D57436" w:rsidP="00856BC2">
      <w:pPr>
        <w:widowControl w:val="0"/>
        <w:tabs>
          <w:tab w:val="left" w:pos="6804"/>
          <w:tab w:val="left" w:pos="7938"/>
          <w:tab w:val="left" w:pos="8647"/>
          <w:tab w:val="left" w:pos="8789"/>
        </w:tabs>
        <w:ind w:firstLine="567"/>
        <w:jc w:val="both"/>
        <w:rPr>
          <w:rFonts w:ascii="GHEA Grapalat" w:hAnsi="GHEA Grapalat" w:cs="Sylfaen"/>
          <w:iCs/>
        </w:rPr>
      </w:pPr>
    </w:p>
    <w:p w14:paraId="489FE888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Cs/>
          <w:color w:val="000000"/>
        </w:rPr>
      </w:pPr>
      <w:r w:rsidRPr="0084139C">
        <w:rPr>
          <w:rFonts w:ascii="GHEA Grapalat" w:hAnsi="GHEA Grapalat" w:cs="Calibri"/>
          <w:color w:val="000000"/>
        </w:rPr>
        <w:t>В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рамках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сторона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Договора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выполнила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следующие</w:t>
      </w:r>
      <w:r w:rsidRPr="0084139C">
        <w:rPr>
          <w:rFonts w:ascii="GHEA Grapalat" w:hAnsi="GHEA Grapalat"/>
          <w:color w:val="000000"/>
        </w:rPr>
        <w:t xml:space="preserve"> </w:t>
      </w:r>
      <w:r w:rsidRPr="0084139C">
        <w:rPr>
          <w:rFonts w:ascii="GHEA Grapalat" w:hAnsi="GHEA Grapalat" w:cs="Calibri"/>
          <w:color w:val="000000"/>
        </w:rPr>
        <w:t>работы</w:t>
      </w:r>
      <w:r w:rsidRPr="0084139C">
        <w:rPr>
          <w:rFonts w:ascii="GHEA Grapalat" w:hAnsi="GHEA Grapalat"/>
          <w:color w:val="000000"/>
        </w:rPr>
        <w:t>:</w:t>
      </w:r>
    </w:p>
    <w:tbl>
      <w:tblPr>
        <w:tblW w:w="11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"/>
        <w:gridCol w:w="1248"/>
        <w:gridCol w:w="1533"/>
        <w:gridCol w:w="1915"/>
        <w:gridCol w:w="1188"/>
        <w:gridCol w:w="1960"/>
        <w:gridCol w:w="1207"/>
        <w:gridCol w:w="1087"/>
        <w:gridCol w:w="876"/>
      </w:tblGrid>
      <w:tr w:rsidR="00D57436" w:rsidRPr="0084139C" w14:paraId="589B4E69" w14:textId="77777777" w:rsidTr="00815DC9">
        <w:trPr>
          <w:trHeight w:val="345"/>
          <w:jc w:val="center"/>
        </w:trPr>
        <w:tc>
          <w:tcPr>
            <w:tcW w:w="379" w:type="dxa"/>
            <w:vMerge w:val="restart"/>
            <w:shd w:val="clear" w:color="auto" w:fill="auto"/>
            <w:vAlign w:val="center"/>
          </w:tcPr>
          <w:p w14:paraId="39A8783B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Arial"/>
                <w:sz w:val="16"/>
                <w:szCs w:val="16"/>
              </w:rPr>
              <w:t>№</w:t>
            </w:r>
          </w:p>
        </w:tc>
        <w:tc>
          <w:tcPr>
            <w:tcW w:w="11014" w:type="dxa"/>
            <w:gridSpan w:val="8"/>
            <w:shd w:val="clear" w:color="auto" w:fill="auto"/>
            <w:vAlign w:val="center"/>
          </w:tcPr>
          <w:p w14:paraId="0F194C93" w14:textId="77777777" w:rsidR="00D57436" w:rsidRPr="0084139C" w:rsidRDefault="00D57436" w:rsidP="00856BC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Выполненные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работы</w:t>
            </w:r>
          </w:p>
        </w:tc>
      </w:tr>
      <w:tr w:rsidR="00D57436" w:rsidRPr="0084139C" w14:paraId="59883AAA" w14:textId="77777777" w:rsidTr="00815DC9">
        <w:trPr>
          <w:trHeight w:val="152"/>
          <w:jc w:val="center"/>
        </w:trPr>
        <w:tc>
          <w:tcPr>
            <w:tcW w:w="379" w:type="dxa"/>
            <w:vMerge/>
            <w:shd w:val="clear" w:color="auto" w:fill="auto"/>
          </w:tcPr>
          <w:p w14:paraId="591BF606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vMerge w:val="restart"/>
            <w:shd w:val="clear" w:color="auto" w:fill="auto"/>
            <w:vAlign w:val="center"/>
          </w:tcPr>
          <w:p w14:paraId="20BA22E4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наименование</w:t>
            </w:r>
          </w:p>
        </w:tc>
        <w:tc>
          <w:tcPr>
            <w:tcW w:w="1533" w:type="dxa"/>
            <w:vMerge w:val="restart"/>
            <w:shd w:val="clear" w:color="auto" w:fill="auto"/>
            <w:vAlign w:val="center"/>
          </w:tcPr>
          <w:p w14:paraId="1FD94F16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краткое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изложение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технической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характеристики</w:t>
            </w:r>
          </w:p>
        </w:tc>
        <w:tc>
          <w:tcPr>
            <w:tcW w:w="3103" w:type="dxa"/>
            <w:gridSpan w:val="2"/>
            <w:shd w:val="clear" w:color="auto" w:fill="auto"/>
            <w:vAlign w:val="center"/>
          </w:tcPr>
          <w:p w14:paraId="6EBBB2B1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количественный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показатель</w:t>
            </w:r>
          </w:p>
        </w:tc>
        <w:tc>
          <w:tcPr>
            <w:tcW w:w="3167" w:type="dxa"/>
            <w:gridSpan w:val="2"/>
            <w:shd w:val="clear" w:color="auto" w:fill="auto"/>
            <w:vAlign w:val="center"/>
          </w:tcPr>
          <w:p w14:paraId="31C316E1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срок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исполнения</w:t>
            </w:r>
          </w:p>
        </w:tc>
        <w:tc>
          <w:tcPr>
            <w:tcW w:w="1087" w:type="dxa"/>
            <w:vMerge w:val="restart"/>
            <w:shd w:val="clear" w:color="auto" w:fill="auto"/>
            <w:vAlign w:val="center"/>
          </w:tcPr>
          <w:p w14:paraId="245182D7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сумма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подлежащая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уплате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тыс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драмов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876" w:type="dxa"/>
            <w:vMerge w:val="restart"/>
            <w:shd w:val="clear" w:color="auto" w:fill="auto"/>
            <w:vAlign w:val="center"/>
          </w:tcPr>
          <w:p w14:paraId="6615486C" w14:textId="77777777" w:rsidR="00D57436" w:rsidRPr="0084139C" w:rsidRDefault="00D57436" w:rsidP="00856BC2">
            <w:pPr>
              <w:widowControl w:val="0"/>
              <w:ind w:left="-82" w:right="-118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срок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оплаты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графику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оплаты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D57436" w:rsidRPr="0084139C" w14:paraId="766F3852" w14:textId="77777777" w:rsidTr="00815DC9">
        <w:trPr>
          <w:trHeight w:val="152"/>
          <w:jc w:val="center"/>
        </w:trPr>
        <w:tc>
          <w:tcPr>
            <w:tcW w:w="37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3F6705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00DC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E22E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EB371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графику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закупки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утвержденному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Договором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6CBB2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фактический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136BE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по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графику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закупки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утвержденному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Договором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DF103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ind w:left="-105" w:right="-72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фактический</w:t>
            </w:r>
          </w:p>
        </w:tc>
        <w:tc>
          <w:tcPr>
            <w:tcW w:w="108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3DFB3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9A72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57436" w:rsidRPr="0084139C" w14:paraId="25D6C54E" w14:textId="77777777" w:rsidTr="00815DC9">
        <w:trPr>
          <w:trHeight w:val="515"/>
          <w:jc w:val="center"/>
        </w:trPr>
        <w:tc>
          <w:tcPr>
            <w:tcW w:w="379" w:type="dxa"/>
            <w:shd w:val="clear" w:color="auto" w:fill="auto"/>
            <w:vAlign w:val="center"/>
          </w:tcPr>
          <w:p w14:paraId="23D08CDD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12B8C37E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55307E02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14:paraId="405EE646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3B4D337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60" w:type="dxa"/>
            <w:shd w:val="clear" w:color="auto" w:fill="auto"/>
            <w:vAlign w:val="center"/>
          </w:tcPr>
          <w:p w14:paraId="1B1798E9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7351D166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4DB1D15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  <w:vAlign w:val="center"/>
          </w:tcPr>
          <w:p w14:paraId="04F77F2E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57436" w:rsidRPr="0084139C" w14:paraId="55F8915A" w14:textId="77777777" w:rsidTr="00815DC9">
        <w:trPr>
          <w:trHeight w:val="515"/>
          <w:jc w:val="center"/>
        </w:trPr>
        <w:tc>
          <w:tcPr>
            <w:tcW w:w="379" w:type="dxa"/>
            <w:shd w:val="clear" w:color="auto" w:fill="auto"/>
          </w:tcPr>
          <w:p w14:paraId="3B5C00A7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14:paraId="5391CCCD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33" w:type="dxa"/>
            <w:shd w:val="clear" w:color="auto" w:fill="auto"/>
          </w:tcPr>
          <w:p w14:paraId="1B6AAEEA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15" w:type="dxa"/>
            <w:shd w:val="clear" w:color="auto" w:fill="auto"/>
          </w:tcPr>
          <w:p w14:paraId="66C503B3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14:paraId="2F2BC8D0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60" w:type="dxa"/>
            <w:shd w:val="clear" w:color="auto" w:fill="auto"/>
          </w:tcPr>
          <w:p w14:paraId="3DC3A4C9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7" w:type="dxa"/>
            <w:shd w:val="clear" w:color="auto" w:fill="auto"/>
          </w:tcPr>
          <w:p w14:paraId="159588F7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87" w:type="dxa"/>
            <w:shd w:val="clear" w:color="auto" w:fill="auto"/>
          </w:tcPr>
          <w:p w14:paraId="24B42C52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76" w:type="dxa"/>
            <w:shd w:val="clear" w:color="auto" w:fill="auto"/>
          </w:tcPr>
          <w:p w14:paraId="2F150F4C" w14:textId="77777777" w:rsidR="00D57436" w:rsidRPr="0084139C" w:rsidRDefault="00D57436" w:rsidP="00856BC2">
            <w:pPr>
              <w:widowControl w:val="0"/>
              <w:tabs>
                <w:tab w:val="left" w:pos="916"/>
              </w:tabs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14:paraId="3BED131F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Arial"/>
          <w:iCs/>
          <w:color w:val="000000"/>
          <w:lang w:val="en-US"/>
        </w:rPr>
      </w:pPr>
    </w:p>
    <w:p w14:paraId="1103558B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 w:rsidRPr="0084139C">
        <w:rPr>
          <w:rFonts w:ascii="GHEA Grapalat" w:hAnsi="GHEA Grapalat" w:cs="Calibri"/>
        </w:rPr>
        <w:t>Счет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фактура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положительное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заключение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послужившие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основанием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для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подтверждения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двустороннем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порядке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являются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составляющей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частью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настоящего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прилагаются</w:t>
      </w:r>
      <w:r w:rsidRPr="0084139C">
        <w:rPr>
          <w:rFonts w:ascii="GHEA Grapalat" w:hAnsi="GHEA Grapalat"/>
        </w:rPr>
        <w:t>.</w:t>
      </w:r>
    </w:p>
    <w:p w14:paraId="47F581B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D57436" w:rsidRPr="0084139C" w14:paraId="69953360" w14:textId="77777777" w:rsidTr="00815DC9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307D7F74" w14:textId="0AE16B1E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Работу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сдал</w:t>
            </w:r>
          </w:p>
        </w:tc>
        <w:tc>
          <w:tcPr>
            <w:tcW w:w="0" w:type="auto"/>
            <w:vAlign w:val="center"/>
          </w:tcPr>
          <w:p w14:paraId="598F4D4C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Работу</w:t>
            </w:r>
            <w:r w:rsidRPr="0084139C">
              <w:rPr>
                <w:rFonts w:ascii="GHEA Grapalat" w:hAnsi="GHEA Grapalat"/>
                <w:color w:val="000000"/>
              </w:rPr>
              <w:t xml:space="preserve"> </w:t>
            </w:r>
            <w:r w:rsidRPr="0084139C">
              <w:rPr>
                <w:rFonts w:ascii="GHEA Grapalat" w:hAnsi="GHEA Grapalat" w:cs="Calibri"/>
                <w:color w:val="000000"/>
              </w:rPr>
              <w:t>принял</w:t>
            </w:r>
          </w:p>
        </w:tc>
      </w:tr>
      <w:tr w:rsidR="00D57436" w:rsidRPr="0084139C" w14:paraId="4D451A4E" w14:textId="77777777" w:rsidTr="00815DC9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1BE0D0C1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lang w:val="en-US"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1AB53EA7" w14:textId="04D70EC1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36314B89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1C2B8975" w14:textId="495DC613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подпись</w:t>
            </w:r>
          </w:p>
        </w:tc>
      </w:tr>
      <w:tr w:rsidR="00D57436" w:rsidRPr="0084139C" w14:paraId="7DDAF1A4" w14:textId="77777777" w:rsidTr="00815DC9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6F0F0324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lang w:val="en-US"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2DF86FF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2EED3D1D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84139C">
              <w:rPr>
                <w:rFonts w:ascii="GHEA Grapalat" w:hAnsi="GHEA Grapalat"/>
              </w:rPr>
              <w:t>___________________________</w:t>
            </w:r>
          </w:p>
          <w:p w14:paraId="5E4E533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84139C">
              <w:rPr>
                <w:rFonts w:ascii="GHEA Grapalat" w:hAnsi="GHEA Grapalat" w:cs="Calibri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vertAlign w:val="superscript"/>
              </w:rPr>
              <w:t>имя</w:t>
            </w:r>
          </w:p>
        </w:tc>
      </w:tr>
      <w:tr w:rsidR="00D57436" w:rsidRPr="0084139C" w14:paraId="6E94D4DA" w14:textId="77777777" w:rsidTr="00815DC9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5375152A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</w:t>
            </w:r>
            <w:r w:rsidRPr="0084139C">
              <w:rPr>
                <w:rFonts w:ascii="GHEA Grapalat" w:hAnsi="GHEA Grapalat"/>
                <w:color w:val="000000"/>
              </w:rPr>
              <w:t xml:space="preserve">. </w:t>
            </w:r>
            <w:r w:rsidRPr="0084139C">
              <w:rPr>
                <w:rFonts w:ascii="GHEA Grapalat" w:hAnsi="GHEA Grapalat" w:cs="Calibri"/>
                <w:color w:val="000000"/>
              </w:rPr>
              <w:t>П</w:t>
            </w:r>
            <w:r w:rsidRPr="0084139C">
              <w:rPr>
                <w:rFonts w:ascii="GHEA Grapalat" w:hAnsi="GHEA Grapalat"/>
                <w:color w:val="000000"/>
              </w:rPr>
              <w:t>.</w:t>
            </w:r>
          </w:p>
        </w:tc>
        <w:tc>
          <w:tcPr>
            <w:tcW w:w="0" w:type="auto"/>
            <w:vAlign w:val="center"/>
          </w:tcPr>
          <w:p w14:paraId="4DB9DE6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84139C">
              <w:rPr>
                <w:rFonts w:ascii="GHEA Grapalat" w:hAnsi="GHEA Grapalat" w:cs="Calibri"/>
                <w:color w:val="000000"/>
              </w:rPr>
              <w:t>М</w:t>
            </w:r>
            <w:r w:rsidRPr="0084139C">
              <w:rPr>
                <w:rFonts w:ascii="GHEA Grapalat" w:hAnsi="GHEA Grapalat"/>
                <w:color w:val="000000"/>
              </w:rPr>
              <w:t xml:space="preserve">. </w:t>
            </w:r>
            <w:r w:rsidRPr="0084139C">
              <w:rPr>
                <w:rFonts w:ascii="GHEA Grapalat" w:hAnsi="GHEA Grapalat" w:cs="Calibri"/>
                <w:color w:val="000000"/>
              </w:rPr>
              <w:t>П</w:t>
            </w:r>
            <w:r w:rsidRPr="0084139C">
              <w:rPr>
                <w:rFonts w:ascii="GHEA Grapalat" w:hAnsi="GHEA Grapalat"/>
                <w:color w:val="000000"/>
              </w:rPr>
              <w:t>.</w:t>
            </w:r>
          </w:p>
        </w:tc>
      </w:tr>
    </w:tbl>
    <w:p w14:paraId="5EB69013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14:paraId="5EE68B88" w14:textId="2C48EB49" w:rsidR="00D57436" w:rsidRPr="0084139C" w:rsidRDefault="00D57436" w:rsidP="00856BC2">
      <w:pPr>
        <w:jc w:val="right"/>
        <w:rPr>
          <w:rFonts w:ascii="GHEA Grapalat" w:hAnsi="GHEA Grapalat" w:cs="Sylfaen"/>
          <w:i/>
        </w:rPr>
      </w:pPr>
      <w:r w:rsidRPr="0084139C">
        <w:rPr>
          <w:rFonts w:ascii="GHEA Grapalat" w:hAnsi="GHEA Grapalat" w:cs="Sylfaen"/>
          <w:b/>
        </w:rPr>
        <w:br w:type="page"/>
      </w:r>
      <w:r w:rsidRPr="0084139C">
        <w:rPr>
          <w:rFonts w:ascii="GHEA Grapalat" w:hAnsi="GHEA Grapalat" w:cs="Calibri"/>
          <w:i/>
        </w:rPr>
        <w:lastRenderedPageBreak/>
        <w:t>Приложение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Arial"/>
          <w:i/>
        </w:rPr>
        <w:t>№</w:t>
      </w:r>
      <w:r w:rsidRPr="0084139C">
        <w:rPr>
          <w:rFonts w:ascii="GHEA Grapalat" w:hAnsi="GHEA Grapalat"/>
          <w:i/>
        </w:rPr>
        <w:t xml:space="preserve"> 4.1</w:t>
      </w:r>
    </w:p>
    <w:p w14:paraId="4D83CDBA" w14:textId="77777777" w:rsidR="00D57436" w:rsidRPr="0084139C" w:rsidRDefault="00D57436" w:rsidP="00856BC2">
      <w:pPr>
        <w:widowControl w:val="0"/>
        <w:ind w:firstLine="567"/>
        <w:jc w:val="right"/>
        <w:rPr>
          <w:rFonts w:ascii="GHEA Grapalat" w:hAnsi="GHEA Grapalat" w:cs="Arial"/>
          <w:i/>
        </w:rPr>
      </w:pPr>
      <w:r w:rsidRPr="0084139C">
        <w:rPr>
          <w:rFonts w:ascii="GHEA Grapalat" w:hAnsi="GHEA Grapalat" w:cs="Calibri"/>
          <w:i/>
        </w:rPr>
        <w:t>к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Договору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под</w:t>
      </w:r>
      <w:r w:rsidRPr="0084139C">
        <w:rPr>
          <w:rFonts w:ascii="GHEA Grapalat" w:hAnsi="GHEA Grapalat"/>
          <w:i/>
        </w:rPr>
        <w:t xml:space="preserve"> </w:t>
      </w:r>
      <w:r w:rsidRPr="0084139C">
        <w:rPr>
          <w:rFonts w:ascii="GHEA Grapalat" w:hAnsi="GHEA Grapalat" w:cs="Calibri"/>
          <w:i/>
        </w:rPr>
        <w:t>кодом</w:t>
      </w:r>
      <w:r w:rsidRPr="0084139C">
        <w:rPr>
          <w:rFonts w:ascii="GHEA Grapalat" w:hAnsi="GHEA Grapalat" w:cs="Arial"/>
          <w:i/>
        </w:rPr>
        <w:br/>
      </w:r>
      <w:r w:rsidRPr="0084139C">
        <w:rPr>
          <w:rFonts w:ascii="GHEA Grapalat" w:hAnsi="GHEA Grapalat" w:cs="Calibri"/>
          <w:i/>
        </w:rPr>
        <w:t>заключенному</w:t>
      </w:r>
      <w:r w:rsidRPr="0084139C">
        <w:rPr>
          <w:rFonts w:ascii="GHEA Grapalat" w:hAnsi="GHEA Grapalat"/>
          <w:i/>
        </w:rPr>
        <w:t xml:space="preserve"> " </w:t>
      </w:r>
      <w:r w:rsidRPr="0084139C">
        <w:rPr>
          <w:rFonts w:ascii="GHEA Grapalat" w:hAnsi="GHEA Grapalat"/>
          <w:i/>
        </w:rPr>
        <w:tab/>
      </w:r>
      <w:proofErr w:type="gramStart"/>
      <w:r w:rsidRPr="0084139C">
        <w:rPr>
          <w:rFonts w:ascii="GHEA Grapalat" w:hAnsi="GHEA Grapalat"/>
          <w:i/>
        </w:rPr>
        <w:t xml:space="preserve">"  </w:t>
      </w:r>
      <w:r w:rsidRPr="0084139C">
        <w:rPr>
          <w:rFonts w:ascii="GHEA Grapalat" w:hAnsi="GHEA Grapalat"/>
          <w:i/>
        </w:rPr>
        <w:tab/>
      </w:r>
      <w:proofErr w:type="gramEnd"/>
      <w:r w:rsidRPr="0084139C">
        <w:rPr>
          <w:rFonts w:ascii="GHEA Grapalat" w:hAnsi="GHEA Grapalat"/>
          <w:i/>
        </w:rPr>
        <w:t>20</w:t>
      </w:r>
      <w:r w:rsidRPr="0084139C">
        <w:rPr>
          <w:rFonts w:ascii="GHEA Grapalat" w:hAnsi="GHEA Grapalat"/>
          <w:i/>
        </w:rPr>
        <w:tab/>
      </w:r>
      <w:r w:rsidRPr="0084139C">
        <w:rPr>
          <w:rFonts w:ascii="GHEA Grapalat" w:hAnsi="GHEA Grapalat" w:cs="Calibri"/>
          <w:i/>
        </w:rPr>
        <w:t>г</w:t>
      </w:r>
      <w:r w:rsidRPr="0084139C">
        <w:rPr>
          <w:rFonts w:ascii="GHEA Grapalat" w:hAnsi="GHEA Grapalat"/>
          <w:i/>
        </w:rPr>
        <w:t>.</w:t>
      </w:r>
    </w:p>
    <w:p w14:paraId="547832EF" w14:textId="77777777" w:rsidR="00D57436" w:rsidRPr="0084139C" w:rsidRDefault="00D57436" w:rsidP="00856BC2">
      <w:pPr>
        <w:widowControl w:val="0"/>
        <w:jc w:val="right"/>
        <w:rPr>
          <w:rFonts w:ascii="GHEA Grapalat" w:hAnsi="GHEA Grapalat" w:cs="Sylfaen"/>
        </w:rPr>
      </w:pPr>
    </w:p>
    <w:p w14:paraId="2246D6EA" w14:textId="77777777" w:rsidR="00D57436" w:rsidRPr="0084139C" w:rsidRDefault="00D57436" w:rsidP="00856BC2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>______</w:t>
      </w:r>
    </w:p>
    <w:p w14:paraId="12AF8B8E" w14:textId="77777777" w:rsidR="00D57436" w:rsidRPr="0084139C" w:rsidRDefault="00D57436" w:rsidP="00856BC2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84139C">
        <w:rPr>
          <w:rFonts w:ascii="GHEA Grapalat" w:hAnsi="GHEA Grapalat" w:cs="Calibri"/>
        </w:rPr>
        <w:t>относительно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фиксирования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факта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результата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</w:p>
    <w:p w14:paraId="73897111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/>
        </w:rPr>
      </w:pPr>
    </w:p>
    <w:p w14:paraId="7AC39900" w14:textId="77777777" w:rsidR="00D57436" w:rsidRPr="0084139C" w:rsidRDefault="00D57436" w:rsidP="00856BC2">
      <w:pPr>
        <w:widowControl w:val="0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Настоящим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фиксируется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что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рамках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договора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закупки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"/>
        </w:rPr>
        <w:t>№</w:t>
      </w:r>
      <w:r w:rsidRPr="0084139C">
        <w:rPr>
          <w:rFonts w:ascii="GHEA Grapalat" w:hAnsi="GHEA Grapalat"/>
        </w:rPr>
        <w:t xml:space="preserve"> ___________________, </w:t>
      </w:r>
    </w:p>
    <w:p w14:paraId="3CD190B5" w14:textId="77777777" w:rsidR="00D57436" w:rsidRPr="0084139C" w:rsidRDefault="00D57436" w:rsidP="00856BC2">
      <w:pPr>
        <w:widowControl w:val="0"/>
        <w:ind w:left="6946"/>
        <w:jc w:val="both"/>
        <w:rPr>
          <w:rFonts w:ascii="GHEA Grapalat" w:hAnsi="GHEA Grapalat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номер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договора</w:t>
      </w:r>
    </w:p>
    <w:p w14:paraId="4EA94565" w14:textId="77777777" w:rsidR="00D57436" w:rsidRPr="0084139C" w:rsidRDefault="00D57436" w:rsidP="00856BC2">
      <w:pPr>
        <w:widowControl w:val="0"/>
        <w:tabs>
          <w:tab w:val="left" w:pos="8789"/>
        </w:tabs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заключенного</w:t>
      </w:r>
      <w:r w:rsidRPr="0084139C">
        <w:rPr>
          <w:rFonts w:ascii="GHEA Grapalat" w:hAnsi="GHEA Grapalat"/>
        </w:rPr>
        <w:t xml:space="preserve"> _________________________________________________ 20</w:t>
      </w:r>
      <w:r w:rsidRPr="0084139C">
        <w:rPr>
          <w:rFonts w:ascii="GHEA Grapalat" w:hAnsi="GHEA Grapalat"/>
        </w:rPr>
        <w:tab/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>.</w:t>
      </w:r>
    </w:p>
    <w:p w14:paraId="4ED82522" w14:textId="77777777" w:rsidR="00D57436" w:rsidRPr="0084139C" w:rsidRDefault="00D57436" w:rsidP="00856BC2">
      <w:pPr>
        <w:widowControl w:val="0"/>
        <w:ind w:right="-360"/>
        <w:jc w:val="both"/>
        <w:rPr>
          <w:rFonts w:ascii="GHEA Grapalat" w:hAnsi="GHEA Grapalat" w:cs="Sylfaen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дата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заключения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договора</w:t>
      </w:r>
    </w:p>
    <w:p w14:paraId="55156357" w14:textId="77777777" w:rsidR="00D57436" w:rsidRPr="0084139C" w:rsidRDefault="00D57436" w:rsidP="00856BC2">
      <w:pPr>
        <w:widowControl w:val="0"/>
        <w:ind w:right="-357"/>
        <w:jc w:val="both"/>
        <w:rPr>
          <w:rFonts w:ascii="GHEA Grapalat" w:hAnsi="GHEA Grapalat" w:cs="Sylfaen"/>
          <w:u w:val="single"/>
        </w:rPr>
      </w:pPr>
      <w:r w:rsidRPr="0084139C">
        <w:rPr>
          <w:rFonts w:ascii="GHEA Grapalat" w:hAnsi="GHEA Grapalat" w:cs="Calibri"/>
        </w:rPr>
        <w:t>между</w:t>
      </w:r>
      <w:r w:rsidRPr="0084139C">
        <w:rPr>
          <w:rFonts w:ascii="GHEA Grapalat" w:hAnsi="GHEA Grapalat"/>
        </w:rPr>
        <w:t xml:space="preserve"> __________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</w:t>
      </w:r>
      <w:r w:rsidRPr="0084139C">
        <w:rPr>
          <w:rFonts w:ascii="GHEA Grapalat" w:hAnsi="GHEA Grapalat"/>
        </w:rPr>
        <w:t xml:space="preserve">) </w:t>
      </w:r>
      <w:r w:rsidRPr="0084139C">
        <w:rPr>
          <w:rFonts w:ascii="GHEA Grapalat" w:hAnsi="GHEA Grapalat" w:cs="Calibri"/>
        </w:rPr>
        <w:t>и</w:t>
      </w:r>
      <w:r w:rsidRPr="0084139C">
        <w:rPr>
          <w:rFonts w:ascii="GHEA Grapalat" w:hAnsi="GHEA Grapalat"/>
        </w:rPr>
        <w:t xml:space="preserve"> _____________ (</w:t>
      </w:r>
      <w:r w:rsidRPr="0084139C">
        <w:rPr>
          <w:rFonts w:ascii="GHEA Grapalat" w:hAnsi="GHEA Grapalat" w:cs="Calibri"/>
        </w:rPr>
        <w:t>далее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Arial LatArm"/>
        </w:rPr>
        <w:t>—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Исполнитель</w:t>
      </w:r>
      <w:r w:rsidRPr="0084139C">
        <w:rPr>
          <w:rFonts w:ascii="GHEA Grapalat" w:hAnsi="GHEA Grapalat"/>
        </w:rPr>
        <w:t>),</w:t>
      </w:r>
    </w:p>
    <w:p w14:paraId="3090E037" w14:textId="77777777" w:rsidR="00D57436" w:rsidRPr="0084139C" w:rsidRDefault="00D57436" w:rsidP="00856BC2">
      <w:pPr>
        <w:widowControl w:val="0"/>
        <w:tabs>
          <w:tab w:val="left" w:pos="4678"/>
        </w:tabs>
        <w:ind w:left="851" w:right="-1"/>
        <w:jc w:val="both"/>
        <w:rPr>
          <w:rFonts w:ascii="GHEA Grapalat" w:hAnsi="GHEA Grapalat" w:cs="Sylfaen"/>
          <w:u w:val="single"/>
          <w:vertAlign w:val="superscript"/>
        </w:rPr>
      </w:pP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Заказчика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/>
          <w:vertAlign w:val="superscript"/>
        </w:rPr>
        <w:tab/>
      </w:r>
      <w:r w:rsidRPr="0084139C">
        <w:rPr>
          <w:rFonts w:ascii="GHEA Grapalat" w:hAnsi="GHEA Grapalat" w:cs="Calibri"/>
          <w:vertAlign w:val="superscript"/>
        </w:rPr>
        <w:t>имя</w:t>
      </w:r>
      <w:r w:rsidRPr="0084139C">
        <w:rPr>
          <w:rFonts w:ascii="GHEA Grapalat" w:hAnsi="GHEA Grapalat"/>
          <w:vertAlign w:val="superscript"/>
        </w:rPr>
        <w:t xml:space="preserve"> </w:t>
      </w:r>
      <w:r w:rsidRPr="0084139C">
        <w:rPr>
          <w:rFonts w:ascii="GHEA Grapalat" w:hAnsi="GHEA Grapalat" w:cs="Calibri"/>
          <w:vertAlign w:val="superscript"/>
        </w:rPr>
        <w:t>Исполнителя</w:t>
      </w:r>
    </w:p>
    <w:p w14:paraId="40F66F21" w14:textId="77777777" w:rsidR="00D57436" w:rsidRPr="0084139C" w:rsidRDefault="00D57436" w:rsidP="00856BC2">
      <w:pPr>
        <w:widowControl w:val="0"/>
        <w:jc w:val="both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Исполнитель</w:t>
      </w:r>
      <w:r w:rsidRPr="0084139C">
        <w:rPr>
          <w:rFonts w:ascii="GHEA Grapalat" w:hAnsi="GHEA Grapalat"/>
        </w:rPr>
        <w:t xml:space="preserve"> _____________ 20 </w:t>
      </w:r>
      <w:r w:rsidRPr="0084139C">
        <w:rPr>
          <w:rFonts w:ascii="GHEA Grapalat" w:hAnsi="GHEA Grapalat" w:cs="Calibri"/>
        </w:rPr>
        <w:t>г</w:t>
      </w:r>
      <w:r w:rsidRPr="0084139C">
        <w:rPr>
          <w:rFonts w:ascii="GHEA Grapalat" w:hAnsi="GHEA Grapalat"/>
        </w:rPr>
        <w:t xml:space="preserve">. </w:t>
      </w:r>
      <w:r w:rsidRPr="0084139C">
        <w:rPr>
          <w:rFonts w:ascii="GHEA Grapalat" w:hAnsi="GHEA Grapalat" w:cs="Calibri"/>
        </w:rPr>
        <w:t>с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целью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сдачи</w:t>
      </w:r>
      <w:r w:rsidRPr="0084139C">
        <w:rPr>
          <w:rFonts w:ascii="GHEA Grapalat" w:hAnsi="GHEA Grapalat"/>
        </w:rPr>
        <w:t>-</w:t>
      </w:r>
      <w:r w:rsidRPr="0084139C">
        <w:rPr>
          <w:rFonts w:ascii="GHEA Grapalat" w:hAnsi="GHEA Grapalat" w:cs="Calibri"/>
        </w:rPr>
        <w:t>приемки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сдал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Заказчику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нижеуказанные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работы</w:t>
      </w:r>
      <w:r w:rsidRPr="0084139C">
        <w:rPr>
          <w:rFonts w:ascii="GHEA Grapalat" w:hAnsi="GHEA Grapalat"/>
        </w:rPr>
        <w:t>:</w:t>
      </w:r>
    </w:p>
    <w:p w14:paraId="491213F6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 w:cs="Sylfaen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D57436" w:rsidRPr="0084139C" w14:paraId="441B4B2E" w14:textId="77777777" w:rsidTr="00815DC9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AF70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Работа</w:t>
            </w:r>
          </w:p>
        </w:tc>
      </w:tr>
      <w:tr w:rsidR="00D57436" w:rsidRPr="0084139C" w14:paraId="450774A1" w14:textId="77777777" w:rsidTr="00815DC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0856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ECC94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единица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измерения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F249D7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84139C">
              <w:rPr>
                <w:rFonts w:ascii="GHEA Grapalat" w:hAnsi="GHEA Grapalat" w:cs="Calibri"/>
                <w:sz w:val="16"/>
                <w:szCs w:val="16"/>
              </w:rPr>
              <w:t>объем</w:t>
            </w:r>
            <w:r w:rsidRPr="0084139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84139C">
              <w:rPr>
                <w:rFonts w:ascii="GHEA Grapalat" w:hAnsi="GHEA Grapalat" w:cs="Calibri"/>
                <w:sz w:val="16"/>
                <w:szCs w:val="16"/>
              </w:rPr>
              <w:t>фактический</w:t>
            </w:r>
            <w:r w:rsidRPr="0084139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</w:tr>
      <w:tr w:rsidR="00D57436" w:rsidRPr="0084139C" w14:paraId="34C09945" w14:textId="77777777" w:rsidTr="00815DC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0ED1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F48F6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2EC175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57436" w:rsidRPr="0084139C" w14:paraId="7468136A" w14:textId="77777777" w:rsidTr="00815DC9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4B7F8" w14:textId="77777777" w:rsidR="00D57436" w:rsidRPr="0084139C" w:rsidRDefault="00D57436" w:rsidP="00856BC2">
            <w:pPr>
              <w:widowControl w:val="0"/>
              <w:ind w:firstLine="567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27F02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5F485E" w14:textId="77777777" w:rsidR="00D57436" w:rsidRPr="0084139C" w:rsidRDefault="00D57436" w:rsidP="00856BC2">
            <w:pPr>
              <w:widowControl w:val="0"/>
              <w:jc w:val="both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14:paraId="57BDBE78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 w:cs="Sylfaen"/>
        </w:rPr>
      </w:pPr>
    </w:p>
    <w:p w14:paraId="2540F044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ind w:firstLine="567"/>
        <w:jc w:val="both"/>
        <w:rPr>
          <w:rFonts w:ascii="GHEA Grapalat" w:hAnsi="GHEA Grapalat"/>
        </w:rPr>
      </w:pPr>
      <w:r w:rsidRPr="0084139C">
        <w:rPr>
          <w:rFonts w:ascii="GHEA Grapalat" w:hAnsi="GHEA Grapalat" w:cs="Calibri"/>
        </w:rPr>
        <w:t>Настоящий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акт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составлен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в</w:t>
      </w:r>
      <w:r w:rsidRPr="0084139C">
        <w:rPr>
          <w:rFonts w:ascii="GHEA Grapalat" w:hAnsi="GHEA Grapalat"/>
        </w:rPr>
        <w:t xml:space="preserve"> 2 </w:t>
      </w:r>
      <w:r w:rsidRPr="0084139C">
        <w:rPr>
          <w:rFonts w:ascii="GHEA Grapalat" w:hAnsi="GHEA Grapalat" w:cs="Calibri"/>
        </w:rPr>
        <w:t>экземплярах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каждой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из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сторон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предоставляется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по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одному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экземпляру</w:t>
      </w:r>
      <w:r w:rsidRPr="0084139C">
        <w:rPr>
          <w:rFonts w:ascii="GHEA Grapalat" w:hAnsi="GHEA Grapalat"/>
        </w:rPr>
        <w:t>.</w:t>
      </w:r>
    </w:p>
    <w:p w14:paraId="474E1F0B" w14:textId="032C98DE" w:rsidR="00D57436" w:rsidRPr="0084139C" w:rsidRDefault="00D57436" w:rsidP="00856BC2">
      <w:pPr>
        <w:jc w:val="both"/>
        <w:rPr>
          <w:rFonts w:ascii="GHEA Grapalat" w:hAnsi="GHEA Grapalat"/>
        </w:rPr>
      </w:pPr>
    </w:p>
    <w:p w14:paraId="1B09C7A2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СТОРОНЫ</w:t>
      </w:r>
    </w:p>
    <w:p w14:paraId="613C5523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jc w:val="center"/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D57436" w:rsidRPr="0084139C" w14:paraId="1EA65107" w14:textId="77777777" w:rsidTr="00815DC9">
        <w:tc>
          <w:tcPr>
            <w:tcW w:w="4785" w:type="dxa"/>
          </w:tcPr>
          <w:p w14:paraId="629AFDE6" w14:textId="77777777" w:rsidR="00D57436" w:rsidRPr="0084139C" w:rsidRDefault="00D57436" w:rsidP="00856BC2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Передал</w:t>
            </w:r>
          </w:p>
        </w:tc>
        <w:tc>
          <w:tcPr>
            <w:tcW w:w="5223" w:type="dxa"/>
          </w:tcPr>
          <w:p w14:paraId="6F0B46C1" w14:textId="77777777" w:rsidR="00D57436" w:rsidRPr="0084139C" w:rsidRDefault="00D57436" w:rsidP="00856BC2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84139C">
              <w:rPr>
                <w:rFonts w:ascii="GHEA Grapalat" w:hAnsi="GHEA Grapalat" w:cs="Calibri"/>
                <w:b/>
              </w:rPr>
              <w:t>Принял</w:t>
            </w:r>
          </w:p>
        </w:tc>
      </w:tr>
    </w:tbl>
    <w:p w14:paraId="6D7F3735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jc w:val="center"/>
        <w:rPr>
          <w:rFonts w:ascii="GHEA Grapalat" w:hAnsi="GHEA Grapalat" w:cs="Sylfaen"/>
        </w:rPr>
      </w:pPr>
      <w:r w:rsidRPr="0084139C">
        <w:rPr>
          <w:rFonts w:ascii="GHEA Grapalat" w:hAnsi="GHEA Grapalat" w:cs="Calibri"/>
        </w:rPr>
        <w:t>представитель</w:t>
      </w:r>
      <w:r w:rsidRPr="0084139C">
        <w:rPr>
          <w:rFonts w:ascii="GHEA Grapalat" w:hAnsi="GHEA Grapalat"/>
        </w:rPr>
        <w:t xml:space="preserve">, </w:t>
      </w:r>
      <w:r w:rsidRPr="0084139C">
        <w:rPr>
          <w:rFonts w:ascii="GHEA Grapalat" w:hAnsi="GHEA Grapalat" w:cs="Calibri"/>
        </w:rPr>
        <w:t>спроектировавший</w:t>
      </w:r>
      <w:r w:rsidRPr="0084139C">
        <w:rPr>
          <w:rFonts w:ascii="GHEA Grapalat" w:hAnsi="GHEA Grapalat"/>
        </w:rPr>
        <w:t xml:space="preserve"> </w:t>
      </w:r>
      <w:r w:rsidRPr="0084139C">
        <w:rPr>
          <w:rFonts w:ascii="GHEA Grapalat" w:hAnsi="GHEA Grapalat" w:cs="Calibri"/>
        </w:rPr>
        <w:t>заявку</w:t>
      </w:r>
      <w:r w:rsidRPr="0084139C">
        <w:rPr>
          <w:rFonts w:ascii="GHEA Grapalat" w:hAnsi="GHEA Grapalat"/>
        </w:rPr>
        <w:t>:</w:t>
      </w:r>
    </w:p>
    <w:p w14:paraId="4475D8E6" w14:textId="77777777" w:rsidR="00D57436" w:rsidRPr="0084139C" w:rsidRDefault="00D57436" w:rsidP="00856BC2">
      <w:pPr>
        <w:widowControl w:val="0"/>
        <w:jc w:val="center"/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4"/>
        <w:gridCol w:w="4776"/>
      </w:tblGrid>
      <w:tr w:rsidR="00D57436" w:rsidRPr="0084139C" w14:paraId="5E42F521" w14:textId="77777777" w:rsidTr="00815DC9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80ED814" w14:textId="3915C5A0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</w:t>
            </w:r>
          </w:p>
          <w:p w14:paraId="6C846003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color w:val="000000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имя</w:t>
            </w:r>
          </w:p>
        </w:tc>
        <w:tc>
          <w:tcPr>
            <w:tcW w:w="0" w:type="auto"/>
            <w:vAlign w:val="center"/>
          </w:tcPr>
          <w:p w14:paraId="2D6450E5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</w:t>
            </w:r>
          </w:p>
          <w:p w14:paraId="7C803A21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фамилия</w:t>
            </w:r>
            <w:r w:rsidRPr="0084139C">
              <w:rPr>
                <w:rFonts w:ascii="GHEA Grapalat" w:hAnsi="GHEA Grapalat"/>
                <w:color w:val="000000"/>
                <w:vertAlign w:val="superscript"/>
              </w:rPr>
              <w:t xml:space="preserve">, </w:t>
            </w: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имя</w:t>
            </w:r>
          </w:p>
        </w:tc>
      </w:tr>
      <w:tr w:rsidR="00D57436" w:rsidRPr="0084139C" w14:paraId="57BFF8E9" w14:textId="77777777" w:rsidTr="00815DC9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9C2D79E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lang w:val="en-US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_________________________</w:t>
            </w:r>
          </w:p>
          <w:p w14:paraId="52D6A010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  <w:lang w:val="en-US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14:paraId="0EC77396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lang w:val="en-US"/>
              </w:rPr>
            </w:pPr>
            <w:r w:rsidRPr="0084139C">
              <w:rPr>
                <w:rFonts w:ascii="GHEA Grapalat" w:hAnsi="GHEA Grapalat"/>
                <w:color w:val="000000"/>
              </w:rPr>
              <w:t>________________________</w:t>
            </w:r>
          </w:p>
          <w:p w14:paraId="14A9F8F1" w14:textId="77777777" w:rsidR="00D57436" w:rsidRPr="0084139C" w:rsidRDefault="00D57436" w:rsidP="00856BC2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84139C">
              <w:rPr>
                <w:rFonts w:ascii="GHEA Grapalat" w:hAnsi="GHEA Grapalat" w:cs="Calibri"/>
                <w:color w:val="000000"/>
                <w:vertAlign w:val="superscript"/>
              </w:rPr>
              <w:t>подпись</w:t>
            </w:r>
          </w:p>
        </w:tc>
      </w:tr>
    </w:tbl>
    <w:p w14:paraId="7ABCE7CB" w14:textId="77777777" w:rsidR="00D57436" w:rsidRPr="0084139C" w:rsidRDefault="00D57436" w:rsidP="00856BC2">
      <w:pPr>
        <w:widowControl w:val="0"/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14:paraId="3C155F31" w14:textId="77777777" w:rsidR="00D57436" w:rsidRPr="0084139C" w:rsidRDefault="00D57436" w:rsidP="00856BC2">
      <w:pPr>
        <w:widowControl w:val="0"/>
        <w:ind w:firstLine="567"/>
        <w:jc w:val="both"/>
        <w:rPr>
          <w:rFonts w:ascii="GHEA Grapalat" w:hAnsi="GHEA Grapalat"/>
          <w:b/>
        </w:rPr>
      </w:pPr>
    </w:p>
    <w:p w14:paraId="1AF1ABCD" w14:textId="77777777" w:rsidR="00D57436" w:rsidRPr="0084139C" w:rsidRDefault="00D57436" w:rsidP="00856BC2">
      <w:pPr>
        <w:widowControl w:val="0"/>
        <w:ind w:left="-142" w:firstLine="142"/>
        <w:jc w:val="both"/>
        <w:rPr>
          <w:rFonts w:ascii="GHEA Grapalat" w:hAnsi="GHEA Grapalat"/>
          <w:i/>
        </w:rPr>
      </w:pPr>
    </w:p>
    <w:p w14:paraId="0F89D816" w14:textId="77777777" w:rsidR="003371E1" w:rsidRPr="0084139C" w:rsidRDefault="003371E1" w:rsidP="00856BC2">
      <w:pPr>
        <w:jc w:val="both"/>
        <w:rPr>
          <w:rFonts w:ascii="GHEA Grapalat" w:hAnsi="GHEA Grapalat"/>
        </w:rPr>
      </w:pPr>
    </w:p>
    <w:sectPr w:rsidR="003371E1" w:rsidRPr="0084139C" w:rsidSect="0084139C">
      <w:footnotePr>
        <w:pos w:val="beneathText"/>
      </w:footnotePr>
      <w:pgSz w:w="11907" w:h="16840" w:code="9"/>
      <w:pgMar w:top="567" w:right="709" w:bottom="992" w:left="851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0645D" w14:textId="77777777" w:rsidR="00C157AB" w:rsidRDefault="00C157AB" w:rsidP="00D57436">
      <w:r>
        <w:separator/>
      </w:r>
    </w:p>
  </w:endnote>
  <w:endnote w:type="continuationSeparator" w:id="0">
    <w:p w14:paraId="26F51DE8" w14:textId="77777777" w:rsidR="00C157AB" w:rsidRDefault="00C157AB" w:rsidP="00D5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Cambria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0384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57888A2" w14:textId="49AAC7C9" w:rsidR="009E7A8A" w:rsidRPr="003E450C" w:rsidRDefault="009E7A8A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E450C">
          <w:rPr>
            <w:rFonts w:ascii="GHEA Grapalat" w:hAnsi="GHEA Grapalat"/>
            <w:sz w:val="24"/>
            <w:szCs w:val="24"/>
          </w:rPr>
          <w:fldChar w:fldCharType="begin"/>
        </w:r>
        <w:r w:rsidRPr="003E450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E450C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75</w:t>
        </w:r>
        <w:r w:rsidRPr="003E450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65702" w14:textId="77777777" w:rsidR="00C157AB" w:rsidRDefault="00C157AB" w:rsidP="00D57436">
      <w:r>
        <w:separator/>
      </w:r>
    </w:p>
  </w:footnote>
  <w:footnote w:type="continuationSeparator" w:id="0">
    <w:p w14:paraId="2F4D8B6C" w14:textId="77777777" w:rsidR="00C157AB" w:rsidRDefault="00C157AB" w:rsidP="00D57436">
      <w:r>
        <w:continuationSeparator/>
      </w:r>
    </w:p>
  </w:footnote>
  <w:footnote w:id="1">
    <w:p w14:paraId="0E53953C" w14:textId="77777777" w:rsidR="009E7A8A" w:rsidRPr="00A31673" w:rsidRDefault="009E7A8A" w:rsidP="00D57436">
      <w:pPr>
        <w:pStyle w:val="CharCharCharCharCharCharCharCharCharCharCharChar"/>
      </w:pPr>
      <w:r w:rsidRPr="00972217">
        <w:rPr>
          <w:rStyle w:val="CharChar20"/>
          <w:b w:val="0"/>
          <w:sz w:val="24"/>
          <w:vertAlign w:val="superscript"/>
        </w:rPr>
        <w:t>16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14:paraId="0ED5D6BD" w14:textId="77777777" w:rsidR="009E7A8A" w:rsidRDefault="009E7A8A" w:rsidP="00D57436">
      <w:pPr>
        <w:jc w:val="both"/>
      </w:pPr>
    </w:p>
    <w:p w14:paraId="3C9BD91E" w14:textId="77777777" w:rsidR="009E7A8A" w:rsidRPr="00A006D6" w:rsidRDefault="009E7A8A" w:rsidP="00D57436">
      <w:pPr>
        <w:jc w:val="both"/>
        <w:rPr>
          <w:rFonts w:asciiTheme="minorHAnsi" w:hAnsiTheme="minorHAnsi"/>
          <w:i/>
          <w:sz w:val="20"/>
          <w:szCs w:val="20"/>
          <w:lang w:val="af-ZA"/>
        </w:rPr>
      </w:pPr>
      <w:r>
        <w:rPr>
          <w:rStyle w:val="CharChar20"/>
        </w:rPr>
        <w:t>**</w:t>
      </w:r>
      <w:r>
        <w:t xml:space="preserve"> </w:t>
      </w:r>
      <w:r w:rsidRPr="00BE1F2C">
        <w:rPr>
          <w:rFonts w:asciiTheme="minorHAnsi" w:hAnsiTheme="minorHAnsi"/>
          <w:sz w:val="20"/>
          <w:szCs w:val="20"/>
          <w:lang w:val="af-ZA"/>
        </w:rPr>
        <w:t>-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участник являющийся резидентом РА при заполнении заявления-объявления указывает ссылку на 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предпринимателей»;</w:t>
      </w:r>
    </w:p>
    <w:p w14:paraId="41E5202D" w14:textId="77777777" w:rsidR="009E7A8A" w:rsidRPr="00A006D6" w:rsidRDefault="009E7A8A" w:rsidP="00D57436">
      <w:pPr>
        <w:jc w:val="both"/>
        <w:rPr>
          <w:rFonts w:asciiTheme="minorHAnsi" w:hAnsiTheme="minorHAnsi"/>
          <w:i/>
          <w:sz w:val="20"/>
          <w:szCs w:val="20"/>
          <w:lang w:val="af-ZA"/>
        </w:rPr>
      </w:pPr>
      <w:r w:rsidRPr="00A006D6">
        <w:rPr>
          <w:rFonts w:asciiTheme="minorHAnsi" w:hAnsiTheme="minorHAnsi"/>
          <w:i/>
          <w:sz w:val="20"/>
          <w:szCs w:val="20"/>
          <w:lang w:val="af-ZA"/>
        </w:rPr>
        <w:t xml:space="preserve">- </w:t>
      </w:r>
      <w:r w:rsidRPr="00A006D6">
        <w:rPr>
          <w:rFonts w:asciiTheme="minorHAnsi" w:hAnsiTheme="minorHAnsi"/>
          <w:i/>
          <w:sz w:val="20"/>
          <w:szCs w:val="20"/>
        </w:rPr>
        <w:t xml:space="preserve">если 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участник</w:t>
      </w:r>
      <w:r w:rsidRPr="00A006D6">
        <w:rPr>
          <w:rFonts w:asciiTheme="minorHAnsi" w:hAnsiTheme="minorHAnsi"/>
          <w:i/>
          <w:sz w:val="20"/>
          <w:szCs w:val="20"/>
        </w:rPr>
        <w:t xml:space="preserve"> не является резидентом РА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,</w:t>
      </w:r>
      <w:r w:rsidRPr="00A006D6">
        <w:rPr>
          <w:rFonts w:asciiTheme="minorHAnsi" w:hAnsiTheme="minorHAnsi"/>
          <w:i/>
          <w:sz w:val="20"/>
          <w:szCs w:val="20"/>
        </w:rPr>
        <w:t xml:space="preserve"> </w:t>
      </w:r>
      <w:r w:rsidRPr="00A006D6">
        <w:rPr>
          <w:rFonts w:asciiTheme="minorHAnsi" w:hAnsiTheme="minorHAnsi"/>
          <w:i/>
          <w:sz w:val="20"/>
          <w:szCs w:val="20"/>
          <w:lang w:val="af-ZA"/>
        </w:rPr>
        <w:t>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14:paraId="0E1034BE" w14:textId="77777777" w:rsidR="009E7A8A" w:rsidRPr="00A006D6" w:rsidRDefault="009E7A8A" w:rsidP="00D57436">
      <w:pPr>
        <w:jc w:val="both"/>
        <w:rPr>
          <w:rFonts w:asciiTheme="minorHAnsi" w:hAnsiTheme="minorHAnsi"/>
          <w:i/>
          <w:sz w:val="20"/>
          <w:szCs w:val="20"/>
          <w:lang w:val="af-ZA"/>
        </w:rPr>
      </w:pPr>
      <w:r w:rsidRPr="00A006D6">
        <w:rPr>
          <w:rFonts w:asciiTheme="minorHAnsi" w:hAnsiTheme="minorHAnsi"/>
          <w:i/>
          <w:sz w:val="20"/>
          <w:szCs w:val="20"/>
          <w:lang w:val="af-ZA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14:paraId="1EC42110" w14:textId="77777777" w:rsidR="009E7A8A" w:rsidRPr="00A006D6" w:rsidRDefault="009E7A8A" w:rsidP="00D57436">
      <w:pPr>
        <w:pStyle w:val="CharCharCharCharCharCharCharCharCharCharCharChar"/>
        <w:rPr>
          <w:rFonts w:asciiTheme="minorHAnsi" w:hAnsiTheme="minorHAnsi"/>
          <w:i/>
          <w:lang w:val="af-ZA"/>
        </w:rPr>
      </w:pPr>
    </w:p>
  </w:footnote>
  <w:footnote w:id="3">
    <w:p w14:paraId="65351397" w14:textId="77777777" w:rsidR="009E7A8A" w:rsidRPr="00A006D6" w:rsidRDefault="009E7A8A" w:rsidP="00D57436">
      <w:pPr>
        <w:pStyle w:val="CharCharCharCharCharCharCharCharCharCharCharChar"/>
        <w:rPr>
          <w:ins w:id="8" w:author="Inesa Kocharyan" w:date="2021-09-01T12:05:00Z"/>
          <w:rFonts w:asciiTheme="minorHAnsi" w:hAnsiTheme="minorHAnsi"/>
          <w:b/>
          <w:i/>
        </w:rPr>
      </w:pPr>
      <w:r w:rsidRPr="00A006D6">
        <w:rPr>
          <w:rStyle w:val="CharChar20"/>
          <w:i/>
        </w:rPr>
        <w:t>***</w:t>
      </w:r>
      <w:r w:rsidRPr="00A006D6">
        <w:rPr>
          <w:i/>
        </w:rPr>
        <w:t xml:space="preserve"> </w:t>
      </w:r>
      <w:r w:rsidRPr="00A006D6">
        <w:rPr>
          <w:rFonts w:asciiTheme="minorHAnsi" w:hAnsiTheme="minorHAnsi"/>
          <w:b/>
          <w:i/>
        </w:rPr>
        <w:t>Если предметом закупок не являются строительные работы, то данный абзац и Приложение 1.1 исключаются.</w:t>
      </w:r>
    </w:p>
    <w:p w14:paraId="403D6B36" w14:textId="77777777" w:rsidR="009E7A8A" w:rsidRPr="00990559" w:rsidRDefault="009E7A8A" w:rsidP="00D57436">
      <w:pPr>
        <w:pStyle w:val="CharCharCharCharCharCharCharCharCharCharCharChar"/>
        <w:rPr>
          <w:rFonts w:ascii="Sylfaen" w:hAnsi="Sylfaen"/>
          <w:lang w:val="hy-AM"/>
        </w:rPr>
      </w:pPr>
    </w:p>
  </w:footnote>
  <w:footnote w:id="4">
    <w:p w14:paraId="0C44FDD5" w14:textId="77777777" w:rsidR="009E7A8A" w:rsidRPr="00D3436F" w:rsidRDefault="009E7A8A" w:rsidP="00D57436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CharChar20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94515C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14:paraId="4DCA86E1" w14:textId="77777777" w:rsidR="009E7A8A" w:rsidRPr="00D3436F" w:rsidRDefault="009E7A8A" w:rsidP="00D57436">
      <w:pPr>
        <w:pStyle w:val="CharCharCharCharCharCharCharCharCharCharCharChar"/>
        <w:rPr>
          <w:lang w:val="es-ES"/>
        </w:rPr>
      </w:pPr>
    </w:p>
  </w:footnote>
  <w:footnote w:id="5">
    <w:p w14:paraId="5BD5B269" w14:textId="77777777" w:rsidR="009E7A8A" w:rsidRPr="00856BC2" w:rsidRDefault="009E7A8A" w:rsidP="009D6E4D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  <w:sz w:val="16"/>
          <w:lang w:val="hy-AM"/>
        </w:rPr>
      </w:pPr>
      <w:r w:rsidRPr="00856BC2">
        <w:rPr>
          <w:rStyle w:val="CharChar20"/>
          <w:b w:val="0"/>
          <w:sz w:val="16"/>
          <w:vertAlign w:val="superscript"/>
        </w:rPr>
        <w:t>27</w:t>
      </w:r>
      <w:r w:rsidRPr="00856BC2">
        <w:rPr>
          <w:rFonts w:ascii="GHEA Grapalat" w:hAnsi="GHEA Grapalat"/>
          <w:sz w:val="16"/>
        </w:rPr>
        <w:t xml:space="preserve"> </w:t>
      </w:r>
      <w:r w:rsidRPr="00856BC2">
        <w:rPr>
          <w:rFonts w:ascii="GHEA Grapalat" w:hAnsi="GHEA Grapalat"/>
          <w:i/>
          <w:sz w:val="16"/>
        </w:rPr>
        <w:t>Настоящий пункт исключается из проекта договора, если по являющейся предметом закупки строительной программой требуются проектные документы.</w:t>
      </w:r>
    </w:p>
  </w:footnote>
  <w:footnote w:id="6">
    <w:p w14:paraId="302A502B" w14:textId="77777777" w:rsidR="009E7A8A" w:rsidRPr="00856BC2" w:rsidRDefault="009E7A8A" w:rsidP="009D6E4D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  <w:i/>
          <w:sz w:val="16"/>
        </w:rPr>
      </w:pPr>
      <w:r w:rsidRPr="00856BC2">
        <w:rPr>
          <w:rStyle w:val="CharChar20"/>
          <w:b w:val="0"/>
          <w:sz w:val="16"/>
          <w:vertAlign w:val="superscript"/>
        </w:rPr>
        <w:t>28</w:t>
      </w:r>
      <w:r w:rsidRPr="00856BC2">
        <w:rPr>
          <w:rFonts w:ascii="GHEA Grapalat" w:hAnsi="GHEA Grapalat"/>
          <w:sz w:val="16"/>
        </w:rPr>
        <w:t xml:space="preserve"> </w:t>
      </w:r>
      <w:r w:rsidRPr="00856BC2">
        <w:rPr>
          <w:rFonts w:ascii="GHEA Grapalat" w:hAnsi="GHEA Grapalat"/>
          <w:i/>
          <w:sz w:val="16"/>
        </w:rPr>
        <w:t>Настоящий пункт исключается из проекта договора, если он не применим.</w:t>
      </w:r>
    </w:p>
    <w:p w14:paraId="62525C48" w14:textId="77777777" w:rsidR="009E7A8A" w:rsidRPr="00A6067F" w:rsidRDefault="009E7A8A" w:rsidP="009D6E4D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</w:rPr>
      </w:pPr>
      <w:r w:rsidRPr="00856BC2">
        <w:rPr>
          <w:rFonts w:ascii="GHEA Grapalat" w:hAnsi="GHEA Grapalat"/>
          <w:i/>
          <w:sz w:val="16"/>
          <w:vertAlign w:val="superscript"/>
        </w:rPr>
        <w:t>28.1</w:t>
      </w:r>
      <w:r w:rsidRPr="00856BC2">
        <w:rPr>
          <w:rFonts w:ascii="GHEA Grapalat" w:hAnsi="GHEA Grapalat"/>
          <w:i/>
          <w:sz w:val="16"/>
        </w:rPr>
        <w:t xml:space="preserve"> Пункт 2 пункта 4.1 исключается из проекта договора, если предметом закупки не является строительная программа</w:t>
      </w:r>
    </w:p>
  </w:footnote>
  <w:footnote w:id="7">
    <w:p w14:paraId="0CAB2E1F" w14:textId="77777777" w:rsidR="009E7A8A" w:rsidRPr="0000511B" w:rsidRDefault="009E7A8A" w:rsidP="00856BC2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  <w:i/>
          <w:sz w:val="18"/>
          <w:szCs w:val="18"/>
        </w:rPr>
      </w:pPr>
      <w:r w:rsidRPr="0000511B">
        <w:rPr>
          <w:rStyle w:val="CharChar20"/>
          <w:sz w:val="18"/>
          <w:szCs w:val="18"/>
        </w:rPr>
        <w:t>29</w:t>
      </w:r>
      <w:r w:rsidRPr="0000511B">
        <w:rPr>
          <w:rFonts w:ascii="GHEA Grapalat" w:hAnsi="GHEA Grapalat"/>
          <w:sz w:val="18"/>
          <w:szCs w:val="18"/>
        </w:rPr>
        <w:t xml:space="preserve"> </w:t>
      </w:r>
      <w:r w:rsidRPr="0000511B">
        <w:rPr>
          <w:rFonts w:ascii="GHEA Grapalat" w:hAnsi="GHEA Grapalat"/>
          <w:i/>
          <w:sz w:val="18"/>
          <w:szCs w:val="18"/>
        </w:rPr>
        <w:t>Если Подрядчик представил ценовое предложение без НДС, то при заключении договора из настоящего пункта исключаются слова "из которых ______ (__________) драмов РА составляют НДС".</w:t>
      </w:r>
    </w:p>
    <w:p w14:paraId="1E150752" w14:textId="77777777" w:rsidR="009E7A8A" w:rsidRPr="0000511B" w:rsidRDefault="009E7A8A" w:rsidP="00856BC2">
      <w:pPr>
        <w:pStyle w:val="CharCharCharCharCharCharCharCharCharCharCharChar"/>
        <w:widowControl w:val="0"/>
        <w:spacing w:after="0" w:line="240" w:lineRule="auto"/>
        <w:jc w:val="both"/>
        <w:rPr>
          <w:rFonts w:ascii="GHEA Grapalat" w:hAnsi="GHEA Grapalat"/>
        </w:rPr>
      </w:pPr>
      <w:r w:rsidRPr="0000511B">
        <w:rPr>
          <w:rFonts w:ascii="GHEA Grapalat" w:hAnsi="GHEA Grapalat"/>
          <w:i/>
          <w:sz w:val="18"/>
          <w:szCs w:val="18"/>
          <w:vertAlign w:val="superscript"/>
        </w:rPr>
        <w:t>29.1</w:t>
      </w:r>
      <w:r w:rsidRPr="0000511B">
        <w:rPr>
          <w:rFonts w:ascii="GHEA Grapalat" w:hAnsi="GHEA Grapalat"/>
          <w:i/>
          <w:sz w:val="18"/>
          <w:szCs w:val="18"/>
        </w:rPr>
        <w:t xml:space="preserve"> Пункт 2 пункта 5.1.1. исключается из проекта договора, если предметом закупки не является</w:t>
      </w:r>
      <w:r w:rsidRPr="00C8334C">
        <w:rPr>
          <w:rFonts w:ascii="GHEA Grapalat" w:hAnsi="GHEA Grapalat"/>
          <w:i/>
        </w:rPr>
        <w:t xml:space="preserve"> </w:t>
      </w:r>
      <w:r w:rsidRPr="0000511B">
        <w:rPr>
          <w:rFonts w:ascii="GHEA Grapalat" w:hAnsi="GHEA Grapalat"/>
          <w:i/>
          <w:sz w:val="18"/>
          <w:szCs w:val="18"/>
        </w:rPr>
        <w:t>строительная программа.</w:t>
      </w:r>
    </w:p>
  </w:footnote>
  <w:footnote w:id="8">
    <w:p w14:paraId="4605ABE5" w14:textId="77777777" w:rsidR="009E7A8A" w:rsidRPr="00F112FF" w:rsidRDefault="009E7A8A" w:rsidP="00D57436">
      <w:pPr>
        <w:pStyle w:val="CharCharCharCharCharCharCharCharCharCharCharChar"/>
        <w:widowControl w:val="0"/>
        <w:jc w:val="both"/>
        <w:rPr>
          <w:rFonts w:ascii="GHEA Grapalat" w:hAnsi="GHEA Grapalat"/>
          <w:sz w:val="16"/>
          <w:szCs w:val="16"/>
          <w:lang w:val="hy-AM"/>
        </w:rPr>
      </w:pPr>
      <w:r w:rsidRPr="00F112FF">
        <w:rPr>
          <w:rStyle w:val="CharChar20"/>
          <w:sz w:val="16"/>
          <w:szCs w:val="16"/>
          <w:vertAlign w:val="superscript"/>
        </w:rPr>
        <w:t>33</w:t>
      </w:r>
      <w:r w:rsidRPr="00F112FF">
        <w:rPr>
          <w:rFonts w:ascii="GHEA Grapalat" w:hAnsi="GHEA Grapalat"/>
          <w:sz w:val="16"/>
          <w:szCs w:val="16"/>
          <w:vertAlign w:val="superscript"/>
        </w:rPr>
        <w:t xml:space="preserve"> </w:t>
      </w:r>
      <w:r w:rsidRPr="00F112FF">
        <w:rPr>
          <w:rFonts w:ascii="GHEA Grapalat" w:hAnsi="GHEA Grapalat"/>
          <w:i/>
          <w:sz w:val="16"/>
          <w:szCs w:val="16"/>
        </w:rPr>
        <w:t>Настоящий пункт исключается из договора, если договор не осуществляется посредством заключения договора субподряда.</w:t>
      </w:r>
    </w:p>
  </w:footnote>
  <w:footnote w:id="9">
    <w:p w14:paraId="3B6CF942" w14:textId="286F2A13" w:rsidR="009E7A8A" w:rsidRPr="00716AAE" w:rsidRDefault="009E7A8A" w:rsidP="00716AAE">
      <w:pPr>
        <w:pStyle w:val="CharCharCharCharCharCharCharCharCharCharCharChar"/>
        <w:widowControl w:val="0"/>
        <w:jc w:val="both"/>
        <w:rPr>
          <w:rFonts w:ascii="GHEA Grapalat" w:hAnsi="GHEA Grapalat"/>
          <w:lang w:val="hy-AM"/>
        </w:rPr>
      </w:pPr>
      <w:r w:rsidRPr="00F112FF">
        <w:rPr>
          <w:rStyle w:val="CharChar20"/>
          <w:sz w:val="16"/>
          <w:szCs w:val="16"/>
          <w:vertAlign w:val="superscript"/>
        </w:rPr>
        <w:t>34</w:t>
      </w:r>
      <w:r w:rsidRPr="00F112FF">
        <w:rPr>
          <w:sz w:val="16"/>
          <w:szCs w:val="16"/>
        </w:rPr>
        <w:t xml:space="preserve"> </w:t>
      </w:r>
      <w:r w:rsidRPr="00F112FF">
        <w:rPr>
          <w:rFonts w:ascii="GHEA Grapalat" w:hAnsi="GHEA Grapalat"/>
          <w:i/>
          <w:sz w:val="16"/>
          <w:szCs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10">
    <w:p w14:paraId="52B09E3C" w14:textId="77777777" w:rsidR="009E7A8A" w:rsidRDefault="009E7A8A" w:rsidP="00D57436">
      <w:pPr>
        <w:pStyle w:val="CharCharCharCharCharCharCharCharCharCharCharChar"/>
        <w:widowControl w:val="0"/>
        <w:rPr>
          <w:ins w:id="26" w:author="Vardan" w:date="2023-07-06T22:58:00Z"/>
          <w:rFonts w:asciiTheme="minorHAnsi" w:hAnsiTheme="minorHAnsi"/>
        </w:rPr>
      </w:pPr>
      <w:ins w:id="27" w:author="Vardan" w:date="2023-07-06T22:58:00Z">
        <w:r>
          <w:rPr>
            <w:rFonts w:asciiTheme="minorHAnsi" w:hAnsiTheme="minorHAnsi"/>
          </w:rPr>
          <w:t>*</w:t>
        </w:r>
        <w:r w:rsidRPr="00D97342">
          <w:rPr>
            <w:rFonts w:ascii="GHEA Grapalat" w:hAnsi="GHEA Grapalat"/>
            <w:i/>
          </w:rPr>
          <w:t xml:space="preserve">Срок </w:t>
        </w:r>
        <w:r>
          <w:rPr>
            <w:rFonts w:ascii="GHEA Grapalat" w:hAnsi="GHEA Grapalat"/>
            <w:i/>
          </w:rPr>
          <w:t>выполнения работ</w:t>
        </w:r>
        <w:r w:rsidRPr="00D97342">
          <w:rPr>
            <w:rFonts w:ascii="GHEA Grapalat" w:hAnsi="GHEA Grapalat"/>
            <w:i/>
          </w:rPr>
          <w:t>, а в случае поэтапн</w:t>
        </w:r>
        <w:r>
          <w:rPr>
            <w:rFonts w:ascii="GHEA Grapalat" w:hAnsi="GHEA Grapalat"/>
            <w:i/>
          </w:rPr>
          <w:t>ого выполнения</w:t>
        </w:r>
        <w:r w:rsidRPr="00D97342">
          <w:rPr>
            <w:rFonts w:ascii="GHEA Grapalat" w:hAnsi="GHEA Grapalat"/>
            <w:i/>
          </w:rPr>
  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  </w:r>
      </w:ins>
      <w:ins w:id="28" w:author="Vardan" w:date="2023-07-06T22:59:00Z">
        <w:r>
          <w:rPr>
            <w:rFonts w:ascii="GHEA Grapalat" w:hAnsi="GHEA Grapalat"/>
            <w:i/>
          </w:rPr>
          <w:t xml:space="preserve">м </w:t>
        </w:r>
      </w:ins>
      <w:ins w:id="29" w:author="Vardan" w:date="2023-07-06T22:58:00Z">
        <w:r w:rsidRPr="00D97342">
          <w:rPr>
            <w:rFonts w:ascii="GHEA Grapalat" w:hAnsi="GHEA Grapalat"/>
            <w:i/>
          </w:rPr>
          <w:t xml:space="preserve">прав и обязанностей сторон, за исключением случая, когда отобранный участник соглашается </w:t>
        </w:r>
        <w:r>
          <w:rPr>
            <w:rFonts w:ascii="GHEA Grapalat" w:hAnsi="GHEA Grapalat"/>
            <w:i/>
          </w:rPr>
          <w:t xml:space="preserve">выполнить работу </w:t>
        </w:r>
        <w:r w:rsidRPr="00D97342">
          <w:rPr>
            <w:rFonts w:ascii="GHEA Grapalat" w:hAnsi="GHEA Grapalat"/>
            <w:i/>
          </w:rPr>
          <w:t>в более короткий срок</w:t>
        </w:r>
      </w:ins>
    </w:p>
    <w:p w14:paraId="5CB349C6" w14:textId="77777777" w:rsidR="009E7A8A" w:rsidRPr="00124BE9" w:rsidRDefault="009E7A8A" w:rsidP="00D57436">
      <w:pPr>
        <w:pStyle w:val="CharCharCharCharCharCharCharCharCharCharCharChar"/>
        <w:widowControl w:val="0"/>
      </w:pPr>
      <w:r w:rsidRPr="00124BE9">
        <w:rPr>
          <w:rStyle w:val="CharChar20"/>
        </w:rPr>
        <w:t>**</w:t>
      </w:r>
      <w:r w:rsidRPr="00124BE9">
        <w:t xml:space="preserve"> </w:t>
      </w:r>
      <w:r w:rsidRPr="00124BE9">
        <w:rPr>
          <w:rFonts w:ascii="GHEA Grapalat" w:hAnsi="GHEA Grapalat"/>
          <w:i/>
        </w:rPr>
        <w:t>Если договор заключается на основании части 6 статьи 15 Закона РА "О закупках", то в качественачала срока в графе "Начало" указывается день вступления в силу заключаемого между сторонами соглашения в случае предусмотрения финансовых средств</w:t>
      </w:r>
      <w:r>
        <w:rPr>
          <w:rFonts w:ascii="GHEA Grapalat" w:hAnsi="GHEA Grapalat"/>
          <w:i/>
        </w:rPr>
        <w:t xml:space="preserve">, </w:t>
      </w:r>
      <w:r w:rsidRPr="00F6697F">
        <w:rPr>
          <w:rFonts w:ascii="GHEA Grapalat" w:hAnsi="GHEA Grapalat"/>
          <w:i/>
        </w:rPr>
        <w:t xml:space="preserve">а в </w:t>
      </w:r>
      <w:proofErr w:type="gramStart"/>
      <w:r w:rsidRPr="00F6697F">
        <w:rPr>
          <w:rFonts w:ascii="GHEA Grapalat" w:hAnsi="GHEA Grapalat"/>
          <w:i/>
        </w:rPr>
        <w:t>графе</w:t>
      </w:r>
      <w:r>
        <w:rPr>
          <w:rFonts w:ascii="GHEA Grapalat" w:hAnsi="GHEA Grapalat"/>
          <w:i/>
        </w:rPr>
        <w:t xml:space="preserve"> </w:t>
      </w:r>
      <w:r w:rsidRPr="00124BE9">
        <w:rPr>
          <w:rFonts w:ascii="GHEA Grapalat" w:hAnsi="GHEA Grapalat"/>
          <w:i/>
        </w:rPr>
        <w:t xml:space="preserve"> "</w:t>
      </w:r>
      <w:proofErr w:type="gramEnd"/>
      <w:r w:rsidRPr="00F6697F">
        <w:rPr>
          <w:rFonts w:ascii="GHEA Grapalat" w:hAnsi="GHEA Grapalat"/>
          <w:i/>
        </w:rPr>
        <w:t xml:space="preserve"> </w:t>
      </w:r>
      <w:r>
        <w:rPr>
          <w:rFonts w:ascii="GHEA Grapalat" w:hAnsi="GHEA Grapalat"/>
          <w:i/>
        </w:rPr>
        <w:t>конец</w:t>
      </w:r>
      <w:r w:rsidRPr="00F6697F">
        <w:rPr>
          <w:rFonts w:ascii="GHEA Grapalat" w:hAnsi="GHEA Grapalat"/>
          <w:i/>
        </w:rPr>
        <w:t xml:space="preserve"> " срок исполнения устанавливается </w:t>
      </w:r>
      <w:r>
        <w:rPr>
          <w:rFonts w:ascii="GHEA Grapalat" w:hAnsi="GHEA Grapalat"/>
          <w:i/>
        </w:rPr>
        <w:t xml:space="preserve">в </w:t>
      </w:r>
      <w:r w:rsidRPr="00F6697F">
        <w:rPr>
          <w:rFonts w:ascii="GHEA Grapalat" w:hAnsi="GHEA Grapalat"/>
          <w:i/>
        </w:rPr>
        <w:t>календарны</w:t>
      </w:r>
      <w:r>
        <w:rPr>
          <w:rFonts w:ascii="GHEA Grapalat" w:hAnsi="GHEA Grapalat"/>
          <w:i/>
        </w:rPr>
        <w:t xml:space="preserve">х </w:t>
      </w:r>
      <w:r w:rsidRPr="00F6697F">
        <w:rPr>
          <w:rFonts w:ascii="GHEA Grapalat" w:hAnsi="GHEA Grapalat"/>
          <w:i/>
        </w:rPr>
        <w:t>дня</w:t>
      </w:r>
      <w:r>
        <w:rPr>
          <w:rFonts w:ascii="GHEA Grapalat" w:hAnsi="GHEA Grapalat"/>
          <w:i/>
        </w:rPr>
        <w:t>х.</w:t>
      </w:r>
      <w:r w:rsidRPr="00124BE9">
        <w:rPr>
          <w:rFonts w:ascii="GHEA Grapalat" w:hAnsi="GHEA Grapalat"/>
          <w:i/>
        </w:rPr>
        <w:t>.</w:t>
      </w:r>
    </w:p>
  </w:footnote>
  <w:footnote w:id="11">
    <w:p w14:paraId="652212EF" w14:textId="26794ECF" w:rsidR="009E7A8A" w:rsidRPr="00124BE9" w:rsidRDefault="009E7A8A" w:rsidP="00D57436">
      <w:pPr>
        <w:pStyle w:val="CharCharCharCharCharCharCharCharCharCharCharChar"/>
        <w:widowControl w:val="0"/>
        <w:jc w:val="both"/>
      </w:pPr>
      <w:r w:rsidRPr="00124BE9">
        <w:rPr>
          <w:rStyle w:val="CharChar20"/>
        </w:rPr>
        <w:t>*</w:t>
      </w:r>
      <w:r w:rsidRPr="00124BE9">
        <w:t xml:space="preserve"> </w:t>
      </w:r>
      <w:r w:rsidRPr="00124BE9">
        <w:rPr>
          <w:rFonts w:ascii="GHEA Grapalat" w:hAnsi="GHEA Grapalat"/>
          <w:i/>
        </w:rPr>
        <w:t>П</w:t>
      </w:r>
      <w:r>
        <w:rPr>
          <w:rFonts w:ascii="GHEA Grapalat" w:hAnsi="GHEA Grapalat"/>
          <w:i/>
        </w:rPr>
        <w:t>3</w:t>
      </w:r>
      <w:r w:rsidRPr="00124BE9">
        <w:rPr>
          <w:rFonts w:ascii="GHEA Grapalat" w:hAnsi="GHEA Grapalat"/>
          <w:i/>
        </w:rPr>
        <w:t>одлежащие уплате суммы представляются в порядке возрастания.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12">
    <w:p w14:paraId="673D4B24" w14:textId="77777777" w:rsidR="009E7A8A" w:rsidRPr="00124BE9" w:rsidRDefault="009E7A8A" w:rsidP="00D57436">
      <w:pPr>
        <w:pStyle w:val="CharCharCharCharCharCharCharCharCharCharCharChar"/>
        <w:widowControl w:val="0"/>
        <w:jc w:val="both"/>
      </w:pPr>
      <w:r w:rsidRPr="00124BE9">
        <w:rPr>
          <w:rStyle w:val="CharChar20"/>
        </w:rPr>
        <w:t>**</w:t>
      </w:r>
      <w:r w:rsidRPr="00124BE9">
        <w:t xml:space="preserve"> </w:t>
      </w:r>
      <w:r w:rsidRPr="00124BE9">
        <w:rPr>
          <w:rFonts w:ascii="GHEA Grapalat" w:hAnsi="GHEA Grapalat"/>
          <w:i/>
        </w:rPr>
        <w:t>В приглашении суммы отмечаются в процентах, а при заключении договора вместо процента отмечается размер конкретной суммы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C6E73"/>
    <w:multiLevelType w:val="hybridMultilevel"/>
    <w:tmpl w:val="E6B2F20E"/>
    <w:lvl w:ilvl="0" w:tplc="AD7E2A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2F48C1"/>
    <w:multiLevelType w:val="hybridMultilevel"/>
    <w:tmpl w:val="D60633A6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C8660F"/>
    <w:multiLevelType w:val="hybridMultilevel"/>
    <w:tmpl w:val="87AC6D42"/>
    <w:lvl w:ilvl="0" w:tplc="03D8E3E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F0F385C"/>
    <w:multiLevelType w:val="hybridMultilevel"/>
    <w:tmpl w:val="A274B9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 w15:restartNumberingAfterBreak="0">
    <w:nsid w:val="6CE027FF"/>
    <w:multiLevelType w:val="hybridMultilevel"/>
    <w:tmpl w:val="236C5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10"/>
  </w:num>
  <w:num w:numId="3">
    <w:abstractNumId w:val="21"/>
  </w:num>
  <w:num w:numId="4">
    <w:abstractNumId w:val="16"/>
  </w:num>
  <w:num w:numId="5">
    <w:abstractNumId w:val="26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8"/>
  </w:num>
  <w:num w:numId="12">
    <w:abstractNumId w:val="31"/>
  </w:num>
  <w:num w:numId="13">
    <w:abstractNumId w:val="28"/>
  </w:num>
  <w:num w:numId="14">
    <w:abstractNumId w:val="13"/>
  </w:num>
  <w:num w:numId="15">
    <w:abstractNumId w:val="30"/>
  </w:num>
  <w:num w:numId="16">
    <w:abstractNumId w:val="15"/>
  </w:num>
  <w:num w:numId="17">
    <w:abstractNumId w:val="5"/>
  </w:num>
  <w:num w:numId="18">
    <w:abstractNumId w:val="1"/>
  </w:num>
  <w:num w:numId="19">
    <w:abstractNumId w:val="17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7"/>
  </w:num>
  <w:num w:numId="23">
    <w:abstractNumId w:val="20"/>
  </w:num>
  <w:num w:numId="24">
    <w:abstractNumId w:val="22"/>
  </w:num>
  <w:num w:numId="25">
    <w:abstractNumId w:val="14"/>
  </w:num>
  <w:num w:numId="26">
    <w:abstractNumId w:val="6"/>
  </w:num>
  <w:num w:numId="27">
    <w:abstractNumId w:val="11"/>
  </w:num>
  <w:num w:numId="28">
    <w:abstractNumId w:val="3"/>
  </w:num>
  <w:num w:numId="29">
    <w:abstractNumId w:val="2"/>
  </w:num>
  <w:num w:numId="30">
    <w:abstractNumId w:val="0"/>
  </w:num>
  <w:num w:numId="31">
    <w:abstractNumId w:val="9"/>
  </w:num>
  <w:num w:numId="32">
    <w:abstractNumId w:val="27"/>
  </w:num>
  <w:num w:numId="33">
    <w:abstractNumId w:val="25"/>
  </w:num>
  <w:num w:numId="34">
    <w:abstractNumId w:val="29"/>
  </w:num>
  <w:num w:numId="35">
    <w:abstractNumId w:val="12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1E1"/>
    <w:rsid w:val="00006DF0"/>
    <w:rsid w:val="00015062"/>
    <w:rsid w:val="0002527E"/>
    <w:rsid w:val="00034728"/>
    <w:rsid w:val="00035813"/>
    <w:rsid w:val="00035A1B"/>
    <w:rsid w:val="00054C47"/>
    <w:rsid w:val="00067D8B"/>
    <w:rsid w:val="00083199"/>
    <w:rsid w:val="00091CBA"/>
    <w:rsid w:val="000B5F3E"/>
    <w:rsid w:val="000C093D"/>
    <w:rsid w:val="00102CD4"/>
    <w:rsid w:val="00104350"/>
    <w:rsid w:val="00111CE4"/>
    <w:rsid w:val="0011346B"/>
    <w:rsid w:val="001263CB"/>
    <w:rsid w:val="0012787A"/>
    <w:rsid w:val="001312A3"/>
    <w:rsid w:val="0014251A"/>
    <w:rsid w:val="00147540"/>
    <w:rsid w:val="00147957"/>
    <w:rsid w:val="00161206"/>
    <w:rsid w:val="00164495"/>
    <w:rsid w:val="001676A0"/>
    <w:rsid w:val="001714FE"/>
    <w:rsid w:val="00175748"/>
    <w:rsid w:val="00176A39"/>
    <w:rsid w:val="0017712B"/>
    <w:rsid w:val="0018345F"/>
    <w:rsid w:val="001A0D16"/>
    <w:rsid w:val="001C79BF"/>
    <w:rsid w:val="001D3DD2"/>
    <w:rsid w:val="001D3EC7"/>
    <w:rsid w:val="001E52B3"/>
    <w:rsid w:val="001F4357"/>
    <w:rsid w:val="001F5DB0"/>
    <w:rsid w:val="0020043A"/>
    <w:rsid w:val="002032E3"/>
    <w:rsid w:val="00222061"/>
    <w:rsid w:val="0023390C"/>
    <w:rsid w:val="0023414E"/>
    <w:rsid w:val="00236172"/>
    <w:rsid w:val="0024435D"/>
    <w:rsid w:val="002550AB"/>
    <w:rsid w:val="002724BB"/>
    <w:rsid w:val="00293EFE"/>
    <w:rsid w:val="002A65CA"/>
    <w:rsid w:val="002D56F8"/>
    <w:rsid w:val="002D5F03"/>
    <w:rsid w:val="002E320B"/>
    <w:rsid w:val="002E55E7"/>
    <w:rsid w:val="002F3C47"/>
    <w:rsid w:val="00317387"/>
    <w:rsid w:val="00317547"/>
    <w:rsid w:val="00322BB8"/>
    <w:rsid w:val="00323455"/>
    <w:rsid w:val="00323D93"/>
    <w:rsid w:val="003371E1"/>
    <w:rsid w:val="00360181"/>
    <w:rsid w:val="00376261"/>
    <w:rsid w:val="00380F40"/>
    <w:rsid w:val="0038205C"/>
    <w:rsid w:val="00391C3D"/>
    <w:rsid w:val="00394AD0"/>
    <w:rsid w:val="003A0B78"/>
    <w:rsid w:val="003D0050"/>
    <w:rsid w:val="003D11A3"/>
    <w:rsid w:val="003D48B1"/>
    <w:rsid w:val="003D7EED"/>
    <w:rsid w:val="003E175D"/>
    <w:rsid w:val="003F3D97"/>
    <w:rsid w:val="004005B9"/>
    <w:rsid w:val="0040256C"/>
    <w:rsid w:val="0040789C"/>
    <w:rsid w:val="00407A9B"/>
    <w:rsid w:val="004372B8"/>
    <w:rsid w:val="00441D2A"/>
    <w:rsid w:val="004467EA"/>
    <w:rsid w:val="00461366"/>
    <w:rsid w:val="004A10FB"/>
    <w:rsid w:val="004A1180"/>
    <w:rsid w:val="004A18CA"/>
    <w:rsid w:val="004C437F"/>
    <w:rsid w:val="004E4871"/>
    <w:rsid w:val="005140B2"/>
    <w:rsid w:val="005351A0"/>
    <w:rsid w:val="00561470"/>
    <w:rsid w:val="00567CA8"/>
    <w:rsid w:val="005758AA"/>
    <w:rsid w:val="005823F1"/>
    <w:rsid w:val="005B6D00"/>
    <w:rsid w:val="005C0DBD"/>
    <w:rsid w:val="0062175C"/>
    <w:rsid w:val="00630B60"/>
    <w:rsid w:val="00632AB7"/>
    <w:rsid w:val="00633693"/>
    <w:rsid w:val="00643E28"/>
    <w:rsid w:val="006446E0"/>
    <w:rsid w:val="0067055E"/>
    <w:rsid w:val="00671598"/>
    <w:rsid w:val="0067202F"/>
    <w:rsid w:val="00672EBA"/>
    <w:rsid w:val="00687F9E"/>
    <w:rsid w:val="006952BC"/>
    <w:rsid w:val="006B00F5"/>
    <w:rsid w:val="006B702F"/>
    <w:rsid w:val="006C12E0"/>
    <w:rsid w:val="006D6AF9"/>
    <w:rsid w:val="00700D15"/>
    <w:rsid w:val="007015A4"/>
    <w:rsid w:val="0070464D"/>
    <w:rsid w:val="00716AAE"/>
    <w:rsid w:val="00717408"/>
    <w:rsid w:val="0073588C"/>
    <w:rsid w:val="0074167D"/>
    <w:rsid w:val="007558B2"/>
    <w:rsid w:val="0077675D"/>
    <w:rsid w:val="007A1005"/>
    <w:rsid w:val="007A4728"/>
    <w:rsid w:val="007A66B1"/>
    <w:rsid w:val="007E17FC"/>
    <w:rsid w:val="007E23A3"/>
    <w:rsid w:val="007F3604"/>
    <w:rsid w:val="00800052"/>
    <w:rsid w:val="00800D61"/>
    <w:rsid w:val="00815DC9"/>
    <w:rsid w:val="008220C5"/>
    <w:rsid w:val="008229D4"/>
    <w:rsid w:val="008241D4"/>
    <w:rsid w:val="0084139C"/>
    <w:rsid w:val="00846CB0"/>
    <w:rsid w:val="00846DEF"/>
    <w:rsid w:val="00856BC2"/>
    <w:rsid w:val="008626FF"/>
    <w:rsid w:val="00862F6E"/>
    <w:rsid w:val="00874FF3"/>
    <w:rsid w:val="0087610A"/>
    <w:rsid w:val="008809D9"/>
    <w:rsid w:val="00887BB4"/>
    <w:rsid w:val="008C6644"/>
    <w:rsid w:val="008D4809"/>
    <w:rsid w:val="008D7C94"/>
    <w:rsid w:val="008F6864"/>
    <w:rsid w:val="008F6F30"/>
    <w:rsid w:val="00903AA1"/>
    <w:rsid w:val="00906EF8"/>
    <w:rsid w:val="009217DF"/>
    <w:rsid w:val="00930000"/>
    <w:rsid w:val="009503FD"/>
    <w:rsid w:val="00972217"/>
    <w:rsid w:val="00981EB5"/>
    <w:rsid w:val="0098370D"/>
    <w:rsid w:val="00991155"/>
    <w:rsid w:val="00992324"/>
    <w:rsid w:val="009A24A3"/>
    <w:rsid w:val="009A77E5"/>
    <w:rsid w:val="009B037B"/>
    <w:rsid w:val="009C2CE2"/>
    <w:rsid w:val="009D0768"/>
    <w:rsid w:val="009D1C09"/>
    <w:rsid w:val="009D3F35"/>
    <w:rsid w:val="009D5B00"/>
    <w:rsid w:val="009D6E4D"/>
    <w:rsid w:val="009E7A8A"/>
    <w:rsid w:val="009F3C28"/>
    <w:rsid w:val="00A1317C"/>
    <w:rsid w:val="00A3211A"/>
    <w:rsid w:val="00A513F3"/>
    <w:rsid w:val="00A560F6"/>
    <w:rsid w:val="00A71754"/>
    <w:rsid w:val="00AA0BE9"/>
    <w:rsid w:val="00AA29A3"/>
    <w:rsid w:val="00B26325"/>
    <w:rsid w:val="00B339E5"/>
    <w:rsid w:val="00B34ECA"/>
    <w:rsid w:val="00B53538"/>
    <w:rsid w:val="00B7092A"/>
    <w:rsid w:val="00B7518A"/>
    <w:rsid w:val="00B96753"/>
    <w:rsid w:val="00B973DF"/>
    <w:rsid w:val="00BA189B"/>
    <w:rsid w:val="00BA6722"/>
    <w:rsid w:val="00BB4884"/>
    <w:rsid w:val="00BC723A"/>
    <w:rsid w:val="00BF5E35"/>
    <w:rsid w:val="00C12058"/>
    <w:rsid w:val="00C15052"/>
    <w:rsid w:val="00C157AB"/>
    <w:rsid w:val="00C20CCF"/>
    <w:rsid w:val="00C23747"/>
    <w:rsid w:val="00C25D8A"/>
    <w:rsid w:val="00C25F8A"/>
    <w:rsid w:val="00C279B3"/>
    <w:rsid w:val="00C27E3D"/>
    <w:rsid w:val="00C311B9"/>
    <w:rsid w:val="00C44100"/>
    <w:rsid w:val="00C53970"/>
    <w:rsid w:val="00C66FDF"/>
    <w:rsid w:val="00C804A2"/>
    <w:rsid w:val="00CA2FCF"/>
    <w:rsid w:val="00CA6B9D"/>
    <w:rsid w:val="00CB363F"/>
    <w:rsid w:val="00CC4932"/>
    <w:rsid w:val="00CD0D74"/>
    <w:rsid w:val="00CE02FD"/>
    <w:rsid w:val="00CE14A0"/>
    <w:rsid w:val="00D0517D"/>
    <w:rsid w:val="00D24632"/>
    <w:rsid w:val="00D2665B"/>
    <w:rsid w:val="00D334AB"/>
    <w:rsid w:val="00D35D30"/>
    <w:rsid w:val="00D42128"/>
    <w:rsid w:val="00D56032"/>
    <w:rsid w:val="00D56F43"/>
    <w:rsid w:val="00D57436"/>
    <w:rsid w:val="00D86FF1"/>
    <w:rsid w:val="00D94346"/>
    <w:rsid w:val="00DA2498"/>
    <w:rsid w:val="00DA3A14"/>
    <w:rsid w:val="00DA52EC"/>
    <w:rsid w:val="00DC69DA"/>
    <w:rsid w:val="00DE3A23"/>
    <w:rsid w:val="00DF3D9F"/>
    <w:rsid w:val="00E028D1"/>
    <w:rsid w:val="00E0350F"/>
    <w:rsid w:val="00E1092F"/>
    <w:rsid w:val="00E16AB9"/>
    <w:rsid w:val="00E432CA"/>
    <w:rsid w:val="00E434AB"/>
    <w:rsid w:val="00EB290F"/>
    <w:rsid w:val="00EB4D35"/>
    <w:rsid w:val="00EB64DE"/>
    <w:rsid w:val="00EC48F3"/>
    <w:rsid w:val="00EC7AA3"/>
    <w:rsid w:val="00EE29D8"/>
    <w:rsid w:val="00EF2356"/>
    <w:rsid w:val="00F112FF"/>
    <w:rsid w:val="00F236CB"/>
    <w:rsid w:val="00F31AFA"/>
    <w:rsid w:val="00F33039"/>
    <w:rsid w:val="00F55820"/>
    <w:rsid w:val="00F718A9"/>
    <w:rsid w:val="00F8480F"/>
    <w:rsid w:val="00F90F6E"/>
    <w:rsid w:val="00FD5626"/>
    <w:rsid w:val="00FE3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282E"/>
  <w15:chartTrackingRefBased/>
  <w15:docId w15:val="{2BAF6734-24B2-429C-B7CE-4429376D7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4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D57436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D57436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D574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D57436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D57436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D57436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D57436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D57436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D57436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7436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customStyle="1" w:styleId="20">
    <w:name w:val="Заголовок 2 Знак"/>
    <w:basedOn w:val="a0"/>
    <w:link w:val="2"/>
    <w:rsid w:val="00D57436"/>
    <w:rPr>
      <w:rFonts w:ascii="Arial LatArm" w:eastAsia="Times New Roman" w:hAnsi="Arial LatArm" w:cs="Times New Roman"/>
      <w:b/>
      <w:color w:val="0000FF"/>
      <w:sz w:val="20"/>
      <w:szCs w:val="20"/>
      <w:lang w:eastAsia="ru-RU" w:bidi="ru-RU"/>
    </w:rPr>
  </w:style>
  <w:style w:type="character" w:customStyle="1" w:styleId="30">
    <w:name w:val="Заголовок 3 Знак"/>
    <w:basedOn w:val="a0"/>
    <w:link w:val="3"/>
    <w:rsid w:val="00D57436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40">
    <w:name w:val="Заголовок 4 Знак"/>
    <w:basedOn w:val="a0"/>
    <w:link w:val="4"/>
    <w:rsid w:val="00D57436"/>
    <w:rPr>
      <w:rFonts w:ascii="Arial LatArm" w:eastAsia="Times New Roman" w:hAnsi="Arial LatArm" w:cs="Times New Roman"/>
      <w:i/>
      <w:sz w:val="18"/>
      <w:szCs w:val="20"/>
      <w:lang w:eastAsia="ru-RU" w:bidi="ru-RU"/>
    </w:rPr>
  </w:style>
  <w:style w:type="character" w:customStyle="1" w:styleId="50">
    <w:name w:val="Заголовок 5 Знак"/>
    <w:basedOn w:val="a0"/>
    <w:link w:val="5"/>
    <w:rsid w:val="00D57436"/>
    <w:rPr>
      <w:rFonts w:ascii="Arial LatArm" w:eastAsia="Times New Roman" w:hAnsi="Arial LatArm" w:cs="Times New Roman"/>
      <w:b/>
      <w:sz w:val="26"/>
      <w:szCs w:val="20"/>
      <w:lang w:eastAsia="ru-RU" w:bidi="ru-RU"/>
    </w:rPr>
  </w:style>
  <w:style w:type="character" w:customStyle="1" w:styleId="60">
    <w:name w:val="Заголовок 6 Знак"/>
    <w:basedOn w:val="a0"/>
    <w:link w:val="6"/>
    <w:rsid w:val="00D57436"/>
    <w:rPr>
      <w:rFonts w:ascii="Arial LatArm" w:eastAsia="Times New Roman" w:hAnsi="Arial LatArm" w:cs="Times New Roman"/>
      <w:b/>
      <w:color w:val="000000"/>
      <w:szCs w:val="20"/>
      <w:lang w:eastAsia="ru-RU" w:bidi="ru-RU"/>
    </w:rPr>
  </w:style>
  <w:style w:type="character" w:customStyle="1" w:styleId="70">
    <w:name w:val="Заголовок 7 Знак"/>
    <w:basedOn w:val="a0"/>
    <w:link w:val="7"/>
    <w:rsid w:val="00D57436"/>
    <w:rPr>
      <w:rFonts w:ascii="Times Armenian" w:eastAsia="Times New Roman" w:hAnsi="Times Armenian" w:cs="Times New Roman"/>
      <w:b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D57436"/>
    <w:rPr>
      <w:rFonts w:ascii="Times Armenian" w:eastAsia="Times New Roman" w:hAnsi="Times Armenian" w:cs="Times New Roman"/>
      <w:i/>
      <w:sz w:val="20"/>
      <w:szCs w:val="20"/>
      <w:lang w:eastAsia="ru-RU" w:bidi="ru-RU"/>
    </w:rPr>
  </w:style>
  <w:style w:type="character" w:customStyle="1" w:styleId="90">
    <w:name w:val="Заголовок 9 Знак"/>
    <w:basedOn w:val="a0"/>
    <w:link w:val="9"/>
    <w:rsid w:val="00D57436"/>
    <w:rPr>
      <w:rFonts w:ascii="Times Armenian" w:eastAsia="Times New Roman" w:hAnsi="Times Armenian" w:cs="Times New Roman"/>
      <w:b/>
      <w:color w:val="000000"/>
      <w:szCs w:val="20"/>
      <w:lang w:eastAsia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D5743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D57436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a5">
    <w:name w:val="footer"/>
    <w:basedOn w:val="a"/>
    <w:link w:val="a6"/>
    <w:uiPriority w:val="99"/>
    <w:rsid w:val="00D5743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D57436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1">
    <w:name w:val="Body Text Indent 3"/>
    <w:basedOn w:val="a"/>
    <w:link w:val="32"/>
    <w:rsid w:val="00D5743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21">
    <w:name w:val="Body Text 2"/>
    <w:basedOn w:val="a"/>
    <w:link w:val="22"/>
    <w:rsid w:val="00D57436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D57436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23">
    <w:name w:val="Body Text Indent 2"/>
    <w:basedOn w:val="a"/>
    <w:link w:val="24"/>
    <w:rsid w:val="00D57436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D57436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customStyle="1" w:styleId="Default">
    <w:name w:val="Default"/>
    <w:rsid w:val="00D57436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rsid w:val="00D57436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57436"/>
    <w:rPr>
      <w:rFonts w:ascii="Tahoma" w:eastAsia="Times New Roman" w:hAnsi="Tahoma" w:cs="Times New Roman"/>
      <w:sz w:val="16"/>
      <w:szCs w:val="16"/>
      <w:lang w:eastAsia="ru-RU" w:bidi="ru-RU"/>
    </w:rPr>
  </w:style>
  <w:style w:type="character" w:styleId="a9">
    <w:name w:val="Hyperlink"/>
    <w:rsid w:val="00D57436"/>
    <w:rPr>
      <w:color w:val="0000FF"/>
      <w:u w:val="single"/>
    </w:rPr>
  </w:style>
  <w:style w:type="character" w:customStyle="1" w:styleId="CharChar1">
    <w:name w:val="Char Char1"/>
    <w:locked/>
    <w:rsid w:val="00D57436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D57436"/>
    <w:pPr>
      <w:spacing w:after="120"/>
    </w:pPr>
  </w:style>
  <w:style w:type="character" w:customStyle="1" w:styleId="ab">
    <w:name w:val="Основной текст Знак"/>
    <w:basedOn w:val="a0"/>
    <w:link w:val="aa"/>
    <w:rsid w:val="00D57436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11">
    <w:name w:val="index 1"/>
    <w:basedOn w:val="a"/>
    <w:next w:val="a"/>
    <w:autoRedefine/>
    <w:semiHidden/>
    <w:rsid w:val="00D57436"/>
    <w:pPr>
      <w:ind w:left="240" w:hanging="240"/>
    </w:pPr>
  </w:style>
  <w:style w:type="paragraph" w:styleId="ac">
    <w:name w:val="header"/>
    <w:basedOn w:val="a"/>
    <w:link w:val="ad"/>
    <w:rsid w:val="00D5743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rsid w:val="00D57436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33">
    <w:name w:val="Body Text 3"/>
    <w:basedOn w:val="a"/>
    <w:link w:val="34"/>
    <w:rsid w:val="00D57436"/>
    <w:pPr>
      <w:jc w:val="both"/>
    </w:pPr>
    <w:rPr>
      <w:rFonts w:ascii="Arial LatArm" w:hAnsi="Arial LatArm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D57436"/>
    <w:rPr>
      <w:rFonts w:ascii="Arial LatArm" w:eastAsia="Times New Roman" w:hAnsi="Arial LatArm" w:cs="Times New Roman"/>
      <w:sz w:val="20"/>
      <w:szCs w:val="20"/>
      <w:lang w:eastAsia="ru-RU" w:bidi="ru-RU"/>
    </w:rPr>
  </w:style>
  <w:style w:type="paragraph" w:styleId="ae">
    <w:name w:val="Title"/>
    <w:basedOn w:val="a"/>
    <w:link w:val="af"/>
    <w:qFormat/>
    <w:rsid w:val="00D57436"/>
    <w:pPr>
      <w:jc w:val="center"/>
    </w:pPr>
    <w:rPr>
      <w:rFonts w:ascii="Arial Armenian" w:hAnsi="Arial Armenian"/>
      <w:szCs w:val="20"/>
    </w:rPr>
  </w:style>
  <w:style w:type="character" w:customStyle="1" w:styleId="af">
    <w:name w:val="Заголовок Знак"/>
    <w:basedOn w:val="a0"/>
    <w:link w:val="ae"/>
    <w:rsid w:val="00D57436"/>
    <w:rPr>
      <w:rFonts w:ascii="Arial Armenian" w:eastAsia="Times New Roman" w:hAnsi="Arial Armenian" w:cs="Times New Roman"/>
      <w:sz w:val="24"/>
      <w:szCs w:val="20"/>
      <w:lang w:eastAsia="ru-RU" w:bidi="ru-RU"/>
    </w:rPr>
  </w:style>
  <w:style w:type="character" w:styleId="af0">
    <w:name w:val="page number"/>
    <w:basedOn w:val="a0"/>
    <w:rsid w:val="00D57436"/>
  </w:style>
  <w:style w:type="paragraph" w:styleId="af1">
    <w:name w:val="footnote text"/>
    <w:basedOn w:val="a"/>
    <w:link w:val="af2"/>
    <w:semiHidden/>
    <w:rsid w:val="00D57436"/>
    <w:rPr>
      <w:rFonts w:ascii="Times Armenian" w:hAnsi="Times Armeni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D57436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D57436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D57436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D57436"/>
    <w:rPr>
      <w:rFonts w:ascii="Arial LatArm" w:hAnsi="Arial LatArm"/>
      <w:sz w:val="24"/>
      <w:lang w:eastAsia="ru-RU"/>
    </w:rPr>
  </w:style>
  <w:style w:type="paragraph" w:styleId="af3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D57436"/>
    <w:pPr>
      <w:spacing w:before="100" w:beforeAutospacing="1" w:after="100" w:afterAutospacing="1"/>
    </w:pPr>
  </w:style>
  <w:style w:type="character" w:styleId="af4">
    <w:name w:val="Strong"/>
    <w:uiPriority w:val="22"/>
    <w:qFormat/>
    <w:rsid w:val="00D57436"/>
    <w:rPr>
      <w:b/>
      <w:bCs/>
    </w:rPr>
  </w:style>
  <w:style w:type="character" w:styleId="af5">
    <w:name w:val="footnote reference"/>
    <w:semiHidden/>
    <w:rsid w:val="00D57436"/>
    <w:rPr>
      <w:vertAlign w:val="superscript"/>
    </w:rPr>
  </w:style>
  <w:style w:type="character" w:customStyle="1" w:styleId="CharChar22">
    <w:name w:val="Char Char22"/>
    <w:rsid w:val="00D57436"/>
    <w:rPr>
      <w:rFonts w:ascii="Arial Armenian" w:hAnsi="Arial Armenian"/>
      <w:sz w:val="28"/>
      <w:lang w:val="ru-RU"/>
    </w:rPr>
  </w:style>
  <w:style w:type="character" w:customStyle="1" w:styleId="CharChar20">
    <w:name w:val="Char Char20"/>
    <w:rsid w:val="00D57436"/>
    <w:rPr>
      <w:rFonts w:ascii="Times LatArm" w:hAnsi="Times LatArm"/>
      <w:b/>
      <w:sz w:val="28"/>
      <w:lang w:val="ru-RU"/>
    </w:rPr>
  </w:style>
  <w:style w:type="character" w:customStyle="1" w:styleId="CharChar16">
    <w:name w:val="Char Char16"/>
    <w:rsid w:val="00D57436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D57436"/>
    <w:rPr>
      <w:rFonts w:ascii="Times Armenian" w:hAnsi="Times Armenian"/>
      <w:i/>
      <w:lang w:val="ru-RU"/>
    </w:rPr>
  </w:style>
  <w:style w:type="character" w:customStyle="1" w:styleId="CharChar13">
    <w:name w:val="Char Char13"/>
    <w:rsid w:val="00D57436"/>
    <w:rPr>
      <w:rFonts w:ascii="Arial Armenian" w:hAnsi="Arial Armenian"/>
      <w:lang w:val="ru-RU"/>
    </w:rPr>
  </w:style>
  <w:style w:type="character" w:customStyle="1" w:styleId="af6">
    <w:name w:val="Текст примечания Знак"/>
    <w:basedOn w:val="a0"/>
    <w:link w:val="af7"/>
    <w:semiHidden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f7">
    <w:name w:val="annotation text"/>
    <w:basedOn w:val="a"/>
    <w:link w:val="af6"/>
    <w:semiHidden/>
    <w:rsid w:val="00D57436"/>
    <w:rPr>
      <w:rFonts w:ascii="Times Armenian" w:hAnsi="Times Armenian"/>
      <w:sz w:val="20"/>
      <w:szCs w:val="20"/>
    </w:rPr>
  </w:style>
  <w:style w:type="character" w:customStyle="1" w:styleId="af8">
    <w:name w:val="Тема примечания Знак"/>
    <w:basedOn w:val="af6"/>
    <w:link w:val="af9"/>
    <w:semiHidden/>
    <w:rsid w:val="00D57436"/>
    <w:rPr>
      <w:rFonts w:ascii="Times Armenian" w:eastAsia="Times New Roman" w:hAnsi="Times Armenian" w:cs="Times New Roman"/>
      <w:b/>
      <w:bCs/>
      <w:sz w:val="20"/>
      <w:szCs w:val="20"/>
      <w:lang w:eastAsia="ru-RU" w:bidi="ru-RU"/>
    </w:rPr>
  </w:style>
  <w:style w:type="paragraph" w:styleId="af9">
    <w:name w:val="annotation subject"/>
    <w:basedOn w:val="af7"/>
    <w:next w:val="af7"/>
    <w:link w:val="af8"/>
    <w:semiHidden/>
    <w:rsid w:val="00D57436"/>
    <w:rPr>
      <w:b/>
      <w:bCs/>
    </w:rPr>
  </w:style>
  <w:style w:type="paragraph" w:styleId="afa">
    <w:name w:val="endnote text"/>
    <w:basedOn w:val="a"/>
    <w:link w:val="afb"/>
    <w:semiHidden/>
    <w:rsid w:val="00D57436"/>
    <w:rPr>
      <w:rFonts w:ascii="Times Armenian" w:hAnsi="Times Armeni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semiHidden/>
    <w:rsid w:val="00D57436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fc">
    <w:name w:val="Схема документа Знак"/>
    <w:basedOn w:val="a0"/>
    <w:link w:val="afd"/>
    <w:semiHidden/>
    <w:rsid w:val="00D57436"/>
    <w:rPr>
      <w:rFonts w:ascii="Tahoma" w:eastAsia="Times New Roman" w:hAnsi="Tahoma" w:cs="Tahoma"/>
      <w:sz w:val="20"/>
      <w:szCs w:val="20"/>
      <w:shd w:val="clear" w:color="auto" w:fill="000080"/>
      <w:lang w:eastAsia="ru-RU" w:bidi="ru-RU"/>
    </w:rPr>
  </w:style>
  <w:style w:type="paragraph" w:styleId="afd">
    <w:name w:val="Document Map"/>
    <w:basedOn w:val="a"/>
    <w:link w:val="afc"/>
    <w:semiHidden/>
    <w:rsid w:val="00D574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D5743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table" w:styleId="aff">
    <w:name w:val="Table Grid"/>
    <w:basedOn w:val="a1"/>
    <w:uiPriority w:val="39"/>
    <w:rsid w:val="00D5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D5743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D57436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D5743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D5743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D57436"/>
    <w:pPr>
      <w:ind w:left="720"/>
    </w:pPr>
    <w:rPr>
      <w:rFonts w:ascii="Times Armenian" w:hAnsi="Times Armenian"/>
    </w:rPr>
  </w:style>
  <w:style w:type="character" w:customStyle="1" w:styleId="aff1">
    <w:name w:val="Абзац списка Знак"/>
    <w:link w:val="aff0"/>
    <w:uiPriority w:val="34"/>
    <w:locked/>
    <w:rsid w:val="00D57436"/>
    <w:rPr>
      <w:rFonts w:ascii="Times Armenian" w:eastAsia="Times New Roman" w:hAnsi="Times Armenian" w:cs="Times New Roman"/>
      <w:sz w:val="24"/>
      <w:szCs w:val="24"/>
      <w:lang w:eastAsia="ru-RU" w:bidi="ru-RU"/>
    </w:rPr>
  </w:style>
  <w:style w:type="character" w:customStyle="1" w:styleId="CharChar25">
    <w:name w:val="Char Char25"/>
    <w:rsid w:val="00D57436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D57436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D5743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D57436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D57436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D57436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D57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D5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D5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D574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D57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D5743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D5743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D5743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D5743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D5743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D5743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D5743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D5743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D5743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D57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D57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D574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D5743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D57436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D5743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D57436"/>
    <w:rPr>
      <w:rFonts w:ascii="Arial LatArm" w:hAnsi="Arial LatArm"/>
      <w:sz w:val="24"/>
      <w:lang w:val="ru-RU" w:eastAsia="ru-RU" w:bidi="ru-RU"/>
    </w:rPr>
  </w:style>
  <w:style w:type="character" w:customStyle="1" w:styleId="CharChar">
    <w:name w:val="Char Char"/>
    <w:locked/>
    <w:rsid w:val="00D57436"/>
    <w:rPr>
      <w:lang w:val="ru-RU" w:eastAsia="ru-RU" w:bidi="ru-RU"/>
    </w:rPr>
  </w:style>
  <w:style w:type="character" w:styleId="aff4">
    <w:name w:val="Emphasis"/>
    <w:qFormat/>
    <w:rsid w:val="00D57436"/>
    <w:rPr>
      <w:i/>
      <w:iCs/>
    </w:rPr>
  </w:style>
  <w:style w:type="character" w:customStyle="1" w:styleId="CharChar4">
    <w:name w:val="Char Char4"/>
    <w:locked/>
    <w:rsid w:val="00D57436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D57436"/>
    <w:pPr>
      <w:spacing w:before="100" w:beforeAutospacing="1" w:after="100" w:afterAutospacing="1"/>
    </w:pPr>
  </w:style>
  <w:style w:type="character" w:customStyle="1" w:styleId="CharChar5">
    <w:name w:val="Char Char5"/>
    <w:locked/>
    <w:rsid w:val="00D57436"/>
    <w:rPr>
      <w:sz w:val="24"/>
      <w:szCs w:val="24"/>
      <w:lang w:val="ru-RU" w:eastAsia="ru-RU" w:bidi="ru-RU"/>
    </w:rPr>
  </w:style>
  <w:style w:type="table" w:styleId="25">
    <w:name w:val="Table Simple 2"/>
    <w:basedOn w:val="a1"/>
    <w:rsid w:val="00D57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"/>
    <w:link w:val="HTML0"/>
    <w:uiPriority w:val="99"/>
    <w:unhideWhenUsed/>
    <w:rsid w:val="00D57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D57436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D57436"/>
  </w:style>
  <w:style w:type="character" w:customStyle="1" w:styleId="ezkurwreuab5ozgtqnkl">
    <w:name w:val="ezkurwreuab5ozgtqnkl"/>
    <w:basedOn w:val="a0"/>
    <w:rsid w:val="00815DC9"/>
  </w:style>
  <w:style w:type="character" w:customStyle="1" w:styleId="anegp0gi0b9av8jahpyh">
    <w:name w:val="anegp0gi0b9av8jahpyh"/>
    <w:basedOn w:val="a0"/>
    <w:rsid w:val="00102CD4"/>
  </w:style>
  <w:style w:type="character" w:customStyle="1" w:styleId="ypks7kbdpwfgdykd3qb9">
    <w:name w:val="ypks7kbdpwfgdykd3qb9"/>
    <w:basedOn w:val="a0"/>
    <w:rsid w:val="00981EB5"/>
  </w:style>
  <w:style w:type="character" w:styleId="aff5">
    <w:name w:val="Unresolved Mention"/>
    <w:basedOn w:val="a0"/>
    <w:uiPriority w:val="99"/>
    <w:semiHidden/>
    <w:unhideWhenUsed/>
    <w:rsid w:val="008D48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82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mailto:tashirciti@mail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shirciti@mail.ru" TargetMode="External"/><Relationship Id="rId17" Type="http://schemas.openxmlformats.org/officeDocument/2006/relationships/hyperlink" Target="https://drive.google.com/file/d/1B2BXeEunZmbCdMLWhhw-GzZY_4DsmrMb/view?usp=shar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rocurement.a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ashirciti@mail.ru" TargetMode="External"/><Relationship Id="rId10" Type="http://schemas.openxmlformats.org/officeDocument/2006/relationships/hyperlink" Target="http://www.procurement.a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948F3-8384-41EE-AA53-14209F1F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73</Pages>
  <Words>24932</Words>
  <Characters>142113</Characters>
  <Application>Microsoft Office Word</Application>
  <DocSecurity>0</DocSecurity>
  <Lines>1184</Lines>
  <Paragraphs>333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 gn</cp:lastModifiedBy>
  <cp:revision>234</cp:revision>
  <dcterms:created xsi:type="dcterms:W3CDTF">2024-03-12T08:12:00Z</dcterms:created>
  <dcterms:modified xsi:type="dcterms:W3CDTF">2026-05-22T13:36:00Z</dcterms:modified>
</cp:coreProperties>
</file>